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B5D67" w14:textId="42D58999" w:rsidR="0088552E" w:rsidRDefault="0088552E" w:rsidP="00482041">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98b</w:t>
      </w:r>
      <w:r>
        <w:rPr>
          <w:b/>
          <w:noProof/>
          <w:sz w:val="24"/>
        </w:rPr>
        <w:t>is</w:t>
      </w:r>
      <w:r>
        <w:rPr>
          <w:b/>
          <w:i/>
          <w:noProof/>
          <w:sz w:val="28"/>
        </w:rPr>
        <w:tab/>
      </w:r>
      <w:r w:rsidR="00247CB5" w:rsidRPr="00247CB5">
        <w:rPr>
          <w:b/>
          <w:i/>
          <w:noProof/>
          <w:sz w:val="28"/>
        </w:rPr>
        <w:t>R1-1911542</w:t>
      </w:r>
    </w:p>
    <w:p w14:paraId="54BB1B3F" w14:textId="77777777" w:rsidR="0088552E" w:rsidRDefault="0088552E" w:rsidP="0088552E">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Pr>
          <w:b/>
          <w:noProof/>
          <w:sz w:val="24"/>
        </w:rPr>
        <w:t>Chongqing</w:t>
      </w:r>
      <w:r>
        <w:rPr>
          <w:b/>
          <w:noProof/>
          <w:sz w:val="24"/>
        </w:rPr>
        <w:fldChar w:fldCharType="end"/>
      </w:r>
      <w:r>
        <w:rPr>
          <w:b/>
          <w:noProof/>
          <w:sz w:val="24"/>
        </w:rPr>
        <w:t xml:space="preserve">, </w:t>
      </w:r>
      <w:r w:rsidRPr="0089574B">
        <w:rPr>
          <w:b/>
          <w:noProof/>
          <w:sz w:val="24"/>
        </w:rPr>
        <w:t>China</w:t>
      </w:r>
      <w:r>
        <w:rPr>
          <w:b/>
          <w:noProof/>
          <w:sz w:val="24"/>
        </w:rPr>
        <w:t>, 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703F94" w14:textId="77777777" w:rsidTr="00547111">
        <w:tc>
          <w:tcPr>
            <w:tcW w:w="9641" w:type="dxa"/>
            <w:gridSpan w:val="9"/>
            <w:tcBorders>
              <w:top w:val="single" w:sz="4" w:space="0" w:color="auto"/>
              <w:left w:val="single" w:sz="4" w:space="0" w:color="auto"/>
              <w:right w:val="single" w:sz="4" w:space="0" w:color="auto"/>
            </w:tcBorders>
          </w:tcPr>
          <w:p w14:paraId="291130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0BB8DC" w14:textId="77777777" w:rsidTr="00547111">
        <w:tc>
          <w:tcPr>
            <w:tcW w:w="9641" w:type="dxa"/>
            <w:gridSpan w:val="9"/>
            <w:tcBorders>
              <w:left w:val="single" w:sz="4" w:space="0" w:color="auto"/>
              <w:right w:val="single" w:sz="4" w:space="0" w:color="auto"/>
            </w:tcBorders>
          </w:tcPr>
          <w:p w14:paraId="5443BF38" w14:textId="77777777" w:rsidR="001E41F3" w:rsidRDefault="0088552E">
            <w:pPr>
              <w:pStyle w:val="CRCoverPage"/>
              <w:spacing w:after="0"/>
              <w:jc w:val="center"/>
              <w:rPr>
                <w:noProof/>
              </w:rPr>
            </w:pPr>
            <w:r w:rsidRPr="00786B14">
              <w:rPr>
                <w:b/>
                <w:noProof/>
                <w:color w:val="FF0000"/>
                <w:sz w:val="32"/>
              </w:rPr>
              <w:t>DRAFT</w:t>
            </w:r>
            <w:r>
              <w:rPr>
                <w:b/>
                <w:noProof/>
                <w:sz w:val="32"/>
              </w:rPr>
              <w:t xml:space="preserve"> </w:t>
            </w:r>
            <w:r w:rsidR="001E41F3">
              <w:rPr>
                <w:b/>
                <w:noProof/>
                <w:sz w:val="32"/>
              </w:rPr>
              <w:t>CHANGE REQUEST</w:t>
            </w:r>
          </w:p>
        </w:tc>
      </w:tr>
      <w:tr w:rsidR="001E41F3" w14:paraId="36F1833A" w14:textId="77777777" w:rsidTr="00547111">
        <w:tc>
          <w:tcPr>
            <w:tcW w:w="9641" w:type="dxa"/>
            <w:gridSpan w:val="9"/>
            <w:tcBorders>
              <w:left w:val="single" w:sz="4" w:space="0" w:color="auto"/>
              <w:right w:val="single" w:sz="4" w:space="0" w:color="auto"/>
            </w:tcBorders>
          </w:tcPr>
          <w:p w14:paraId="4ABFB0E1" w14:textId="77777777" w:rsidR="001E41F3" w:rsidRDefault="001E41F3">
            <w:pPr>
              <w:pStyle w:val="CRCoverPage"/>
              <w:spacing w:after="0"/>
              <w:rPr>
                <w:noProof/>
                <w:sz w:val="8"/>
                <w:szCs w:val="8"/>
              </w:rPr>
            </w:pPr>
          </w:p>
        </w:tc>
      </w:tr>
      <w:tr w:rsidR="0088552E" w14:paraId="4146E2E1" w14:textId="77777777" w:rsidTr="00547111">
        <w:tc>
          <w:tcPr>
            <w:tcW w:w="142" w:type="dxa"/>
            <w:tcBorders>
              <w:left w:val="single" w:sz="4" w:space="0" w:color="auto"/>
            </w:tcBorders>
          </w:tcPr>
          <w:p w14:paraId="6A441997" w14:textId="77777777" w:rsidR="0088552E" w:rsidRDefault="0088552E" w:rsidP="0088552E">
            <w:pPr>
              <w:pStyle w:val="CRCoverPage"/>
              <w:spacing w:after="0"/>
              <w:jc w:val="right"/>
              <w:rPr>
                <w:noProof/>
              </w:rPr>
            </w:pPr>
          </w:p>
        </w:tc>
        <w:tc>
          <w:tcPr>
            <w:tcW w:w="1559" w:type="dxa"/>
            <w:shd w:val="pct30" w:color="FFFF00" w:fill="auto"/>
          </w:tcPr>
          <w:p w14:paraId="5196A7AC" w14:textId="77777777" w:rsidR="0088552E" w:rsidRPr="00410371" w:rsidRDefault="0088552E" w:rsidP="0088552E">
            <w:pPr>
              <w:pStyle w:val="CRCoverPage"/>
              <w:spacing w:after="0"/>
              <w:jc w:val="center"/>
              <w:rPr>
                <w:b/>
                <w:noProof/>
                <w:sz w:val="28"/>
              </w:rPr>
            </w:pPr>
            <w:r w:rsidRPr="001F1F64">
              <w:rPr>
                <w:b/>
                <w:noProof/>
                <w:sz w:val="28"/>
              </w:rPr>
              <w:t>38.211</w:t>
            </w:r>
          </w:p>
        </w:tc>
        <w:tc>
          <w:tcPr>
            <w:tcW w:w="709" w:type="dxa"/>
          </w:tcPr>
          <w:p w14:paraId="1BAB47F4" w14:textId="77777777" w:rsidR="0088552E" w:rsidRDefault="0088552E" w:rsidP="0088552E">
            <w:pPr>
              <w:pStyle w:val="CRCoverPage"/>
              <w:spacing w:after="0"/>
              <w:jc w:val="center"/>
              <w:rPr>
                <w:noProof/>
              </w:rPr>
            </w:pPr>
            <w:r>
              <w:rPr>
                <w:b/>
                <w:noProof/>
                <w:sz w:val="28"/>
              </w:rPr>
              <w:t>CR</w:t>
            </w:r>
          </w:p>
        </w:tc>
        <w:tc>
          <w:tcPr>
            <w:tcW w:w="1276" w:type="dxa"/>
            <w:shd w:val="pct30" w:color="FFFF00" w:fill="auto"/>
          </w:tcPr>
          <w:p w14:paraId="14F426A6" w14:textId="77777777" w:rsidR="0088552E" w:rsidRPr="00410371" w:rsidRDefault="0088552E" w:rsidP="0088552E">
            <w:pPr>
              <w:pStyle w:val="CRCoverPage"/>
              <w:spacing w:after="0"/>
              <w:jc w:val="center"/>
              <w:rPr>
                <w:noProof/>
              </w:rPr>
            </w:pPr>
            <w:r>
              <w:rPr>
                <w:b/>
                <w:noProof/>
                <w:sz w:val="28"/>
              </w:rPr>
              <w:t>x</w:t>
            </w:r>
            <w:r w:rsidRPr="001F1F64">
              <w:rPr>
                <w:b/>
                <w:noProof/>
                <w:sz w:val="28"/>
              </w:rPr>
              <w:t>xxx</w:t>
            </w:r>
          </w:p>
        </w:tc>
        <w:tc>
          <w:tcPr>
            <w:tcW w:w="709" w:type="dxa"/>
          </w:tcPr>
          <w:p w14:paraId="757B5AF6" w14:textId="77777777" w:rsidR="0088552E" w:rsidRDefault="0088552E" w:rsidP="0088552E">
            <w:pPr>
              <w:pStyle w:val="CRCoverPage"/>
              <w:tabs>
                <w:tab w:val="right" w:pos="625"/>
              </w:tabs>
              <w:spacing w:after="0"/>
              <w:jc w:val="center"/>
              <w:rPr>
                <w:noProof/>
              </w:rPr>
            </w:pPr>
            <w:r>
              <w:rPr>
                <w:b/>
                <w:bCs/>
                <w:noProof/>
                <w:sz w:val="28"/>
              </w:rPr>
              <w:t>rev</w:t>
            </w:r>
          </w:p>
        </w:tc>
        <w:tc>
          <w:tcPr>
            <w:tcW w:w="992" w:type="dxa"/>
            <w:shd w:val="pct30" w:color="FFFF00" w:fill="auto"/>
          </w:tcPr>
          <w:p w14:paraId="185D7319" w14:textId="77777777" w:rsidR="0088552E" w:rsidRPr="00410371" w:rsidRDefault="0088552E" w:rsidP="0088552E">
            <w:pPr>
              <w:pStyle w:val="CRCoverPage"/>
              <w:spacing w:after="0"/>
              <w:jc w:val="center"/>
              <w:rPr>
                <w:b/>
                <w:noProof/>
              </w:rPr>
            </w:pPr>
            <w:r w:rsidRPr="001F1F64">
              <w:rPr>
                <w:b/>
                <w:noProof/>
                <w:sz w:val="28"/>
              </w:rPr>
              <w:t>-</w:t>
            </w:r>
          </w:p>
        </w:tc>
        <w:tc>
          <w:tcPr>
            <w:tcW w:w="2410" w:type="dxa"/>
          </w:tcPr>
          <w:p w14:paraId="541556EE" w14:textId="77777777" w:rsidR="0088552E" w:rsidRDefault="0088552E" w:rsidP="008855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B4C1ED" w14:textId="77777777" w:rsidR="0088552E" w:rsidRPr="00410371" w:rsidRDefault="0088552E" w:rsidP="008855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E80764B" w14:textId="77777777" w:rsidR="0088552E" w:rsidRDefault="0088552E" w:rsidP="0088552E">
            <w:pPr>
              <w:pStyle w:val="CRCoverPage"/>
              <w:spacing w:after="0"/>
              <w:rPr>
                <w:noProof/>
              </w:rPr>
            </w:pPr>
          </w:p>
        </w:tc>
      </w:tr>
      <w:tr w:rsidR="001E41F3" w14:paraId="160FB5B8" w14:textId="77777777" w:rsidTr="00547111">
        <w:tc>
          <w:tcPr>
            <w:tcW w:w="9641" w:type="dxa"/>
            <w:gridSpan w:val="9"/>
            <w:tcBorders>
              <w:left w:val="single" w:sz="4" w:space="0" w:color="auto"/>
              <w:right w:val="single" w:sz="4" w:space="0" w:color="auto"/>
            </w:tcBorders>
          </w:tcPr>
          <w:p w14:paraId="577A9E17" w14:textId="77777777" w:rsidR="001E41F3" w:rsidRDefault="001E41F3">
            <w:pPr>
              <w:pStyle w:val="CRCoverPage"/>
              <w:spacing w:after="0"/>
              <w:rPr>
                <w:noProof/>
              </w:rPr>
            </w:pPr>
          </w:p>
        </w:tc>
      </w:tr>
      <w:tr w:rsidR="001E41F3" w14:paraId="6AF1D0FE" w14:textId="77777777" w:rsidTr="00547111">
        <w:tc>
          <w:tcPr>
            <w:tcW w:w="9641" w:type="dxa"/>
            <w:gridSpan w:val="9"/>
            <w:tcBorders>
              <w:top w:val="single" w:sz="4" w:space="0" w:color="auto"/>
            </w:tcBorders>
          </w:tcPr>
          <w:p w14:paraId="73BB13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9E71F0" w14:textId="77777777" w:rsidTr="00547111">
        <w:tc>
          <w:tcPr>
            <w:tcW w:w="9641" w:type="dxa"/>
            <w:gridSpan w:val="9"/>
          </w:tcPr>
          <w:p w14:paraId="59EB801B" w14:textId="77777777" w:rsidR="001E41F3" w:rsidRDefault="001E41F3">
            <w:pPr>
              <w:pStyle w:val="CRCoverPage"/>
              <w:spacing w:after="0"/>
              <w:rPr>
                <w:noProof/>
                <w:sz w:val="8"/>
                <w:szCs w:val="8"/>
              </w:rPr>
            </w:pPr>
          </w:p>
        </w:tc>
      </w:tr>
    </w:tbl>
    <w:p w14:paraId="6B85CD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8DFB3B" w14:textId="77777777" w:rsidTr="00A7671C">
        <w:tc>
          <w:tcPr>
            <w:tcW w:w="2835" w:type="dxa"/>
          </w:tcPr>
          <w:p w14:paraId="0733C0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449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7ED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433E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3EFE" w14:textId="77777777" w:rsidR="00F25D98" w:rsidRDefault="0088552E" w:rsidP="001E41F3">
            <w:pPr>
              <w:pStyle w:val="CRCoverPage"/>
              <w:spacing w:after="0"/>
              <w:jc w:val="center"/>
              <w:rPr>
                <w:b/>
                <w:caps/>
                <w:noProof/>
              </w:rPr>
            </w:pPr>
            <w:r>
              <w:rPr>
                <w:b/>
                <w:caps/>
                <w:noProof/>
              </w:rPr>
              <w:t>X</w:t>
            </w:r>
          </w:p>
        </w:tc>
        <w:tc>
          <w:tcPr>
            <w:tcW w:w="2126" w:type="dxa"/>
          </w:tcPr>
          <w:p w14:paraId="0FF85C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C4713" w14:textId="77777777" w:rsidR="00F25D98" w:rsidRDefault="0088552E" w:rsidP="001E41F3">
            <w:pPr>
              <w:pStyle w:val="CRCoverPage"/>
              <w:spacing w:after="0"/>
              <w:jc w:val="center"/>
              <w:rPr>
                <w:b/>
                <w:caps/>
                <w:noProof/>
              </w:rPr>
            </w:pPr>
            <w:r>
              <w:rPr>
                <w:b/>
                <w:caps/>
                <w:noProof/>
              </w:rPr>
              <w:t>X</w:t>
            </w:r>
          </w:p>
        </w:tc>
        <w:tc>
          <w:tcPr>
            <w:tcW w:w="1418" w:type="dxa"/>
            <w:tcBorders>
              <w:left w:val="nil"/>
            </w:tcBorders>
          </w:tcPr>
          <w:p w14:paraId="600F81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4BE1B" w14:textId="77777777" w:rsidR="00F25D98" w:rsidRDefault="00F25D98" w:rsidP="001E41F3">
            <w:pPr>
              <w:pStyle w:val="CRCoverPage"/>
              <w:spacing w:after="0"/>
              <w:jc w:val="center"/>
              <w:rPr>
                <w:b/>
                <w:bCs/>
                <w:caps/>
                <w:noProof/>
              </w:rPr>
            </w:pPr>
          </w:p>
        </w:tc>
      </w:tr>
    </w:tbl>
    <w:p w14:paraId="62EBF6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E56FC3" w14:textId="77777777" w:rsidTr="00547111">
        <w:tc>
          <w:tcPr>
            <w:tcW w:w="9640" w:type="dxa"/>
            <w:gridSpan w:val="11"/>
          </w:tcPr>
          <w:p w14:paraId="114C299F" w14:textId="77777777" w:rsidR="001E41F3" w:rsidRDefault="001E41F3">
            <w:pPr>
              <w:pStyle w:val="CRCoverPage"/>
              <w:spacing w:after="0"/>
              <w:rPr>
                <w:noProof/>
                <w:sz w:val="8"/>
                <w:szCs w:val="8"/>
              </w:rPr>
            </w:pPr>
          </w:p>
        </w:tc>
      </w:tr>
      <w:tr w:rsidR="0088552E" w14:paraId="3981BA53" w14:textId="77777777" w:rsidTr="00547111">
        <w:tc>
          <w:tcPr>
            <w:tcW w:w="1843" w:type="dxa"/>
            <w:tcBorders>
              <w:top w:val="single" w:sz="4" w:space="0" w:color="auto"/>
              <w:left w:val="single" w:sz="4" w:space="0" w:color="auto"/>
            </w:tcBorders>
          </w:tcPr>
          <w:p w14:paraId="49FD4BC1" w14:textId="77777777" w:rsidR="0088552E" w:rsidRDefault="0088552E" w:rsidP="008855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5002A2" w14:textId="77777777" w:rsidR="0088552E" w:rsidRDefault="00144E55" w:rsidP="0088552E">
            <w:pPr>
              <w:pStyle w:val="CRCoverPage"/>
              <w:spacing w:after="0"/>
              <w:ind w:left="100"/>
              <w:rPr>
                <w:noProof/>
              </w:rPr>
            </w:pPr>
            <w:r w:rsidRPr="00144E55">
              <w:rPr>
                <w:noProof/>
              </w:rPr>
              <w:t>Corrections to 38.211 including alignment of terminology across specifications in RAN1#98bis</w:t>
            </w:r>
          </w:p>
        </w:tc>
      </w:tr>
      <w:tr w:rsidR="0088552E" w14:paraId="63AC7176" w14:textId="77777777" w:rsidTr="00547111">
        <w:tc>
          <w:tcPr>
            <w:tcW w:w="1843" w:type="dxa"/>
            <w:tcBorders>
              <w:left w:val="single" w:sz="4" w:space="0" w:color="auto"/>
            </w:tcBorders>
          </w:tcPr>
          <w:p w14:paraId="40D5C1D7" w14:textId="77777777" w:rsidR="0088552E" w:rsidRDefault="0088552E" w:rsidP="0088552E">
            <w:pPr>
              <w:pStyle w:val="CRCoverPage"/>
              <w:spacing w:after="0"/>
              <w:rPr>
                <w:b/>
                <w:i/>
                <w:noProof/>
                <w:sz w:val="8"/>
                <w:szCs w:val="8"/>
              </w:rPr>
            </w:pPr>
          </w:p>
        </w:tc>
        <w:tc>
          <w:tcPr>
            <w:tcW w:w="7797" w:type="dxa"/>
            <w:gridSpan w:val="10"/>
            <w:tcBorders>
              <w:right w:val="single" w:sz="4" w:space="0" w:color="auto"/>
            </w:tcBorders>
          </w:tcPr>
          <w:p w14:paraId="637A3E14" w14:textId="77777777" w:rsidR="0088552E" w:rsidRDefault="0088552E" w:rsidP="0088552E">
            <w:pPr>
              <w:pStyle w:val="CRCoverPage"/>
              <w:spacing w:after="0"/>
              <w:rPr>
                <w:noProof/>
                <w:sz w:val="8"/>
                <w:szCs w:val="8"/>
              </w:rPr>
            </w:pPr>
          </w:p>
        </w:tc>
      </w:tr>
      <w:tr w:rsidR="0088552E" w14:paraId="4221F0CE" w14:textId="77777777" w:rsidTr="00547111">
        <w:tc>
          <w:tcPr>
            <w:tcW w:w="1843" w:type="dxa"/>
            <w:tcBorders>
              <w:left w:val="single" w:sz="4" w:space="0" w:color="auto"/>
            </w:tcBorders>
          </w:tcPr>
          <w:p w14:paraId="6989A0CB" w14:textId="77777777" w:rsidR="0088552E" w:rsidRDefault="0088552E" w:rsidP="008855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A7F49" w14:textId="77777777" w:rsidR="0088552E" w:rsidRDefault="0088552E" w:rsidP="0088552E">
            <w:pPr>
              <w:pStyle w:val="CRCoverPage"/>
              <w:spacing w:after="0"/>
              <w:ind w:left="100"/>
              <w:rPr>
                <w:noProof/>
              </w:rPr>
            </w:pPr>
            <w:r>
              <w:rPr>
                <w:noProof/>
              </w:rPr>
              <w:t>Ericsson</w:t>
            </w:r>
          </w:p>
        </w:tc>
      </w:tr>
      <w:tr w:rsidR="0088552E" w14:paraId="2CD127BA" w14:textId="77777777" w:rsidTr="00547111">
        <w:tc>
          <w:tcPr>
            <w:tcW w:w="1843" w:type="dxa"/>
            <w:tcBorders>
              <w:left w:val="single" w:sz="4" w:space="0" w:color="auto"/>
            </w:tcBorders>
          </w:tcPr>
          <w:p w14:paraId="2B1FEE25" w14:textId="77777777" w:rsidR="0088552E" w:rsidRDefault="0088552E" w:rsidP="008855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DD15" w14:textId="77777777" w:rsidR="0088552E" w:rsidRDefault="0088552E" w:rsidP="0088552E">
            <w:pPr>
              <w:pStyle w:val="CRCoverPage"/>
              <w:spacing w:after="0"/>
              <w:ind w:left="100"/>
              <w:rPr>
                <w:noProof/>
              </w:rPr>
            </w:pPr>
          </w:p>
        </w:tc>
      </w:tr>
      <w:tr w:rsidR="0088552E" w14:paraId="73F6F5B4" w14:textId="77777777" w:rsidTr="00547111">
        <w:tc>
          <w:tcPr>
            <w:tcW w:w="1843" w:type="dxa"/>
            <w:tcBorders>
              <w:left w:val="single" w:sz="4" w:space="0" w:color="auto"/>
            </w:tcBorders>
          </w:tcPr>
          <w:p w14:paraId="6EEDCDC8" w14:textId="77777777" w:rsidR="0088552E" w:rsidRDefault="0088552E" w:rsidP="0088552E">
            <w:pPr>
              <w:pStyle w:val="CRCoverPage"/>
              <w:spacing w:after="0"/>
              <w:rPr>
                <w:b/>
                <w:i/>
                <w:noProof/>
                <w:sz w:val="8"/>
                <w:szCs w:val="8"/>
              </w:rPr>
            </w:pPr>
          </w:p>
        </w:tc>
        <w:tc>
          <w:tcPr>
            <w:tcW w:w="7797" w:type="dxa"/>
            <w:gridSpan w:val="10"/>
            <w:tcBorders>
              <w:right w:val="single" w:sz="4" w:space="0" w:color="auto"/>
            </w:tcBorders>
          </w:tcPr>
          <w:p w14:paraId="33FC5FE0" w14:textId="77777777" w:rsidR="0088552E" w:rsidRDefault="0088552E" w:rsidP="0088552E">
            <w:pPr>
              <w:pStyle w:val="CRCoverPage"/>
              <w:spacing w:after="0"/>
              <w:rPr>
                <w:noProof/>
                <w:sz w:val="8"/>
                <w:szCs w:val="8"/>
              </w:rPr>
            </w:pPr>
          </w:p>
        </w:tc>
      </w:tr>
      <w:tr w:rsidR="0088552E" w14:paraId="586CB9CD" w14:textId="77777777" w:rsidTr="00547111">
        <w:tc>
          <w:tcPr>
            <w:tcW w:w="1843" w:type="dxa"/>
            <w:tcBorders>
              <w:left w:val="single" w:sz="4" w:space="0" w:color="auto"/>
            </w:tcBorders>
          </w:tcPr>
          <w:p w14:paraId="643CF8B8" w14:textId="77777777" w:rsidR="0088552E" w:rsidRDefault="0088552E" w:rsidP="0088552E">
            <w:pPr>
              <w:pStyle w:val="CRCoverPage"/>
              <w:tabs>
                <w:tab w:val="right" w:pos="1759"/>
              </w:tabs>
              <w:spacing w:after="0"/>
              <w:rPr>
                <w:b/>
                <w:i/>
                <w:noProof/>
              </w:rPr>
            </w:pPr>
            <w:r>
              <w:rPr>
                <w:b/>
                <w:i/>
                <w:noProof/>
              </w:rPr>
              <w:t>Work item code:</w:t>
            </w:r>
          </w:p>
        </w:tc>
        <w:tc>
          <w:tcPr>
            <w:tcW w:w="3686" w:type="dxa"/>
            <w:gridSpan w:val="5"/>
            <w:shd w:val="pct30" w:color="FFFF00" w:fill="auto"/>
          </w:tcPr>
          <w:p w14:paraId="121E8E47" w14:textId="77777777" w:rsidR="0088552E" w:rsidRDefault="0088552E" w:rsidP="0088552E">
            <w:pPr>
              <w:pStyle w:val="CRCoverPage"/>
              <w:spacing w:after="0"/>
              <w:ind w:left="100"/>
              <w:rPr>
                <w:noProof/>
              </w:rPr>
            </w:pPr>
            <w:r w:rsidRPr="00E5610B">
              <w:rPr>
                <w:noProof/>
              </w:rPr>
              <w:t>NR_newRAT-Core</w:t>
            </w:r>
          </w:p>
        </w:tc>
        <w:tc>
          <w:tcPr>
            <w:tcW w:w="567" w:type="dxa"/>
            <w:tcBorders>
              <w:left w:val="nil"/>
            </w:tcBorders>
          </w:tcPr>
          <w:p w14:paraId="3944EEB1" w14:textId="77777777" w:rsidR="0088552E" w:rsidRDefault="0088552E" w:rsidP="0088552E">
            <w:pPr>
              <w:pStyle w:val="CRCoverPage"/>
              <w:spacing w:after="0"/>
              <w:ind w:right="100"/>
              <w:rPr>
                <w:noProof/>
              </w:rPr>
            </w:pPr>
          </w:p>
        </w:tc>
        <w:tc>
          <w:tcPr>
            <w:tcW w:w="1417" w:type="dxa"/>
            <w:gridSpan w:val="3"/>
            <w:tcBorders>
              <w:left w:val="nil"/>
            </w:tcBorders>
          </w:tcPr>
          <w:p w14:paraId="2485DF48" w14:textId="77777777" w:rsidR="0088552E" w:rsidRDefault="0088552E" w:rsidP="008855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3A4F9" w14:textId="49050EBF" w:rsidR="0088552E" w:rsidRDefault="0088552E" w:rsidP="0088552E">
            <w:pPr>
              <w:pStyle w:val="CRCoverPage"/>
              <w:spacing w:after="0"/>
              <w:ind w:left="100"/>
              <w:rPr>
                <w:noProof/>
              </w:rPr>
            </w:pPr>
            <w:r>
              <w:t>2019-10-1</w:t>
            </w:r>
            <w:r w:rsidR="00F51E7C">
              <w:t>7</w:t>
            </w:r>
          </w:p>
        </w:tc>
      </w:tr>
      <w:tr w:rsidR="0088552E" w14:paraId="3DAE5467" w14:textId="77777777" w:rsidTr="00547111">
        <w:tc>
          <w:tcPr>
            <w:tcW w:w="1843" w:type="dxa"/>
            <w:tcBorders>
              <w:left w:val="single" w:sz="4" w:space="0" w:color="auto"/>
            </w:tcBorders>
          </w:tcPr>
          <w:p w14:paraId="5E20C30A" w14:textId="77777777" w:rsidR="0088552E" w:rsidRDefault="0088552E" w:rsidP="0088552E">
            <w:pPr>
              <w:pStyle w:val="CRCoverPage"/>
              <w:spacing w:after="0"/>
              <w:rPr>
                <w:b/>
                <w:i/>
                <w:noProof/>
                <w:sz w:val="8"/>
                <w:szCs w:val="8"/>
              </w:rPr>
            </w:pPr>
          </w:p>
        </w:tc>
        <w:tc>
          <w:tcPr>
            <w:tcW w:w="1986" w:type="dxa"/>
            <w:gridSpan w:val="4"/>
          </w:tcPr>
          <w:p w14:paraId="29E7411C" w14:textId="77777777" w:rsidR="0088552E" w:rsidRDefault="0088552E" w:rsidP="0088552E">
            <w:pPr>
              <w:pStyle w:val="CRCoverPage"/>
              <w:spacing w:after="0"/>
              <w:rPr>
                <w:noProof/>
                <w:sz w:val="8"/>
                <w:szCs w:val="8"/>
              </w:rPr>
            </w:pPr>
          </w:p>
        </w:tc>
        <w:tc>
          <w:tcPr>
            <w:tcW w:w="2267" w:type="dxa"/>
            <w:gridSpan w:val="2"/>
          </w:tcPr>
          <w:p w14:paraId="27B986EC" w14:textId="77777777" w:rsidR="0088552E" w:rsidRDefault="0088552E" w:rsidP="0088552E">
            <w:pPr>
              <w:pStyle w:val="CRCoverPage"/>
              <w:spacing w:after="0"/>
              <w:rPr>
                <w:noProof/>
                <w:sz w:val="8"/>
                <w:szCs w:val="8"/>
              </w:rPr>
            </w:pPr>
          </w:p>
        </w:tc>
        <w:tc>
          <w:tcPr>
            <w:tcW w:w="1417" w:type="dxa"/>
            <w:gridSpan w:val="3"/>
          </w:tcPr>
          <w:p w14:paraId="1379C49C" w14:textId="77777777" w:rsidR="0088552E" w:rsidRDefault="0088552E" w:rsidP="0088552E">
            <w:pPr>
              <w:pStyle w:val="CRCoverPage"/>
              <w:spacing w:after="0"/>
              <w:rPr>
                <w:noProof/>
                <w:sz w:val="8"/>
                <w:szCs w:val="8"/>
              </w:rPr>
            </w:pPr>
          </w:p>
        </w:tc>
        <w:tc>
          <w:tcPr>
            <w:tcW w:w="2127" w:type="dxa"/>
            <w:tcBorders>
              <w:right w:val="single" w:sz="4" w:space="0" w:color="auto"/>
            </w:tcBorders>
          </w:tcPr>
          <w:p w14:paraId="417842FA" w14:textId="77777777" w:rsidR="0088552E" w:rsidRDefault="0088552E" w:rsidP="0088552E">
            <w:pPr>
              <w:pStyle w:val="CRCoverPage"/>
              <w:spacing w:after="0"/>
              <w:rPr>
                <w:noProof/>
                <w:sz w:val="8"/>
                <w:szCs w:val="8"/>
              </w:rPr>
            </w:pPr>
          </w:p>
        </w:tc>
      </w:tr>
      <w:tr w:rsidR="0088552E" w14:paraId="21650AC3" w14:textId="77777777" w:rsidTr="00547111">
        <w:trPr>
          <w:cantSplit/>
        </w:trPr>
        <w:tc>
          <w:tcPr>
            <w:tcW w:w="1843" w:type="dxa"/>
            <w:tcBorders>
              <w:left w:val="single" w:sz="4" w:space="0" w:color="auto"/>
            </w:tcBorders>
          </w:tcPr>
          <w:p w14:paraId="63E8B641" w14:textId="77777777" w:rsidR="0088552E" w:rsidRDefault="0088552E" w:rsidP="0088552E">
            <w:pPr>
              <w:pStyle w:val="CRCoverPage"/>
              <w:tabs>
                <w:tab w:val="right" w:pos="1759"/>
              </w:tabs>
              <w:spacing w:after="0"/>
              <w:rPr>
                <w:b/>
                <w:i/>
                <w:noProof/>
              </w:rPr>
            </w:pPr>
            <w:r>
              <w:rPr>
                <w:b/>
                <w:i/>
                <w:noProof/>
              </w:rPr>
              <w:t>Category:</w:t>
            </w:r>
          </w:p>
        </w:tc>
        <w:tc>
          <w:tcPr>
            <w:tcW w:w="851" w:type="dxa"/>
            <w:shd w:val="pct30" w:color="FFFF00" w:fill="auto"/>
          </w:tcPr>
          <w:p w14:paraId="71A4B659" w14:textId="77777777" w:rsidR="0088552E" w:rsidRDefault="0088552E" w:rsidP="0088552E">
            <w:pPr>
              <w:pStyle w:val="CRCoverPage"/>
              <w:spacing w:after="0"/>
              <w:ind w:left="100" w:right="-609"/>
              <w:rPr>
                <w:b/>
                <w:noProof/>
              </w:rPr>
            </w:pPr>
            <w:r>
              <w:t>F</w:t>
            </w:r>
          </w:p>
        </w:tc>
        <w:tc>
          <w:tcPr>
            <w:tcW w:w="3402" w:type="dxa"/>
            <w:gridSpan w:val="5"/>
            <w:tcBorders>
              <w:left w:val="nil"/>
            </w:tcBorders>
          </w:tcPr>
          <w:p w14:paraId="56F47342" w14:textId="77777777" w:rsidR="0088552E" w:rsidRDefault="0088552E" w:rsidP="0088552E">
            <w:pPr>
              <w:pStyle w:val="CRCoverPage"/>
              <w:spacing w:after="0"/>
              <w:rPr>
                <w:noProof/>
              </w:rPr>
            </w:pPr>
          </w:p>
        </w:tc>
        <w:tc>
          <w:tcPr>
            <w:tcW w:w="1417" w:type="dxa"/>
            <w:gridSpan w:val="3"/>
            <w:tcBorders>
              <w:left w:val="nil"/>
            </w:tcBorders>
          </w:tcPr>
          <w:p w14:paraId="7AF69FC9" w14:textId="77777777" w:rsidR="0088552E" w:rsidRDefault="0088552E" w:rsidP="008855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CE90A" w14:textId="77777777" w:rsidR="0088552E" w:rsidRDefault="0088552E" w:rsidP="0088552E">
            <w:pPr>
              <w:pStyle w:val="CRCoverPage"/>
              <w:spacing w:after="0"/>
              <w:ind w:left="100"/>
              <w:rPr>
                <w:noProof/>
              </w:rPr>
            </w:pPr>
            <w:r>
              <w:t>Rel-15</w:t>
            </w:r>
          </w:p>
        </w:tc>
      </w:tr>
      <w:tr w:rsidR="0088552E" w14:paraId="037D43AF" w14:textId="77777777" w:rsidTr="00547111">
        <w:tc>
          <w:tcPr>
            <w:tcW w:w="1843" w:type="dxa"/>
            <w:tcBorders>
              <w:left w:val="single" w:sz="4" w:space="0" w:color="auto"/>
              <w:bottom w:val="single" w:sz="4" w:space="0" w:color="auto"/>
            </w:tcBorders>
          </w:tcPr>
          <w:p w14:paraId="3C5AA46C" w14:textId="77777777" w:rsidR="0088552E" w:rsidRDefault="0088552E" w:rsidP="0088552E">
            <w:pPr>
              <w:pStyle w:val="CRCoverPage"/>
              <w:spacing w:after="0"/>
              <w:rPr>
                <w:b/>
                <w:i/>
                <w:noProof/>
              </w:rPr>
            </w:pPr>
          </w:p>
        </w:tc>
        <w:tc>
          <w:tcPr>
            <w:tcW w:w="4677" w:type="dxa"/>
            <w:gridSpan w:val="8"/>
            <w:tcBorders>
              <w:bottom w:val="single" w:sz="4" w:space="0" w:color="auto"/>
            </w:tcBorders>
          </w:tcPr>
          <w:p w14:paraId="7C6284F1" w14:textId="77777777" w:rsidR="0088552E" w:rsidRDefault="0088552E" w:rsidP="008855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931D37" w14:textId="77777777" w:rsidR="0088552E" w:rsidRDefault="0088552E" w:rsidP="008855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4B700" w14:textId="77777777" w:rsidR="0088552E" w:rsidRPr="007C2097" w:rsidRDefault="0088552E" w:rsidP="008855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552E" w14:paraId="5FD91D5D" w14:textId="77777777" w:rsidTr="00547111">
        <w:tc>
          <w:tcPr>
            <w:tcW w:w="1843" w:type="dxa"/>
          </w:tcPr>
          <w:p w14:paraId="779A4B64" w14:textId="77777777" w:rsidR="0088552E" w:rsidRDefault="0088552E" w:rsidP="0088552E">
            <w:pPr>
              <w:pStyle w:val="CRCoverPage"/>
              <w:spacing w:after="0"/>
              <w:rPr>
                <w:b/>
                <w:i/>
                <w:noProof/>
                <w:sz w:val="8"/>
                <w:szCs w:val="8"/>
              </w:rPr>
            </w:pPr>
          </w:p>
        </w:tc>
        <w:tc>
          <w:tcPr>
            <w:tcW w:w="7797" w:type="dxa"/>
            <w:gridSpan w:val="10"/>
          </w:tcPr>
          <w:p w14:paraId="754B2BB8" w14:textId="77777777" w:rsidR="0088552E" w:rsidRDefault="0088552E" w:rsidP="0088552E">
            <w:pPr>
              <w:pStyle w:val="CRCoverPage"/>
              <w:spacing w:after="0"/>
              <w:rPr>
                <w:noProof/>
                <w:sz w:val="8"/>
                <w:szCs w:val="8"/>
              </w:rPr>
            </w:pPr>
          </w:p>
        </w:tc>
      </w:tr>
      <w:tr w:rsidR="00283F57" w14:paraId="26F5C3B2" w14:textId="77777777" w:rsidTr="00547111">
        <w:tc>
          <w:tcPr>
            <w:tcW w:w="2694" w:type="dxa"/>
            <w:gridSpan w:val="2"/>
            <w:tcBorders>
              <w:top w:val="single" w:sz="4" w:space="0" w:color="auto"/>
              <w:left w:val="single" w:sz="4" w:space="0" w:color="auto"/>
            </w:tcBorders>
          </w:tcPr>
          <w:p w14:paraId="27486BCD" w14:textId="77777777" w:rsidR="00283F57" w:rsidRDefault="00283F57" w:rsidP="00283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C6A58" w14:textId="77777777" w:rsidR="00283F57" w:rsidRDefault="00283F57" w:rsidP="00283F57">
            <w:pPr>
              <w:pStyle w:val="CRCoverPage"/>
              <w:numPr>
                <w:ilvl w:val="0"/>
                <w:numId w:val="36"/>
              </w:numPr>
              <w:spacing w:after="0"/>
              <w:rPr>
                <w:noProof/>
              </w:rPr>
            </w:pPr>
            <w:r>
              <w:rPr>
                <w:noProof/>
              </w:rPr>
              <w:t>PRACH sequence generation parameter related to link recovery is missing (R1-1911227)</w:t>
            </w:r>
          </w:p>
          <w:p w14:paraId="146887C4" w14:textId="77777777" w:rsidR="0072677B" w:rsidRDefault="0072677B" w:rsidP="00283F57">
            <w:pPr>
              <w:pStyle w:val="CRCoverPage"/>
              <w:numPr>
                <w:ilvl w:val="0"/>
                <w:numId w:val="36"/>
              </w:numPr>
              <w:spacing w:after="0"/>
              <w:rPr>
                <w:noProof/>
              </w:rPr>
            </w:pPr>
            <w:r>
              <w:rPr>
                <w:noProof/>
              </w:rPr>
              <w:t xml:space="preserve">The definition of </w:t>
            </w:r>
            <m:oMath>
              <m:r>
                <w:rPr>
                  <w:rFonts w:ascii="Cambria Math" w:hAnsi="Cambria Math"/>
                </w:rPr>
                <m:t>μ</m:t>
              </m:r>
            </m:oMath>
            <w:r>
              <w:rPr>
                <w:noProof/>
              </w:rPr>
              <w:t xml:space="preserve"> should be subcarrier spacing configuration, wherein ‘spacing’ is missing in the current specification for describing PRB (R1-1911269).</w:t>
            </w:r>
          </w:p>
          <w:p w14:paraId="092D1CDC" w14:textId="77777777" w:rsidR="004F6801" w:rsidRDefault="0072677B" w:rsidP="004F6801">
            <w:pPr>
              <w:pStyle w:val="CRCoverPage"/>
              <w:numPr>
                <w:ilvl w:val="0"/>
                <w:numId w:val="36"/>
              </w:numPr>
              <w:spacing w:after="0"/>
              <w:rPr>
                <w:noProof/>
              </w:rPr>
            </w:pPr>
            <w:r>
              <w:rPr>
                <w:noProof/>
              </w:rPr>
              <w:t xml:space="preserve">The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m:t>
                  </m:r>
                </m:sub>
                <m:sup>
                  <m:r>
                    <m:rPr>
                      <m:sty m:val="p"/>
                    </m:rPr>
                    <w:rPr>
                      <w:rFonts w:ascii="Cambria Math" w:eastAsia="MS Mincho" w:hAnsi="Cambria Math" w:cs="Arial"/>
                      <w:lang w:val="pt-BR" w:eastAsia="ja-JP"/>
                    </w:rPr>
                    <m:t>SRS</m:t>
                  </m:r>
                </m:sup>
              </m:sSubSup>
            </m:oMath>
            <w:r>
              <w:rPr>
                <w:rFonts w:hint="eastAsia"/>
                <w:noProof/>
                <w:lang w:val="pt-BR" w:eastAsia="zh-CN"/>
              </w:rPr>
              <w:t xml:space="preserve"> should be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m:t>
                  </m:r>
                  <m:r>
                    <m:rPr>
                      <m:sty m:val="p"/>
                    </m:rPr>
                    <w:rPr>
                      <w:rFonts w:ascii="Cambria Math" w:eastAsia="MS Mincho" w:hAnsi="Cambria Math" w:cs="Arial"/>
                      <w:color w:val="FF0000"/>
                      <w:lang w:val="pt-BR" w:eastAsia="ja-JP"/>
                    </w:rPr>
                    <m:t>b</m:t>
                  </m:r>
                </m:sub>
                <m:sup>
                  <m:r>
                    <m:rPr>
                      <m:sty m:val="p"/>
                    </m:rPr>
                    <w:rPr>
                      <w:rFonts w:ascii="Cambria Math" w:eastAsia="MS Mincho" w:hAnsi="Cambria Math" w:cs="Arial"/>
                      <w:lang w:val="pt-BR" w:eastAsia="ja-JP"/>
                    </w:rPr>
                    <m:t>SRS</m:t>
                  </m:r>
                </m:sup>
              </m:sSubSup>
            </m:oMath>
            <w:r>
              <w:rPr>
                <w:rFonts w:hint="eastAsia"/>
                <w:noProof/>
                <w:lang w:val="pt-BR" w:eastAsia="zh-CN"/>
              </w:rPr>
              <w:t xml:space="preserve"> in clause </w:t>
            </w:r>
            <w:r w:rsidRPr="003E434D">
              <w:rPr>
                <w:noProof/>
                <w:lang w:val="pt-BR" w:eastAsia="zh-CN"/>
              </w:rPr>
              <w:t>6.4.1.4.3</w:t>
            </w:r>
            <w:r>
              <w:rPr>
                <w:rFonts w:hint="eastAsia"/>
                <w:noProof/>
                <w:lang w:val="pt-BR" w:eastAsia="zh-CN"/>
              </w:rPr>
              <w:t>.</w:t>
            </w:r>
            <w:r>
              <w:rPr>
                <w:noProof/>
                <w:lang w:val="pt-BR" w:eastAsia="zh-CN"/>
              </w:rPr>
              <w:t xml:space="preserve"> </w:t>
            </w:r>
            <w:r>
              <w:rPr>
                <w:noProof/>
              </w:rPr>
              <w:t>(R1-1911269)</w:t>
            </w:r>
          </w:p>
          <w:p w14:paraId="22B8CF4F" w14:textId="77777777" w:rsidR="004F6801" w:rsidRDefault="004F6801" w:rsidP="004F6801">
            <w:pPr>
              <w:pStyle w:val="CRCoverPage"/>
              <w:numPr>
                <w:ilvl w:val="0"/>
                <w:numId w:val="36"/>
              </w:numPr>
              <w:spacing w:after="0"/>
              <w:rPr>
                <w:noProof/>
              </w:rPr>
            </w:pPr>
            <w:r w:rsidRPr="004F6801">
              <w:rPr>
                <w:color w:val="000000"/>
              </w:rPr>
              <w:t xml:space="preserve">Precoding and mapping to physical resources of UL DMRS rely on the intermediate quantity </w:t>
            </w:r>
            <m:oMath>
              <m:sSubSup>
                <m:sSubSupPr>
                  <m:ctrlPr>
                    <w:rPr>
                      <w:rFonts w:ascii="Cambria Math" w:hAnsi="Cambria Math"/>
                      <w:i/>
                      <w:color w:val="000000"/>
                    </w:rPr>
                  </m:ctrlPr>
                </m:sSubSupPr>
                <m:e>
                  <m:acc>
                    <m:accPr>
                      <m:chr m:val="̃"/>
                      <m:ctrlPr>
                        <w:rPr>
                          <w:rFonts w:ascii="Cambria Math" w:hAnsi="Cambria Math"/>
                          <w:i/>
                          <w:color w:val="000000"/>
                        </w:rPr>
                      </m:ctrlPr>
                    </m:accPr>
                    <m:e>
                      <m:r>
                        <w:rPr>
                          <w:rFonts w:ascii="Cambria Math" w:hAnsi="Cambria Math"/>
                          <w:color w:val="000000"/>
                        </w:rPr>
                        <m:t>a</m:t>
                      </m:r>
                    </m:e>
                  </m:acc>
                </m:e>
                <m:sub>
                  <m:r>
                    <w:rPr>
                      <w:rFonts w:ascii="Cambria Math" w:hAnsi="Cambria Math"/>
                      <w:color w:val="000000"/>
                    </w:rPr>
                    <m:t>k,l</m:t>
                  </m:r>
                </m:sub>
                <m:sup>
                  <m:r>
                    <w:rPr>
                      <w:rFonts w:ascii="Cambria Math" w:hAnsi="Cambria Math"/>
                      <w:color w:val="000000"/>
                    </w:rPr>
                    <m:t>(</m:t>
                  </m:r>
                  <m:sSub>
                    <m:sSubPr>
                      <m:ctrlPr>
                        <w:rPr>
                          <w:rFonts w:ascii="Cambria Math" w:hAnsi="Cambria Math"/>
                          <w:i/>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j</m:t>
                      </m:r>
                    </m:sub>
                  </m:sSub>
                  <m:r>
                    <w:rPr>
                      <w:rFonts w:ascii="Cambria Math" w:hAnsi="Cambria Math"/>
                      <w:color w:val="000000"/>
                    </w:rPr>
                    <m:t>,μ)</m:t>
                  </m:r>
                </m:sup>
              </m:sSubSup>
            </m:oMath>
            <w:r w:rsidRPr="004F6801">
              <w:rPr>
                <w:color w:val="000000"/>
              </w:rPr>
              <w:t xml:space="preserve"> which is not defined correctly</w:t>
            </w:r>
            <w:r>
              <w:rPr>
                <w:noProof/>
              </w:rPr>
              <w:t xml:space="preserve"> (R1-1911491)</w:t>
            </w:r>
          </w:p>
        </w:tc>
      </w:tr>
      <w:tr w:rsidR="00283F57" w14:paraId="3BCB571F" w14:textId="77777777" w:rsidTr="00547111">
        <w:tc>
          <w:tcPr>
            <w:tcW w:w="2694" w:type="dxa"/>
            <w:gridSpan w:val="2"/>
            <w:tcBorders>
              <w:left w:val="single" w:sz="4" w:space="0" w:color="auto"/>
            </w:tcBorders>
          </w:tcPr>
          <w:p w14:paraId="3D614DC5" w14:textId="77777777" w:rsidR="00283F57" w:rsidRDefault="00283F57" w:rsidP="00283F57">
            <w:pPr>
              <w:pStyle w:val="CRCoverPage"/>
              <w:spacing w:after="0"/>
              <w:rPr>
                <w:b/>
                <w:i/>
                <w:noProof/>
                <w:sz w:val="8"/>
                <w:szCs w:val="8"/>
              </w:rPr>
            </w:pPr>
          </w:p>
        </w:tc>
        <w:tc>
          <w:tcPr>
            <w:tcW w:w="6946" w:type="dxa"/>
            <w:gridSpan w:val="9"/>
            <w:tcBorders>
              <w:right w:val="single" w:sz="4" w:space="0" w:color="auto"/>
            </w:tcBorders>
          </w:tcPr>
          <w:p w14:paraId="58F14AB1" w14:textId="77777777" w:rsidR="00283F57" w:rsidRDefault="00283F57" w:rsidP="00283F57">
            <w:pPr>
              <w:pStyle w:val="CRCoverPage"/>
              <w:spacing w:after="0"/>
              <w:rPr>
                <w:noProof/>
                <w:sz w:val="8"/>
                <w:szCs w:val="8"/>
              </w:rPr>
            </w:pPr>
          </w:p>
        </w:tc>
      </w:tr>
      <w:tr w:rsidR="00283F57" w14:paraId="0B5BF4DA" w14:textId="77777777" w:rsidTr="00547111">
        <w:tc>
          <w:tcPr>
            <w:tcW w:w="2694" w:type="dxa"/>
            <w:gridSpan w:val="2"/>
            <w:tcBorders>
              <w:left w:val="single" w:sz="4" w:space="0" w:color="auto"/>
            </w:tcBorders>
          </w:tcPr>
          <w:p w14:paraId="02DA0C8B" w14:textId="77777777" w:rsidR="00283F57" w:rsidRDefault="00283F57" w:rsidP="00283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FE087" w14:textId="77777777" w:rsidR="00283F57" w:rsidRDefault="00283F57" w:rsidP="00283F57">
            <w:pPr>
              <w:pStyle w:val="CRCoverPage"/>
              <w:numPr>
                <w:ilvl w:val="0"/>
                <w:numId w:val="36"/>
              </w:numPr>
              <w:spacing w:after="0"/>
              <w:rPr>
                <w:noProof/>
              </w:rPr>
            </w:pPr>
            <w:r>
              <w:rPr>
                <w:noProof/>
              </w:rPr>
              <w:t>Add a reference to a relevant parameter in RRC</w:t>
            </w:r>
            <w:r w:rsidR="0072677B">
              <w:rPr>
                <w:noProof/>
              </w:rPr>
              <w:t xml:space="preserve"> (R1-1911227)</w:t>
            </w:r>
          </w:p>
          <w:p w14:paraId="1BF55F15" w14:textId="77777777" w:rsidR="0072677B" w:rsidRPr="00144E55" w:rsidRDefault="0072677B" w:rsidP="00283F57">
            <w:pPr>
              <w:pStyle w:val="CRCoverPage"/>
              <w:numPr>
                <w:ilvl w:val="0"/>
                <w:numId w:val="36"/>
              </w:numPr>
              <w:spacing w:after="0"/>
              <w:rPr>
                <w:noProof/>
              </w:rPr>
            </w:pPr>
            <w:r>
              <w:rPr>
                <w:rFonts w:eastAsia="Arial Unicode MS" w:cs="Arial"/>
                <w:lang w:eastAsia="zh-CN"/>
              </w:rPr>
              <w:t>Change “</w:t>
            </w:r>
            <w:r w:rsidRPr="003E434D">
              <w:rPr>
                <w:rFonts w:eastAsia="Arial Unicode MS" w:cs="Arial"/>
                <w:lang w:eastAsia="zh-CN"/>
              </w:rPr>
              <w:t>subcarrier</w:t>
            </w:r>
            <w:r>
              <w:rPr>
                <w:rFonts w:eastAsia="Arial Unicode MS" w:cs="Arial"/>
                <w:lang w:eastAsia="zh-CN"/>
              </w:rPr>
              <w:t xml:space="preserve"> confi</w:t>
            </w:r>
            <w:r w:rsidRPr="003E434D">
              <w:rPr>
                <w:rFonts w:eastAsia="Arial Unicode MS" w:cs="Arial"/>
                <w:lang w:eastAsia="zh-CN"/>
              </w:rPr>
              <w:t>g</w:t>
            </w:r>
            <w:r>
              <w:rPr>
                <w:rFonts w:eastAsia="Arial Unicode MS" w:cs="Arial"/>
                <w:lang w:eastAsia="zh-CN"/>
              </w:rPr>
              <w:t>u</w:t>
            </w:r>
            <w:r w:rsidRPr="003E434D">
              <w:rPr>
                <w:rFonts w:eastAsia="Arial Unicode MS" w:cs="Arial"/>
                <w:lang w:eastAsia="zh-CN"/>
              </w:rPr>
              <w:t>ration</w:t>
            </w:r>
            <w:r>
              <w:rPr>
                <w:rFonts w:eastAsia="Arial Unicode MS" w:cs="Arial"/>
                <w:lang w:eastAsia="zh-CN"/>
              </w:rPr>
              <w:t>” to “</w:t>
            </w:r>
            <w:r w:rsidRPr="003E434D">
              <w:rPr>
                <w:rFonts w:eastAsia="Arial Unicode MS" w:cs="Arial"/>
                <w:lang w:eastAsia="zh-CN"/>
              </w:rPr>
              <w:t>subcarrier spacing</w:t>
            </w:r>
            <w:r>
              <w:rPr>
                <w:rFonts w:eastAsia="Arial Unicode MS" w:cs="Arial"/>
                <w:lang w:eastAsia="zh-CN"/>
              </w:rPr>
              <w:t xml:space="preserve"> confi</w:t>
            </w:r>
            <w:r w:rsidRPr="003E434D">
              <w:rPr>
                <w:rFonts w:eastAsia="Arial Unicode MS" w:cs="Arial"/>
                <w:lang w:eastAsia="zh-CN"/>
              </w:rPr>
              <w:t>g</w:t>
            </w:r>
            <w:r>
              <w:rPr>
                <w:rFonts w:eastAsia="Arial Unicode MS" w:cs="Arial"/>
                <w:lang w:eastAsia="zh-CN"/>
              </w:rPr>
              <w:t>u</w:t>
            </w:r>
            <w:r w:rsidRPr="003E434D">
              <w:rPr>
                <w:rFonts w:eastAsia="Arial Unicode MS" w:cs="Arial"/>
                <w:lang w:eastAsia="zh-CN"/>
              </w:rPr>
              <w:t>ration</w:t>
            </w:r>
            <w:r>
              <w:rPr>
                <w:rFonts w:eastAsia="Arial Unicode MS" w:cs="Arial"/>
                <w:lang w:eastAsia="zh-CN"/>
              </w:rPr>
              <w:t xml:space="preserve">” </w:t>
            </w:r>
            <w:r>
              <w:rPr>
                <w:noProof/>
              </w:rPr>
              <w:t>(R1-1911269)</w:t>
            </w:r>
            <w:r>
              <w:rPr>
                <w:rFonts w:eastAsia="Arial Unicode MS" w:cs="Arial"/>
                <w:lang w:eastAsia="zh-CN"/>
              </w:rPr>
              <w:t>.</w:t>
            </w:r>
          </w:p>
          <w:p w14:paraId="2F4D7068" w14:textId="77777777" w:rsidR="0072677B" w:rsidRDefault="0072677B" w:rsidP="00144E55">
            <w:pPr>
              <w:pStyle w:val="CRCoverPage"/>
              <w:numPr>
                <w:ilvl w:val="0"/>
                <w:numId w:val="36"/>
              </w:numPr>
              <w:spacing w:after="0"/>
              <w:rPr>
                <w:noProof/>
              </w:rPr>
            </w:pPr>
            <w:r>
              <w:rPr>
                <w:rFonts w:eastAsia="Arial Unicode MS" w:cs="Arial"/>
                <w:lang w:eastAsia="zh-CN"/>
              </w:rPr>
              <w:t xml:space="preserve">Change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m:t>
                  </m:r>
                </m:sub>
                <m:sup>
                  <m:r>
                    <m:rPr>
                      <m:sty m:val="p"/>
                    </m:rPr>
                    <w:rPr>
                      <w:rFonts w:ascii="Cambria Math" w:eastAsia="MS Mincho" w:hAnsi="Cambria Math" w:cs="Arial"/>
                      <w:lang w:val="pt-BR" w:eastAsia="ja-JP"/>
                    </w:rPr>
                    <m:t>SRS</m:t>
                  </m:r>
                </m:sup>
              </m:sSubSup>
            </m:oMath>
            <w:r>
              <w:rPr>
                <w:rFonts w:hint="eastAsia"/>
                <w:noProof/>
                <w:lang w:val="pt-BR" w:eastAsia="zh-CN"/>
              </w:rPr>
              <w:t xml:space="preserve"> to </w:t>
            </w:r>
            <m:oMath>
              <m:r>
                <w:rPr>
                  <w:rFonts w:ascii="Cambria Math" w:eastAsia="MS Mincho" w:hAnsi="Cambria Math" w:cs="Arial"/>
                  <w:lang w:val="pt-BR" w:eastAsia="ja-JP"/>
                </w:rPr>
                <m:t>R</m:t>
              </m:r>
              <m:r>
                <m:rPr>
                  <m:sty m:val="p"/>
                </m:rPr>
                <w:rPr>
                  <w:rFonts w:ascii="Cambria Math" w:eastAsia="MS Mincho" w:hAnsi="Cambria Math" w:cs="Arial"/>
                  <w:lang w:val="pt-BR" w:eastAsia="ja-JP"/>
                </w:rPr>
                <m:t>≤</m:t>
              </m:r>
              <m:sSubSup>
                <m:sSubSupPr>
                  <m:ctrlPr>
                    <w:rPr>
                      <w:rFonts w:ascii="Cambria Math" w:eastAsia="MS Mincho" w:hAnsi="Cambria Math" w:cs="Arial"/>
                      <w:lang w:val="pt-BR" w:eastAsia="ja-JP"/>
                    </w:rPr>
                  </m:ctrlPr>
                </m:sSubSupPr>
                <m:e>
                  <m:r>
                    <w:rPr>
                      <w:rFonts w:ascii="Cambria Math" w:eastAsia="MS Mincho" w:hAnsi="Cambria Math" w:cs="Arial"/>
                      <w:lang w:val="pt-BR" w:eastAsia="ja-JP"/>
                    </w:rPr>
                    <m:t>N</m:t>
                  </m:r>
                </m:e>
                <m:sub>
                  <m:r>
                    <m:rPr>
                      <m:sty m:val="p"/>
                    </m:rPr>
                    <w:rPr>
                      <w:rFonts w:ascii="Cambria Math" w:eastAsia="MS Mincho" w:hAnsi="Cambria Math" w:cs="Arial"/>
                      <w:lang w:val="pt-BR" w:eastAsia="ja-JP"/>
                    </w:rPr>
                    <m:t>symb</m:t>
                  </m:r>
                </m:sub>
                <m:sup>
                  <m:r>
                    <m:rPr>
                      <m:sty m:val="p"/>
                    </m:rPr>
                    <w:rPr>
                      <w:rFonts w:ascii="Cambria Math" w:eastAsia="MS Mincho" w:hAnsi="Cambria Math" w:cs="Arial"/>
                      <w:lang w:val="pt-BR" w:eastAsia="ja-JP"/>
                    </w:rPr>
                    <m:t>SRS</m:t>
                  </m:r>
                </m:sup>
              </m:sSubSup>
            </m:oMath>
            <w:r>
              <w:rPr>
                <w:noProof/>
              </w:rPr>
              <w:t xml:space="preserve"> (R1-1911269).</w:t>
            </w:r>
          </w:p>
          <w:p w14:paraId="48DE186D" w14:textId="77777777" w:rsidR="004F6801" w:rsidRDefault="00A70B16" w:rsidP="00144E55">
            <w:pPr>
              <w:pStyle w:val="CRCoverPage"/>
              <w:numPr>
                <w:ilvl w:val="0"/>
                <w:numId w:val="36"/>
              </w:numPr>
              <w:spacing w:after="0"/>
              <w:rPr>
                <w:noProof/>
              </w:rPr>
            </w:pPr>
            <w:r>
              <w:rPr>
                <w:noProof/>
              </w:rPr>
              <w:t>Quantity defined (R1-1911491)</w:t>
            </w:r>
          </w:p>
        </w:tc>
      </w:tr>
      <w:tr w:rsidR="00283F57" w14:paraId="2B745516" w14:textId="77777777" w:rsidTr="00547111">
        <w:tc>
          <w:tcPr>
            <w:tcW w:w="2694" w:type="dxa"/>
            <w:gridSpan w:val="2"/>
            <w:tcBorders>
              <w:left w:val="single" w:sz="4" w:space="0" w:color="auto"/>
            </w:tcBorders>
          </w:tcPr>
          <w:p w14:paraId="61CD0E35" w14:textId="77777777" w:rsidR="00283F57" w:rsidRDefault="00283F57" w:rsidP="00283F57">
            <w:pPr>
              <w:pStyle w:val="CRCoverPage"/>
              <w:spacing w:after="0"/>
              <w:rPr>
                <w:b/>
                <w:i/>
                <w:noProof/>
                <w:sz w:val="8"/>
                <w:szCs w:val="8"/>
              </w:rPr>
            </w:pPr>
          </w:p>
        </w:tc>
        <w:tc>
          <w:tcPr>
            <w:tcW w:w="6946" w:type="dxa"/>
            <w:gridSpan w:val="9"/>
            <w:tcBorders>
              <w:right w:val="single" w:sz="4" w:space="0" w:color="auto"/>
            </w:tcBorders>
          </w:tcPr>
          <w:p w14:paraId="12A6FE3E" w14:textId="77777777" w:rsidR="00283F57" w:rsidRDefault="00283F57" w:rsidP="00283F57">
            <w:pPr>
              <w:pStyle w:val="CRCoverPage"/>
              <w:spacing w:after="0"/>
              <w:rPr>
                <w:noProof/>
                <w:sz w:val="8"/>
                <w:szCs w:val="8"/>
              </w:rPr>
            </w:pPr>
          </w:p>
        </w:tc>
      </w:tr>
      <w:tr w:rsidR="00283F57" w14:paraId="2D027FAD" w14:textId="77777777" w:rsidTr="00547111">
        <w:tc>
          <w:tcPr>
            <w:tcW w:w="2694" w:type="dxa"/>
            <w:gridSpan w:val="2"/>
            <w:tcBorders>
              <w:left w:val="single" w:sz="4" w:space="0" w:color="auto"/>
              <w:bottom w:val="single" w:sz="4" w:space="0" w:color="auto"/>
            </w:tcBorders>
          </w:tcPr>
          <w:p w14:paraId="28F0E830" w14:textId="77777777" w:rsidR="00283F57" w:rsidRDefault="00283F57" w:rsidP="00283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83FF2" w14:textId="77777777" w:rsidR="00283F57" w:rsidRDefault="00283F57" w:rsidP="00283F57">
            <w:pPr>
              <w:pStyle w:val="CRCoverPage"/>
              <w:numPr>
                <w:ilvl w:val="0"/>
                <w:numId w:val="36"/>
              </w:numPr>
              <w:spacing w:after="0"/>
              <w:rPr>
                <w:noProof/>
              </w:rPr>
            </w:pPr>
            <w:r>
              <w:rPr>
                <w:noProof/>
              </w:rPr>
              <w:t>Incorrect PRACH sequence generation</w:t>
            </w:r>
            <w:r w:rsidR="0072677B">
              <w:rPr>
                <w:noProof/>
              </w:rPr>
              <w:t xml:space="preserve"> (R1-1911227)</w:t>
            </w:r>
          </w:p>
          <w:p w14:paraId="0089FDD6" w14:textId="77777777" w:rsidR="0072677B" w:rsidRDefault="0072677B" w:rsidP="00144E55">
            <w:pPr>
              <w:pStyle w:val="CRCoverPage"/>
              <w:numPr>
                <w:ilvl w:val="0"/>
                <w:numId w:val="36"/>
              </w:numPr>
              <w:spacing w:after="0"/>
              <w:rPr>
                <w:noProof/>
              </w:rPr>
            </w:pPr>
            <w:r>
              <w:rPr>
                <w:noProof/>
                <w:lang w:eastAsia="zh-CN"/>
              </w:rPr>
              <w:t xml:space="preserve">Incomplete/inconsistent specifications </w:t>
            </w:r>
            <w:r>
              <w:rPr>
                <w:noProof/>
              </w:rPr>
              <w:t>(R1-1911269)</w:t>
            </w:r>
            <w:r>
              <w:rPr>
                <w:noProof/>
                <w:lang w:eastAsia="zh-CN"/>
              </w:rPr>
              <w:t>.</w:t>
            </w:r>
          </w:p>
          <w:p w14:paraId="48DBA2D4" w14:textId="372BDF70" w:rsidR="00A70B16" w:rsidRDefault="00A70B16" w:rsidP="00144E55">
            <w:pPr>
              <w:pStyle w:val="CRCoverPage"/>
              <w:numPr>
                <w:ilvl w:val="0"/>
                <w:numId w:val="36"/>
              </w:numPr>
              <w:spacing w:after="0"/>
              <w:rPr>
                <w:noProof/>
              </w:rPr>
            </w:pPr>
            <w:r>
              <w:rPr>
                <w:noProof/>
              </w:rPr>
              <w:t xml:space="preserve">Unclear definition of </w:t>
            </w:r>
            <m:oMath>
              <m:sSubSup>
                <m:sSubSupPr>
                  <m:ctrlPr>
                    <w:rPr>
                      <w:rFonts w:ascii="Cambria Math" w:hAnsi="Cambria Math"/>
                      <w:i/>
                      <w:color w:val="000000"/>
                    </w:rPr>
                  </m:ctrlPr>
                </m:sSubSupPr>
                <m:e>
                  <m:acc>
                    <m:accPr>
                      <m:chr m:val="̃"/>
                      <m:ctrlPr>
                        <w:rPr>
                          <w:rFonts w:ascii="Cambria Math" w:hAnsi="Cambria Math"/>
                          <w:i/>
                          <w:color w:val="000000"/>
                        </w:rPr>
                      </m:ctrlPr>
                    </m:accPr>
                    <m:e>
                      <m:r>
                        <w:rPr>
                          <w:rFonts w:ascii="Cambria Math" w:hAnsi="Cambria Math"/>
                          <w:color w:val="000000"/>
                        </w:rPr>
                        <m:t>a</m:t>
                      </m:r>
                    </m:e>
                  </m:acc>
                </m:e>
                <m:sub>
                  <m:r>
                    <w:rPr>
                      <w:rFonts w:ascii="Cambria Math" w:hAnsi="Cambria Math"/>
                      <w:color w:val="000000"/>
                    </w:rPr>
                    <m:t>k,l</m:t>
                  </m:r>
                </m:sub>
                <m:sup>
                  <m:r>
                    <w:rPr>
                      <w:rFonts w:ascii="Cambria Math" w:hAnsi="Cambria Math"/>
                      <w:color w:val="000000"/>
                    </w:rPr>
                    <m:t>(</m:t>
                  </m:r>
                  <m:sSub>
                    <m:sSubPr>
                      <m:ctrlPr>
                        <w:rPr>
                          <w:rFonts w:ascii="Cambria Math" w:hAnsi="Cambria Math"/>
                          <w:i/>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j</m:t>
                      </m:r>
                    </m:sub>
                  </m:sSub>
                  <m:r>
                    <w:rPr>
                      <w:rFonts w:ascii="Cambria Math" w:hAnsi="Cambria Math"/>
                      <w:color w:val="000000"/>
                    </w:rPr>
                    <m:t>,μ)</m:t>
                  </m:r>
                </m:sup>
              </m:sSubSup>
            </m:oMath>
            <w:r>
              <w:rPr>
                <w:noProof/>
                <w:color w:val="000000"/>
              </w:rPr>
              <w:t xml:space="preserve"> (R1-</w:t>
            </w:r>
            <w:r w:rsidR="00F51E7C">
              <w:rPr>
                <w:noProof/>
                <w:color w:val="000000"/>
              </w:rPr>
              <w:t>19</w:t>
            </w:r>
            <w:r>
              <w:rPr>
                <w:noProof/>
                <w:color w:val="000000"/>
              </w:rPr>
              <w:t>11491)</w:t>
            </w:r>
          </w:p>
        </w:tc>
      </w:tr>
      <w:tr w:rsidR="00283F57" w14:paraId="1A5B7B9A" w14:textId="77777777" w:rsidTr="00547111">
        <w:tc>
          <w:tcPr>
            <w:tcW w:w="2694" w:type="dxa"/>
            <w:gridSpan w:val="2"/>
          </w:tcPr>
          <w:p w14:paraId="53E8DAED" w14:textId="77777777" w:rsidR="00283F57" w:rsidRDefault="00283F57" w:rsidP="00283F57">
            <w:pPr>
              <w:pStyle w:val="CRCoverPage"/>
              <w:spacing w:after="0"/>
              <w:rPr>
                <w:b/>
                <w:i/>
                <w:noProof/>
                <w:sz w:val="8"/>
                <w:szCs w:val="8"/>
              </w:rPr>
            </w:pPr>
          </w:p>
        </w:tc>
        <w:tc>
          <w:tcPr>
            <w:tcW w:w="6946" w:type="dxa"/>
            <w:gridSpan w:val="9"/>
          </w:tcPr>
          <w:p w14:paraId="27239017" w14:textId="77777777" w:rsidR="00283F57" w:rsidRDefault="00283F57" w:rsidP="00283F57">
            <w:pPr>
              <w:pStyle w:val="CRCoverPage"/>
              <w:spacing w:after="0"/>
              <w:rPr>
                <w:noProof/>
                <w:sz w:val="8"/>
                <w:szCs w:val="8"/>
              </w:rPr>
            </w:pPr>
          </w:p>
        </w:tc>
      </w:tr>
      <w:tr w:rsidR="00283F57" w14:paraId="6688105F" w14:textId="77777777" w:rsidTr="00547111">
        <w:tc>
          <w:tcPr>
            <w:tcW w:w="2694" w:type="dxa"/>
            <w:gridSpan w:val="2"/>
            <w:tcBorders>
              <w:top w:val="single" w:sz="4" w:space="0" w:color="auto"/>
              <w:left w:val="single" w:sz="4" w:space="0" w:color="auto"/>
            </w:tcBorders>
          </w:tcPr>
          <w:p w14:paraId="42A19418" w14:textId="77777777" w:rsidR="00283F57" w:rsidRDefault="00283F57" w:rsidP="00283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B2BB1" w14:textId="5A3ECB1D" w:rsidR="00283F57" w:rsidRDefault="000C64D0" w:rsidP="00283F57">
            <w:pPr>
              <w:pStyle w:val="CRCoverPage"/>
              <w:spacing w:after="0"/>
              <w:ind w:left="100"/>
              <w:rPr>
                <w:noProof/>
              </w:rPr>
            </w:pPr>
            <w:r>
              <w:rPr>
                <w:noProof/>
              </w:rPr>
              <w:t>4.4.4.4, 5.3.2, 6.3.3.1, 6.4.1.1.3, 6.4.1.2.1.1, 6.4.1.2.1.2, 6.4.1.2.2.2, 6.4.1.3.1.2, 6.4.1.3.2.2, 6.4.1.3.3.1, 6.4.1.4.1, 6.4.1.4.2, 6.4.1.4.3, 7.4.3.1.3</w:t>
            </w:r>
          </w:p>
        </w:tc>
      </w:tr>
      <w:tr w:rsidR="00283F57" w14:paraId="076565F1" w14:textId="77777777" w:rsidTr="00547111">
        <w:tc>
          <w:tcPr>
            <w:tcW w:w="2694" w:type="dxa"/>
            <w:gridSpan w:val="2"/>
            <w:tcBorders>
              <w:left w:val="single" w:sz="4" w:space="0" w:color="auto"/>
            </w:tcBorders>
          </w:tcPr>
          <w:p w14:paraId="0CE8FC02" w14:textId="77777777" w:rsidR="00283F57" w:rsidRDefault="00283F57" w:rsidP="00283F57">
            <w:pPr>
              <w:pStyle w:val="CRCoverPage"/>
              <w:spacing w:after="0"/>
              <w:rPr>
                <w:b/>
                <w:i/>
                <w:noProof/>
                <w:sz w:val="8"/>
                <w:szCs w:val="8"/>
              </w:rPr>
            </w:pPr>
          </w:p>
        </w:tc>
        <w:tc>
          <w:tcPr>
            <w:tcW w:w="6946" w:type="dxa"/>
            <w:gridSpan w:val="9"/>
            <w:tcBorders>
              <w:right w:val="single" w:sz="4" w:space="0" w:color="auto"/>
            </w:tcBorders>
          </w:tcPr>
          <w:p w14:paraId="611896FE" w14:textId="77777777" w:rsidR="00283F57" w:rsidRDefault="00283F57" w:rsidP="00283F57">
            <w:pPr>
              <w:pStyle w:val="CRCoverPage"/>
              <w:spacing w:after="0"/>
              <w:rPr>
                <w:noProof/>
                <w:sz w:val="8"/>
                <w:szCs w:val="8"/>
              </w:rPr>
            </w:pPr>
          </w:p>
        </w:tc>
      </w:tr>
      <w:tr w:rsidR="00283F57" w14:paraId="0B090A1A" w14:textId="77777777" w:rsidTr="00547111">
        <w:tc>
          <w:tcPr>
            <w:tcW w:w="2694" w:type="dxa"/>
            <w:gridSpan w:val="2"/>
            <w:tcBorders>
              <w:left w:val="single" w:sz="4" w:space="0" w:color="auto"/>
            </w:tcBorders>
          </w:tcPr>
          <w:p w14:paraId="580495F5" w14:textId="77777777" w:rsidR="00283F57" w:rsidRDefault="00283F57" w:rsidP="00283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F9B5D0" w14:textId="77777777" w:rsidR="00283F57" w:rsidRDefault="00283F57" w:rsidP="00283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C0D64A" w14:textId="77777777" w:rsidR="00283F57" w:rsidRDefault="00283F57" w:rsidP="00283F57">
            <w:pPr>
              <w:pStyle w:val="CRCoverPage"/>
              <w:spacing w:after="0"/>
              <w:jc w:val="center"/>
              <w:rPr>
                <w:b/>
                <w:caps/>
                <w:noProof/>
              </w:rPr>
            </w:pPr>
            <w:r>
              <w:rPr>
                <w:b/>
                <w:caps/>
                <w:noProof/>
              </w:rPr>
              <w:t>N</w:t>
            </w:r>
          </w:p>
        </w:tc>
        <w:tc>
          <w:tcPr>
            <w:tcW w:w="2977" w:type="dxa"/>
            <w:gridSpan w:val="4"/>
          </w:tcPr>
          <w:p w14:paraId="00E993AD" w14:textId="77777777" w:rsidR="00283F57" w:rsidRDefault="00283F57" w:rsidP="00283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30F92" w14:textId="77777777" w:rsidR="00283F57" w:rsidRDefault="00283F57" w:rsidP="00283F57">
            <w:pPr>
              <w:pStyle w:val="CRCoverPage"/>
              <w:spacing w:after="0"/>
              <w:ind w:left="99"/>
              <w:rPr>
                <w:noProof/>
              </w:rPr>
            </w:pPr>
          </w:p>
        </w:tc>
      </w:tr>
      <w:tr w:rsidR="00283F57" w14:paraId="3605E53C" w14:textId="77777777" w:rsidTr="00547111">
        <w:tc>
          <w:tcPr>
            <w:tcW w:w="2694" w:type="dxa"/>
            <w:gridSpan w:val="2"/>
            <w:tcBorders>
              <w:left w:val="single" w:sz="4" w:space="0" w:color="auto"/>
            </w:tcBorders>
          </w:tcPr>
          <w:p w14:paraId="74D53928" w14:textId="77777777" w:rsidR="00283F57" w:rsidRDefault="00283F57" w:rsidP="00283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EB472" w14:textId="77777777" w:rsidR="00283F57" w:rsidRDefault="00283F57" w:rsidP="0028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D53DA" w14:textId="3109A321" w:rsidR="00283F57" w:rsidRDefault="000C64D0" w:rsidP="00283F57">
            <w:pPr>
              <w:pStyle w:val="CRCoverPage"/>
              <w:spacing w:after="0"/>
              <w:jc w:val="center"/>
              <w:rPr>
                <w:b/>
                <w:caps/>
                <w:noProof/>
              </w:rPr>
            </w:pPr>
            <w:r>
              <w:rPr>
                <w:b/>
                <w:caps/>
                <w:noProof/>
              </w:rPr>
              <w:t>X</w:t>
            </w:r>
          </w:p>
        </w:tc>
        <w:tc>
          <w:tcPr>
            <w:tcW w:w="2977" w:type="dxa"/>
            <w:gridSpan w:val="4"/>
          </w:tcPr>
          <w:p w14:paraId="4766B540" w14:textId="77777777" w:rsidR="00283F57" w:rsidRDefault="00283F57" w:rsidP="00283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4372F" w14:textId="77777777" w:rsidR="00283F57" w:rsidRDefault="00283F57" w:rsidP="00283F57">
            <w:pPr>
              <w:pStyle w:val="CRCoverPage"/>
              <w:spacing w:after="0"/>
              <w:ind w:left="99"/>
              <w:rPr>
                <w:noProof/>
              </w:rPr>
            </w:pPr>
            <w:r>
              <w:rPr>
                <w:noProof/>
              </w:rPr>
              <w:t xml:space="preserve">TS/TR ... CR ... </w:t>
            </w:r>
          </w:p>
        </w:tc>
      </w:tr>
      <w:tr w:rsidR="00283F57" w14:paraId="27AD10CF" w14:textId="77777777" w:rsidTr="00547111">
        <w:tc>
          <w:tcPr>
            <w:tcW w:w="2694" w:type="dxa"/>
            <w:gridSpan w:val="2"/>
            <w:tcBorders>
              <w:left w:val="single" w:sz="4" w:space="0" w:color="auto"/>
            </w:tcBorders>
          </w:tcPr>
          <w:p w14:paraId="1B37FC80" w14:textId="77777777" w:rsidR="00283F57" w:rsidRDefault="00283F57" w:rsidP="00283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E7BD6" w14:textId="77777777" w:rsidR="00283F57" w:rsidRDefault="00283F57" w:rsidP="0028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1A991" w14:textId="59C401DA" w:rsidR="00283F57" w:rsidRDefault="000C64D0" w:rsidP="00283F57">
            <w:pPr>
              <w:pStyle w:val="CRCoverPage"/>
              <w:spacing w:after="0"/>
              <w:jc w:val="center"/>
              <w:rPr>
                <w:b/>
                <w:caps/>
                <w:noProof/>
              </w:rPr>
            </w:pPr>
            <w:r>
              <w:rPr>
                <w:b/>
                <w:caps/>
                <w:noProof/>
              </w:rPr>
              <w:t>X</w:t>
            </w:r>
          </w:p>
        </w:tc>
        <w:tc>
          <w:tcPr>
            <w:tcW w:w="2977" w:type="dxa"/>
            <w:gridSpan w:val="4"/>
          </w:tcPr>
          <w:p w14:paraId="5112FDEF" w14:textId="77777777" w:rsidR="00283F57" w:rsidRDefault="00283F57" w:rsidP="00283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A4A725" w14:textId="77777777" w:rsidR="00283F57" w:rsidRDefault="00283F57" w:rsidP="00283F57">
            <w:pPr>
              <w:pStyle w:val="CRCoverPage"/>
              <w:spacing w:after="0"/>
              <w:ind w:left="99"/>
              <w:rPr>
                <w:noProof/>
              </w:rPr>
            </w:pPr>
            <w:r>
              <w:rPr>
                <w:noProof/>
              </w:rPr>
              <w:t xml:space="preserve">TS/TR ... CR ... </w:t>
            </w:r>
          </w:p>
        </w:tc>
      </w:tr>
      <w:tr w:rsidR="00283F57" w14:paraId="5BED605B" w14:textId="77777777" w:rsidTr="00547111">
        <w:tc>
          <w:tcPr>
            <w:tcW w:w="2694" w:type="dxa"/>
            <w:gridSpan w:val="2"/>
            <w:tcBorders>
              <w:left w:val="single" w:sz="4" w:space="0" w:color="auto"/>
            </w:tcBorders>
          </w:tcPr>
          <w:p w14:paraId="356A8AEC" w14:textId="77777777" w:rsidR="00283F57" w:rsidRDefault="00283F57" w:rsidP="00283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6062A4" w14:textId="77777777" w:rsidR="00283F57" w:rsidRDefault="00283F57" w:rsidP="00283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4FE6D" w14:textId="4F87F25E" w:rsidR="00283F57" w:rsidRDefault="000C64D0" w:rsidP="00283F57">
            <w:pPr>
              <w:pStyle w:val="CRCoverPage"/>
              <w:spacing w:after="0"/>
              <w:jc w:val="center"/>
              <w:rPr>
                <w:b/>
                <w:caps/>
                <w:noProof/>
              </w:rPr>
            </w:pPr>
            <w:r>
              <w:rPr>
                <w:b/>
                <w:caps/>
                <w:noProof/>
              </w:rPr>
              <w:t>X</w:t>
            </w:r>
          </w:p>
        </w:tc>
        <w:tc>
          <w:tcPr>
            <w:tcW w:w="2977" w:type="dxa"/>
            <w:gridSpan w:val="4"/>
          </w:tcPr>
          <w:p w14:paraId="41917510" w14:textId="77777777" w:rsidR="00283F57" w:rsidRDefault="00283F57" w:rsidP="00283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4BC03" w14:textId="77777777" w:rsidR="00283F57" w:rsidRDefault="00283F57" w:rsidP="00283F57">
            <w:pPr>
              <w:pStyle w:val="CRCoverPage"/>
              <w:spacing w:after="0"/>
              <w:ind w:left="99"/>
              <w:rPr>
                <w:noProof/>
              </w:rPr>
            </w:pPr>
            <w:r>
              <w:rPr>
                <w:noProof/>
              </w:rPr>
              <w:t xml:space="preserve">TS/TR ... CR ... </w:t>
            </w:r>
          </w:p>
        </w:tc>
      </w:tr>
      <w:tr w:rsidR="00283F57" w14:paraId="3B649F29" w14:textId="77777777" w:rsidTr="008863B9">
        <w:tc>
          <w:tcPr>
            <w:tcW w:w="2694" w:type="dxa"/>
            <w:gridSpan w:val="2"/>
            <w:tcBorders>
              <w:left w:val="single" w:sz="4" w:space="0" w:color="auto"/>
            </w:tcBorders>
          </w:tcPr>
          <w:p w14:paraId="3C9675C6" w14:textId="77777777" w:rsidR="00283F57" w:rsidRDefault="00283F57" w:rsidP="00283F57">
            <w:pPr>
              <w:pStyle w:val="CRCoverPage"/>
              <w:spacing w:after="0"/>
              <w:rPr>
                <w:b/>
                <w:i/>
                <w:noProof/>
              </w:rPr>
            </w:pPr>
          </w:p>
        </w:tc>
        <w:tc>
          <w:tcPr>
            <w:tcW w:w="6946" w:type="dxa"/>
            <w:gridSpan w:val="9"/>
            <w:tcBorders>
              <w:right w:val="single" w:sz="4" w:space="0" w:color="auto"/>
            </w:tcBorders>
          </w:tcPr>
          <w:p w14:paraId="73310A4A" w14:textId="77777777" w:rsidR="00283F57" w:rsidRDefault="00283F57" w:rsidP="00283F57">
            <w:pPr>
              <w:pStyle w:val="CRCoverPage"/>
              <w:spacing w:after="0"/>
              <w:rPr>
                <w:noProof/>
              </w:rPr>
            </w:pPr>
          </w:p>
        </w:tc>
      </w:tr>
      <w:tr w:rsidR="00283F57" w14:paraId="3E020CC4" w14:textId="77777777" w:rsidTr="008863B9">
        <w:tc>
          <w:tcPr>
            <w:tcW w:w="2694" w:type="dxa"/>
            <w:gridSpan w:val="2"/>
            <w:tcBorders>
              <w:left w:val="single" w:sz="4" w:space="0" w:color="auto"/>
              <w:bottom w:val="single" w:sz="4" w:space="0" w:color="auto"/>
            </w:tcBorders>
          </w:tcPr>
          <w:p w14:paraId="1E3ABF7D" w14:textId="77777777" w:rsidR="00283F57" w:rsidRDefault="00283F57" w:rsidP="00283F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ED0DED9" w14:textId="48963E21" w:rsidR="00283F57" w:rsidRDefault="00F51E7C" w:rsidP="00283F57">
            <w:pPr>
              <w:pStyle w:val="CRCoverPage"/>
              <w:spacing w:after="0"/>
              <w:ind w:left="100"/>
              <w:rPr>
                <w:noProof/>
              </w:rPr>
            </w:pPr>
            <w:r w:rsidRPr="00403383">
              <w:rPr>
                <w:b/>
                <w:u w:val="single"/>
              </w:rPr>
              <w:t>Isolated Impact Analysis:</w:t>
            </w:r>
            <w:r>
              <w:br/>
            </w:r>
            <w:r>
              <w:rPr>
                <w:rFonts w:cs="Arial"/>
                <w:noProof/>
                <w:lang w:val="en-US"/>
              </w:rPr>
              <w:t>The changes in this CR represent common understanding within RAN1</w:t>
            </w:r>
            <w:r>
              <w:rPr>
                <w:rFonts w:cs="Arial"/>
              </w:rPr>
              <w:t>.</w:t>
            </w:r>
            <w:r>
              <w:t xml:space="preserve"> No impact to gNB or UE behavior is expected from this CR.</w:t>
            </w:r>
          </w:p>
        </w:tc>
      </w:tr>
      <w:tr w:rsidR="00283F57" w:rsidRPr="008863B9" w14:paraId="6DD388EE" w14:textId="77777777" w:rsidTr="008863B9">
        <w:tc>
          <w:tcPr>
            <w:tcW w:w="2694" w:type="dxa"/>
            <w:gridSpan w:val="2"/>
            <w:tcBorders>
              <w:top w:val="single" w:sz="4" w:space="0" w:color="auto"/>
              <w:bottom w:val="single" w:sz="4" w:space="0" w:color="auto"/>
            </w:tcBorders>
          </w:tcPr>
          <w:p w14:paraId="6FB07E30" w14:textId="77777777" w:rsidR="00283F57" w:rsidRPr="008863B9" w:rsidRDefault="00283F57" w:rsidP="00283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5E01C" w14:textId="77777777" w:rsidR="00283F57" w:rsidRPr="008863B9" w:rsidRDefault="00283F57" w:rsidP="00283F57">
            <w:pPr>
              <w:pStyle w:val="CRCoverPage"/>
              <w:spacing w:after="0"/>
              <w:ind w:left="100"/>
              <w:rPr>
                <w:noProof/>
                <w:sz w:val="8"/>
                <w:szCs w:val="8"/>
              </w:rPr>
            </w:pPr>
          </w:p>
        </w:tc>
      </w:tr>
      <w:tr w:rsidR="00283F57" w14:paraId="4B3A9DED" w14:textId="77777777" w:rsidTr="008863B9">
        <w:tc>
          <w:tcPr>
            <w:tcW w:w="2694" w:type="dxa"/>
            <w:gridSpan w:val="2"/>
            <w:tcBorders>
              <w:top w:val="single" w:sz="4" w:space="0" w:color="auto"/>
              <w:left w:val="single" w:sz="4" w:space="0" w:color="auto"/>
              <w:bottom w:val="single" w:sz="4" w:space="0" w:color="auto"/>
            </w:tcBorders>
          </w:tcPr>
          <w:p w14:paraId="67390ED7" w14:textId="77777777" w:rsidR="00283F57" w:rsidRDefault="00283F57" w:rsidP="00283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B3C07" w14:textId="181F31C2" w:rsidR="00283F57" w:rsidRDefault="00283F57" w:rsidP="00283F57">
            <w:pPr>
              <w:pStyle w:val="CRCoverPage"/>
              <w:spacing w:after="0"/>
              <w:ind w:left="100"/>
              <w:rPr>
                <w:noProof/>
              </w:rPr>
            </w:pPr>
          </w:p>
        </w:tc>
      </w:tr>
    </w:tbl>
    <w:p w14:paraId="22C96E95" w14:textId="77777777" w:rsidR="001E41F3" w:rsidRDefault="001E41F3">
      <w:pPr>
        <w:pStyle w:val="CRCoverPage"/>
        <w:spacing w:after="0"/>
        <w:rPr>
          <w:noProof/>
          <w:sz w:val="8"/>
          <w:szCs w:val="8"/>
        </w:rPr>
      </w:pPr>
    </w:p>
    <w:p w14:paraId="24A409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E1065" w14:textId="77777777" w:rsidR="00711C5D" w:rsidRDefault="00711C5D" w:rsidP="00711C5D">
      <w:pPr>
        <w:pStyle w:val="Heading4"/>
      </w:pPr>
      <w:bookmarkStart w:id="2" w:name="_Toc19796389"/>
      <w:r>
        <w:lastRenderedPageBreak/>
        <w:t>4.4.4.4</w:t>
      </w:r>
      <w:r>
        <w:tab/>
        <w:t>Physical resource blocks</w:t>
      </w:r>
      <w:bookmarkEnd w:id="2"/>
    </w:p>
    <w:p w14:paraId="3127A319" w14:textId="77777777" w:rsidR="00711C5D" w:rsidRDefault="00711C5D" w:rsidP="00711C5D">
      <w:r>
        <w:t xml:space="preserve">Physical resource blocks for subcarrier </w:t>
      </w:r>
      <w:ins w:id="3" w:author="Stefan Parkvall" w:date="2019-10-14T09:32:00Z">
        <w:r w:rsidR="00A9412F" w:rsidRPr="00A9412F">
          <w:t xml:space="preserve">spacing </w:t>
        </w:r>
      </w:ins>
      <w:r>
        <w:t xml:space="preserve">configuration </w:t>
      </w:r>
      <m:oMath>
        <m:r>
          <w:rPr>
            <w:rFonts w:ascii="Cambria Math" w:hAnsi="Cambria Math"/>
          </w:rPr>
          <m:t>μ</m:t>
        </m:r>
      </m:oMath>
      <w:r>
        <w:t xml:space="preserve"> are defined within a bandwidth part and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r>
          <w:rPr>
            <w:rFonts w:ascii="Cambria Math" w:hAnsi="Cambria Math"/>
          </w:rPr>
          <m:t>-1</m:t>
        </m:r>
      </m:oMath>
      <w:r>
        <w:t xml:space="preserve"> where </w:t>
      </w:r>
      <m:oMath>
        <m:r>
          <w:rPr>
            <w:rFonts w:ascii="Cambria Math" w:hAnsi="Cambria Math"/>
          </w:rPr>
          <m:t>i</m:t>
        </m:r>
      </m:oMath>
      <w:r>
        <w:t xml:space="preserve"> is the number of the bandwidth part. The relation between the physical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oMath>
      <w:r>
        <w:t xml:space="preserve"> in bandwidth part </w:t>
      </w:r>
      <m:oMath>
        <m:r>
          <w:rPr>
            <w:rFonts w:ascii="Cambria Math" w:hAnsi="Cambria Math"/>
          </w:rPr>
          <m:t>i</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58A8B698" w14:textId="77777777" w:rsidR="00711C5D" w:rsidRDefault="002F36E8" w:rsidP="00711C5D">
      <w:pPr>
        <w:pStyle w:val="EQ"/>
        <w:jc w:val="cente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start,μ</m:t>
              </m:r>
            </m:sup>
          </m:sSubSup>
        </m:oMath>
      </m:oMathPara>
    </w:p>
    <w:p w14:paraId="5B71CE1E" w14:textId="77777777" w:rsidR="00711C5D" w:rsidRPr="00676D7E" w:rsidRDefault="00711C5D" w:rsidP="00711C5D">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7096DF74" w14:textId="77777777" w:rsidR="00D25A1A" w:rsidRDefault="00D25A1A">
      <w:pPr>
        <w:spacing w:after="0"/>
        <w:rPr>
          <w:rFonts w:ascii="Arial" w:hAnsi="Arial"/>
          <w:sz w:val="28"/>
        </w:rPr>
      </w:pPr>
      <w:bookmarkStart w:id="4" w:name="_Toc19796408"/>
      <w:r>
        <w:br w:type="page"/>
      </w:r>
    </w:p>
    <w:p w14:paraId="7A81BC74" w14:textId="3D43E437" w:rsidR="00711C5D" w:rsidRPr="00D73D64" w:rsidRDefault="00711C5D" w:rsidP="00711C5D">
      <w:pPr>
        <w:pStyle w:val="Heading3"/>
      </w:pPr>
      <w:r>
        <w:lastRenderedPageBreak/>
        <w:t>5.3.2</w:t>
      </w:r>
      <w:r>
        <w:tab/>
        <w:t>OFDM baseband signal generation for PRACH</w:t>
      </w:r>
      <w:bookmarkEnd w:id="4"/>
    </w:p>
    <w:p w14:paraId="5E27ABF2" w14:textId="77777777" w:rsidR="00711C5D" w:rsidRDefault="00711C5D" w:rsidP="00711C5D">
      <w:r w:rsidRPr="00C12953">
        <w:t xml:space="preserve">The time-continuous signal </w:t>
      </w:r>
      <w:r w:rsidRPr="0025210E">
        <w:rPr>
          <w:position w:val="-12"/>
        </w:rPr>
        <w:object w:dxaOrig="720" w:dyaOrig="360" w14:anchorId="17FFF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20.4pt" o:ole="">
            <v:imagedata r:id="rId13" o:title=""/>
          </v:shape>
          <o:OLEObject Type="Embed" ProgID="Equation.3" ShapeID="_x0000_i1025" DrawAspect="Content" ObjectID="_1632899802" r:id="rId14"/>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32FC3BDB" w14:textId="77777777" w:rsidR="00711C5D" w:rsidRPr="00921F13" w:rsidRDefault="002F36E8" w:rsidP="00711C5D">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11910B57" w14:textId="77777777" w:rsidR="00711C5D" w:rsidRDefault="00711C5D" w:rsidP="00711C5D">
      <w:r>
        <w:t xml:space="preserve">where </w:t>
      </w:r>
      <w:r w:rsidRPr="003A4CC8">
        <w:rPr>
          <w:position w:val="-12"/>
        </w:rPr>
        <w:object w:dxaOrig="2520" w:dyaOrig="360" w14:anchorId="514D3FAA">
          <v:shape id="_x0000_i1026" type="#_x0000_t75" style="width:126.25pt;height:18.25pt" o:ole="">
            <v:imagedata r:id="rId15" o:title=""/>
          </v:shape>
          <o:OLEObject Type="Embed" ProgID="Equation.3" ShapeID="_x0000_i1026" DrawAspect="Content" ObjectID="_1632899803" r:id="rId16"/>
        </w:object>
      </w:r>
      <w:r>
        <w:t xml:space="preserve"> </w:t>
      </w:r>
      <w:r w:rsidRPr="00C12953">
        <w:t>and</w:t>
      </w:r>
      <w:r>
        <w:t xml:space="preserve"> </w:t>
      </w:r>
    </w:p>
    <w:p w14:paraId="046CC6BA" w14:textId="77777777" w:rsidR="00711C5D" w:rsidRDefault="00711C5D" w:rsidP="00711C5D">
      <w:pPr>
        <w:pStyle w:val="B1"/>
      </w:pPr>
      <w:r>
        <w:t>-</w:t>
      </w:r>
      <w:r>
        <w:tab/>
      </w:r>
      <w:r w:rsidRPr="00F94504">
        <w:rPr>
          <w:position w:val="-6"/>
        </w:rPr>
        <w:object w:dxaOrig="200" w:dyaOrig="300" w14:anchorId="1B902DFC">
          <v:shape id="_x0000_i1027" type="#_x0000_t75" style="width:9.65pt;height:15.05pt" o:ole="">
            <v:imagedata r:id="rId17" o:title=""/>
          </v:shape>
          <o:OLEObject Type="Embed" ProgID="Equation.3" ShapeID="_x0000_i1027" DrawAspect="Content" ObjectID="_1632899804" r:id="rId18"/>
        </w:object>
      </w:r>
      <w:r>
        <w:t xml:space="preserve"> is given by clause 6.3.3; </w:t>
      </w:r>
    </w:p>
    <w:p w14:paraId="5C1070EF" w14:textId="77777777" w:rsidR="00711C5D" w:rsidRPr="00582BDF" w:rsidRDefault="00711C5D" w:rsidP="00711C5D">
      <w:pPr>
        <w:pStyle w:val="B1"/>
      </w:pPr>
      <w:r>
        <w:t>-</w:t>
      </w:r>
      <w:r>
        <w:tab/>
      </w:r>
      <w:r w:rsidRPr="00FB68E4">
        <w:rPr>
          <w:position w:val="-10"/>
        </w:rPr>
        <w:object w:dxaOrig="300" w:dyaOrig="300" w14:anchorId="0540CC21">
          <v:shape id="_x0000_i1028" type="#_x0000_t75" style="width:15.05pt;height:15.05pt" o:ole="">
            <v:imagedata r:id="rId19" o:title=""/>
          </v:shape>
          <o:OLEObject Type="Embed" ProgID="Equation.3" ShapeID="_x0000_i1028" DrawAspect="Content" ObjectID="_1632899805" r:id="rId20"/>
        </w:object>
      </w:r>
      <w:r w:rsidRPr="00FB68E4">
        <w:t xml:space="preserve"> is the subcarrier spacing of the initial uplink bandwidth part during initial access. Otherwise, </w:t>
      </w:r>
      <w:r w:rsidRPr="00FB68E4">
        <w:rPr>
          <w:position w:val="-10"/>
        </w:rPr>
        <w:object w:dxaOrig="300" w:dyaOrig="300" w14:anchorId="21E3CE94">
          <v:shape id="_x0000_i1029" type="#_x0000_t75" style="width:15.05pt;height:15.05pt" o:ole="">
            <v:imagedata r:id="rId19" o:title=""/>
          </v:shape>
          <o:OLEObject Type="Embed" ProgID="Equation.3" ShapeID="_x0000_i1029" DrawAspect="Content" ObjectID="_1632899806" r:id="rId21"/>
        </w:object>
      </w:r>
      <w:r w:rsidRPr="00FB68E4">
        <w:t xml:space="preserve"> is the subcarrier spacing of the active uplink bandwidth part; </w:t>
      </w:r>
    </w:p>
    <w:p w14:paraId="7DC976D5" w14:textId="77777777" w:rsidR="00711C5D" w:rsidRPr="00FB68E4" w:rsidRDefault="00711C5D" w:rsidP="00711C5D">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34E0CCCE" w14:textId="77777777" w:rsidR="00711C5D" w:rsidRPr="00FB68E4" w:rsidRDefault="00711C5D" w:rsidP="00711C5D">
      <w:pPr>
        <w:pStyle w:val="B1"/>
      </w:pPr>
      <w:r>
        <w:t>-</w:t>
      </w:r>
      <w:r>
        <w:tab/>
      </w:r>
      <w:r>
        <w:rPr>
          <w:noProof/>
          <w:position w:val="-12"/>
        </w:rPr>
        <w:drawing>
          <wp:inline distT="0" distB="0" distL="0" distR="0" wp14:anchorId="3B78CD45" wp14:editId="2467B12D">
            <wp:extent cx="391795" cy="231775"/>
            <wp:effectExtent l="0" t="0" r="8255"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3904CE69" wp14:editId="086F5B6E">
            <wp:extent cx="391795" cy="231775"/>
            <wp:effectExtent l="0" t="0" r="8255"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2F1DC564" w14:textId="77777777" w:rsidR="00711C5D" w:rsidRPr="00FB68E4" w:rsidRDefault="00711C5D" w:rsidP="00711C5D">
      <w:pPr>
        <w:pStyle w:val="B1"/>
      </w:pPr>
      <w:r>
        <w:t>-</w:t>
      </w:r>
      <w:r>
        <w:tab/>
      </w:r>
      <w:r>
        <w:rPr>
          <w:noProof/>
          <w:position w:val="-10"/>
        </w:rPr>
        <w:drawing>
          <wp:inline distT="0" distB="0" distL="0" distR="0" wp14:anchorId="331330CD" wp14:editId="0243F7E7">
            <wp:extent cx="267335" cy="225425"/>
            <wp:effectExtent l="0" t="0" r="0" b="3175"/>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uplink bandwidth part given by the higher-layer parameter </w:t>
      </w:r>
      <w:r w:rsidRPr="002B0112">
        <w:rPr>
          <w:i/>
        </w:rPr>
        <w:t>msg1-FrequencyStart</w:t>
      </w:r>
      <w:r w:rsidRPr="00FB68E4">
        <w:rPr>
          <w:i/>
        </w:rPr>
        <w:t xml:space="preserve"> </w:t>
      </w:r>
      <w:r w:rsidRPr="00FB68E4">
        <w:t xml:space="preserve">during initial access associated with the initial uplink bandwidth part. Otherwise, </w:t>
      </w:r>
      <w:r>
        <w:rPr>
          <w:noProof/>
          <w:position w:val="-10"/>
        </w:rPr>
        <w:drawing>
          <wp:inline distT="0" distB="0" distL="0" distR="0" wp14:anchorId="0489FAB7" wp14:editId="3C63EEE3">
            <wp:extent cx="267335" cy="225425"/>
            <wp:effectExtent l="0" t="0" r="0" b="3175"/>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14:paraId="242A5CE7" w14:textId="77777777" w:rsidR="00711C5D" w:rsidRPr="00FB68E4" w:rsidRDefault="00711C5D" w:rsidP="00711C5D">
      <w:pPr>
        <w:pStyle w:val="B1"/>
      </w:pPr>
      <w:r>
        <w:t>-</w:t>
      </w:r>
      <w:r>
        <w:tab/>
      </w:r>
      <w:r>
        <w:rPr>
          <w:noProof/>
          <w:position w:val="-10"/>
        </w:rPr>
        <w:drawing>
          <wp:inline distT="0" distB="0" distL="0" distR="0" wp14:anchorId="60D051F8" wp14:editId="32E58E02">
            <wp:extent cx="231775" cy="189865"/>
            <wp:effectExtent l="0" t="0" r="0" b="635"/>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1775"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083AE004" w14:textId="77777777" w:rsidR="00711C5D" w:rsidRPr="00C07F6D" w:rsidRDefault="00711C5D" w:rsidP="00711C5D">
      <w:pPr>
        <w:pStyle w:val="B1"/>
      </w:pPr>
      <w:r>
        <w:t>-</w:t>
      </w:r>
      <w:r>
        <w:tab/>
      </w:r>
      <w:r>
        <w:rPr>
          <w:noProof/>
          <w:position w:val="-10"/>
        </w:rPr>
        <w:drawing>
          <wp:inline distT="0" distB="0" distL="0" distR="0" wp14:anchorId="2B85A052" wp14:editId="4064291B">
            <wp:extent cx="297180" cy="225425"/>
            <wp:effectExtent l="0" t="0" r="7620" b="3175"/>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55B0A19D" w14:textId="77777777" w:rsidR="00711C5D" w:rsidRPr="00C07F6D" w:rsidRDefault="00711C5D" w:rsidP="00711C5D">
      <w:pPr>
        <w:pStyle w:val="B1"/>
      </w:pPr>
      <w:r w:rsidRPr="00C07F6D">
        <w:t>-</w:t>
      </w:r>
      <w:r w:rsidRPr="00C07F6D">
        <w:tab/>
      </w:r>
      <w:r w:rsidRPr="00C07F6D">
        <w:rPr>
          <w:position w:val="-10"/>
        </w:rPr>
        <w:object w:dxaOrig="400" w:dyaOrig="300" w14:anchorId="5D89B6F1">
          <v:shape id="_x0000_i1030" type="#_x0000_t75" style="width:20.95pt;height:13.95pt" o:ole="">
            <v:imagedata r:id="rId26" o:title=""/>
          </v:shape>
          <o:OLEObject Type="Embed" ProgID="Equation.3" ShapeID="_x0000_i1030" DrawAspect="Content" ObjectID="_1632899807" r:id="rId27"/>
        </w:object>
      </w:r>
      <w:r w:rsidRPr="00C07F6D">
        <w:t xml:space="preserve"> and </w:t>
      </w:r>
      <w:r w:rsidRPr="00C07F6D">
        <w:rPr>
          <w:position w:val="-10"/>
        </w:rPr>
        <w:object w:dxaOrig="320" w:dyaOrig="300" w14:anchorId="073C15FE">
          <v:shape id="_x0000_i1031" type="#_x0000_t75" style="width:13.95pt;height:13.95pt" o:ole="">
            <v:imagedata r:id="rId28" o:title=""/>
          </v:shape>
          <o:OLEObject Type="Embed" ProgID="Equation.3" ShapeID="_x0000_i1031" DrawAspect="Content" ObjectID="_1632899808" r:id="rId29"/>
        </w:object>
      </w:r>
      <w:r w:rsidRPr="00C07F6D">
        <w:t xml:space="preserve"> are given by clause 6.3.3</w:t>
      </w:r>
    </w:p>
    <w:p w14:paraId="7434EBA8" w14:textId="77777777" w:rsidR="00711C5D" w:rsidRPr="00C07F6D" w:rsidRDefault="00711C5D" w:rsidP="00711C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2D419441" w14:textId="77777777" w:rsidR="00711C5D" w:rsidRDefault="00711C5D" w:rsidP="00711C5D">
      <w:pPr>
        <w:pStyle w:val="B2"/>
      </w:pPr>
      <w:r w:rsidRPr="00C07F6D">
        <w:t>-</w:t>
      </w:r>
      <w:r w:rsidRPr="00C07F6D">
        <w:tab/>
        <w:t xml:space="preserve">for </w:t>
      </w:r>
      <w:r w:rsidRPr="00C07F6D">
        <w:rPr>
          <w:position w:val="-10"/>
        </w:rPr>
        <w:object w:dxaOrig="1660" w:dyaOrig="300" w14:anchorId="27246DF8">
          <v:shape id="_x0000_i1032" type="#_x0000_t75" style="width:85.95pt;height:13.95pt" o:ole="">
            <v:imagedata r:id="rId30" o:title=""/>
          </v:shape>
          <o:OLEObject Type="Embed" ProgID="Equation.3" ShapeID="_x0000_i1032" DrawAspect="Content" ObjectID="_1632899809" r:id="rId31"/>
        </w:object>
      </w:r>
      <w:r w:rsidRPr="00C07F6D">
        <w:t xml:space="preserve">, </w:t>
      </w:r>
      <w:r w:rsidRPr="00C07F6D">
        <w:rPr>
          <w:position w:val="-6"/>
        </w:rPr>
        <w:object w:dxaOrig="480" w:dyaOrig="240" w14:anchorId="3B9B7B84">
          <v:shape id="_x0000_i1033" type="#_x0000_t75" style="width:28.5pt;height:13.95pt" o:ole="">
            <v:imagedata r:id="rId32" o:title=""/>
          </v:shape>
          <o:OLEObject Type="Embed" ProgID="Equation.3" ShapeID="_x0000_i1033" DrawAspect="Content" ObjectID="_1632899810" r:id="rId33"/>
        </w:object>
      </w:r>
      <w:r w:rsidRPr="00C07F6D">
        <w:t xml:space="preserve"> </w:t>
      </w:r>
    </w:p>
    <w:p w14:paraId="47E13DC8" w14:textId="77777777" w:rsidR="00711C5D" w:rsidRDefault="00711C5D" w:rsidP="00711C5D">
      <w:pPr>
        <w:pStyle w:val="B2"/>
      </w:pPr>
      <w:r w:rsidRPr="00C07F6D">
        <w:t>-</w:t>
      </w:r>
      <w:r w:rsidRPr="00C07F6D">
        <w:tab/>
        <w:t xml:space="preserve">for </w:t>
      </w:r>
      <w:r w:rsidRPr="00C07F6D">
        <w:rPr>
          <w:position w:val="-10"/>
        </w:rPr>
        <w:object w:dxaOrig="2180" w:dyaOrig="300" w14:anchorId="56DE482D">
          <v:shape id="_x0000_i1034" type="#_x0000_t75" style="width:115.5pt;height:13.95pt" o:ole="">
            <v:imagedata r:id="rId34" o:title=""/>
          </v:shape>
          <o:OLEObject Type="Embed" ProgID="Equation.3" ShapeID="_x0000_i1034" DrawAspect="Content" ObjectID="_1632899811" r:id="rId35"/>
        </w:object>
      </w:r>
      <w:r w:rsidRPr="00C07F6D">
        <w:t xml:space="preserve">, </w:t>
      </w:r>
      <m:oMath>
        <m:r>
          <w:rPr>
            <w:rFonts w:ascii="Cambria Math" w:hAnsi="Cambria Math"/>
          </w:rPr>
          <m:t>n</m:t>
        </m:r>
      </m:oMath>
      <w:r w:rsidRPr="00C07F6D">
        <w:t xml:space="preserve"> is the number of times the interval </w:t>
      </w:r>
      <w:del w:id="5" w:author="Stefan Parkvall" w:date="2019-10-15T09:17:00Z">
        <w:r w:rsidRPr="00C07F6D" w:rsidDel="001E5FFA">
          <w:rPr>
            <w:position w:val="-16"/>
          </w:rPr>
          <w:object w:dxaOrig="2320" w:dyaOrig="420" w14:anchorId="2883BC4B">
            <v:shape id="_x0000_i1035" type="#_x0000_t75" style="width:122.5pt;height:20.95pt" o:ole="">
              <v:imagedata r:id="rId36" o:title=""/>
            </v:shape>
            <o:OLEObject Type="Embed" ProgID="Equation.DSMT4" ShapeID="_x0000_i1035" DrawAspect="Content" ObjectID="_1632899812" r:id="rId37"/>
          </w:object>
        </w:r>
      </w:del>
      <w:r w:rsidRPr="00C07F6D">
        <w:t xml:space="preserve"> </w:t>
      </w:r>
      <m:oMath>
        <m:r>
          <w:ins w:id="6" w:author="Stefan Parkvall" w:date="2019-10-15T09:17:00Z">
            <m:rPr>
              <m:sty m:val="p"/>
            </m:rPr>
            <w:rPr>
              <w:rFonts w:ascii="Cambria Math" w:eastAsiaTheme="minorHAnsi" w:hAnsi="Cambria Math" w:cstheme="minorBidi"/>
              <w:sz w:val="22"/>
              <w:szCs w:val="22"/>
              <w:lang w:val="en-US"/>
            </w:rPr>
            <w:br/>
          </w:ins>
        </m:r>
        <m:d>
          <m:dPr>
            <m:begChr m:val="["/>
            <m:endChr m:val=""/>
            <m:ctrlPr>
              <w:ins w:id="7" w:author="Stefan Parkvall" w:date="2019-10-15T09:17:00Z">
                <w:rPr>
                  <w:rFonts w:ascii="Cambria Math" w:eastAsiaTheme="minorHAnsi" w:hAnsi="Cambria Math" w:cstheme="minorBidi"/>
                  <w:i/>
                  <w:sz w:val="22"/>
                  <w:szCs w:val="22"/>
                  <w:lang w:val="en-US"/>
                </w:rPr>
              </w:ins>
            </m:ctrlPr>
          </m:dPr>
          <m:e>
            <m:sSubSup>
              <m:sSubSupPr>
                <m:ctrlPr>
                  <w:ins w:id="8" w:author="Stefan Parkvall" w:date="2019-10-15T09:17:00Z">
                    <w:rPr>
                      <w:rFonts w:ascii="Cambria Math" w:hAnsi="Cambria Math"/>
                      <w:i/>
                    </w:rPr>
                  </w:ins>
                </m:ctrlPr>
              </m:sSubSupPr>
              <m:e>
                <m:r>
                  <w:ins w:id="9" w:author="Stefan Parkvall" w:date="2019-10-15T09:17:00Z">
                    <w:rPr>
                      <w:rFonts w:ascii="Cambria Math" w:hAnsi="Cambria Math"/>
                    </w:rPr>
                    <m:t>t</m:t>
                  </w:ins>
                </m:r>
              </m:e>
              <m:sub>
                <m:r>
                  <w:ins w:id="10" w:author="Stefan Parkvall" w:date="2019-10-15T09:17:00Z">
                    <m:rPr>
                      <m:nor/>
                    </m:rPr>
                    <w:rPr>
                      <w:rFonts w:ascii="Cambria Math" w:hAnsi="Cambria Math"/>
                      <w:lang w:val="en-US"/>
                    </w:rPr>
                    <m:t>start</m:t>
                  </w:ins>
                </m:r>
              </m:sub>
              <m:sup>
                <m:r>
                  <w:ins w:id="11" w:author="Stefan Parkvall" w:date="2019-10-15T09:17:00Z">
                    <m:rPr>
                      <m:nor/>
                    </m:rPr>
                    <w:rPr>
                      <w:rFonts w:ascii="Cambria Math" w:hAnsi="Cambria Math"/>
                      <w:lang w:val="en-US"/>
                    </w:rPr>
                    <m:t>RA</m:t>
                  </w:ins>
                </m:r>
              </m:sup>
            </m:sSubSup>
            <m:r>
              <w:ins w:id="12" w:author="Stefan Parkvall" w:date="2019-10-15T09:17:00Z">
                <w:rPr>
                  <w:rFonts w:ascii="Cambria Math" w:hAnsi="Cambria Math"/>
                  <w:lang w:val="en-US"/>
                </w:rPr>
                <m:t>,</m:t>
              </w:ins>
            </m:r>
            <m:d>
              <m:dPr>
                <m:begChr m:val=""/>
                <m:ctrlPr>
                  <w:ins w:id="13" w:author="Stefan Parkvall" w:date="2019-10-15T09:17:00Z">
                    <w:rPr>
                      <w:rFonts w:ascii="Cambria Math" w:eastAsiaTheme="minorHAnsi" w:hAnsi="Cambria Math" w:cstheme="minorBidi"/>
                      <w:i/>
                      <w:sz w:val="22"/>
                      <w:szCs w:val="22"/>
                      <w:lang w:val="en-US"/>
                    </w:rPr>
                  </w:ins>
                </m:ctrlPr>
              </m:dPr>
              <m:e>
                <m:sSubSup>
                  <m:sSubSupPr>
                    <m:ctrlPr>
                      <w:ins w:id="14" w:author="Stefan Parkvall" w:date="2019-10-15T09:17:00Z">
                        <w:rPr>
                          <w:rFonts w:ascii="Cambria Math" w:hAnsi="Cambria Math"/>
                          <w:i/>
                        </w:rPr>
                      </w:ins>
                    </m:ctrlPr>
                  </m:sSubSupPr>
                  <m:e>
                    <m:r>
                      <w:ins w:id="15" w:author="Stefan Parkvall" w:date="2019-10-15T09:17:00Z">
                        <w:rPr>
                          <w:rFonts w:ascii="Cambria Math" w:hAnsi="Cambria Math"/>
                        </w:rPr>
                        <m:t>t</m:t>
                      </w:ins>
                    </m:r>
                  </m:e>
                  <m:sub>
                    <m:r>
                      <w:ins w:id="16" w:author="Stefan Parkvall" w:date="2019-10-15T09:17:00Z">
                        <m:rPr>
                          <m:nor/>
                        </m:rPr>
                        <w:rPr>
                          <w:rFonts w:ascii="Cambria Math" w:hAnsi="Cambria Math"/>
                          <w:lang w:val="en-US"/>
                        </w:rPr>
                        <m:t>start</m:t>
                      </w:ins>
                    </m:r>
                  </m:sub>
                  <m:sup>
                    <m:r>
                      <w:ins w:id="17" w:author="Stefan Parkvall" w:date="2019-10-15T09:17:00Z">
                        <m:rPr>
                          <m:nor/>
                        </m:rPr>
                        <w:rPr>
                          <w:rFonts w:ascii="Cambria Math" w:hAnsi="Cambria Math"/>
                          <w:lang w:val="en-US"/>
                        </w:rPr>
                        <m:t>RA</m:t>
                      </w:ins>
                    </m:r>
                  </m:sup>
                </m:sSubSup>
                <m:r>
                  <w:ins w:id="18" w:author="Stefan Parkvall" w:date="2019-10-15T09:17:00Z">
                    <w:rPr>
                      <w:rFonts w:ascii="Cambria Math" w:hAnsi="Cambria Math"/>
                      <w:lang w:val="en-US"/>
                    </w:rPr>
                    <m:t>+</m:t>
                  </w:ins>
                </m:r>
                <m:d>
                  <m:dPr>
                    <m:ctrlPr>
                      <w:ins w:id="19" w:author="Stefan Parkvall" w:date="2019-10-15T09:17:00Z">
                        <w:rPr>
                          <w:rFonts w:ascii="Cambria Math" w:hAnsi="Cambria Math"/>
                          <w:i/>
                        </w:rPr>
                      </w:ins>
                    </m:ctrlPr>
                  </m:dPr>
                  <m:e>
                    <m:sSubSup>
                      <m:sSubSupPr>
                        <m:ctrlPr>
                          <w:ins w:id="20" w:author="Stefan Parkvall" w:date="2019-10-15T09:17:00Z">
                            <w:rPr>
                              <w:rFonts w:ascii="Cambria Math" w:hAnsi="Cambria Math"/>
                              <w:i/>
                            </w:rPr>
                          </w:ins>
                        </m:ctrlPr>
                      </m:sSubSupPr>
                      <m:e>
                        <m:r>
                          <w:ins w:id="21" w:author="Stefan Parkvall" w:date="2019-10-15T09:17:00Z">
                            <w:rPr>
                              <w:rFonts w:ascii="Cambria Math" w:hAnsi="Cambria Math"/>
                            </w:rPr>
                            <m:t>N</m:t>
                          </w:ins>
                        </m:r>
                      </m:e>
                      <m:sub>
                        <m:r>
                          <w:ins w:id="22" w:author="Stefan Parkvall" w:date="2019-10-15T09:17:00Z">
                            <m:rPr>
                              <m:nor/>
                            </m:rPr>
                            <w:rPr>
                              <w:rFonts w:ascii="Cambria Math" w:hAnsi="Cambria Math"/>
                              <w:lang w:val="en-US"/>
                            </w:rPr>
                            <m:t>u</m:t>
                          </w:ins>
                        </m:r>
                      </m:sub>
                      <m:sup>
                        <m:r>
                          <w:ins w:id="23" w:author="Stefan Parkvall" w:date="2019-10-15T09:17:00Z">
                            <m:rPr>
                              <m:nor/>
                            </m:rPr>
                            <w:rPr>
                              <w:rFonts w:ascii="Cambria Math" w:hAnsi="Cambria Math"/>
                              <w:lang w:val="en-US"/>
                            </w:rPr>
                            <m:t>RA</m:t>
                          </w:ins>
                        </m:r>
                      </m:sup>
                    </m:sSubSup>
                    <m:r>
                      <w:ins w:id="24" w:author="Stefan Parkvall" w:date="2019-10-15T09:17:00Z">
                        <w:rPr>
                          <w:rFonts w:ascii="Cambria Math" w:hAnsi="Cambria Math"/>
                          <w:lang w:val="en-US"/>
                        </w:rPr>
                        <m:t>+</m:t>
                      </w:ins>
                    </m:r>
                    <m:sSubSup>
                      <m:sSubSupPr>
                        <m:ctrlPr>
                          <w:ins w:id="25" w:author="Stefan Parkvall" w:date="2019-10-15T09:17:00Z">
                            <w:rPr>
                              <w:rFonts w:ascii="Cambria Math" w:hAnsi="Cambria Math"/>
                              <w:i/>
                            </w:rPr>
                          </w:ins>
                        </m:ctrlPr>
                      </m:sSubSupPr>
                      <m:e>
                        <m:r>
                          <w:ins w:id="26" w:author="Stefan Parkvall" w:date="2019-10-15T09:17:00Z">
                            <w:rPr>
                              <w:rFonts w:ascii="Cambria Math" w:hAnsi="Cambria Math"/>
                            </w:rPr>
                            <m:t>N</m:t>
                          </w:ins>
                        </m:r>
                      </m:e>
                      <m:sub>
                        <m:r>
                          <w:ins w:id="27" w:author="Stefan Parkvall" w:date="2019-10-15T09:17:00Z">
                            <m:rPr>
                              <m:nor/>
                            </m:rPr>
                            <w:rPr>
                              <w:rFonts w:ascii="Cambria Math" w:hAnsi="Cambria Math"/>
                              <w:lang w:val="en-US"/>
                            </w:rPr>
                            <m:t>CP</m:t>
                          </w:ins>
                        </m:r>
                      </m:sub>
                      <m:sup>
                        <m:r>
                          <w:ins w:id="28" w:author="Stefan Parkvall" w:date="2019-10-15T09:17:00Z">
                            <m:rPr>
                              <m:nor/>
                            </m:rPr>
                            <w:rPr>
                              <w:rFonts w:ascii="Cambria Math" w:hAnsi="Cambria Math"/>
                              <w:lang w:val="en-US"/>
                            </w:rPr>
                            <m:t>RA</m:t>
                          </w:ins>
                        </m:r>
                      </m:sup>
                    </m:sSubSup>
                  </m:e>
                </m:d>
                <m:sSub>
                  <m:sSubPr>
                    <m:ctrlPr>
                      <w:ins w:id="29" w:author="Stefan Parkvall" w:date="2019-10-15T09:17:00Z">
                        <w:rPr>
                          <w:rFonts w:ascii="Cambria Math" w:hAnsi="Cambria Math"/>
                          <w:i/>
                        </w:rPr>
                      </w:ins>
                    </m:ctrlPr>
                  </m:sSubPr>
                  <m:e>
                    <m:r>
                      <w:ins w:id="30" w:author="Stefan Parkvall" w:date="2019-10-15T09:17:00Z">
                        <w:rPr>
                          <w:rFonts w:ascii="Cambria Math" w:hAnsi="Cambria Math"/>
                        </w:rPr>
                        <m:t>T</m:t>
                      </w:ins>
                    </m:r>
                  </m:e>
                  <m:sub>
                    <m:r>
                      <w:ins w:id="31" w:author="Stefan Parkvall" w:date="2019-10-15T09:17:00Z">
                        <m:rPr>
                          <m:nor/>
                        </m:rPr>
                        <w:rPr>
                          <w:rFonts w:ascii="Cambria Math" w:hAnsi="Cambria Math"/>
                          <w:lang w:val="en-US"/>
                        </w:rPr>
                        <m:t>c</m:t>
                      </w:ins>
                    </m:r>
                  </m:sub>
                </m:sSub>
              </m:e>
            </m:d>
          </m:e>
        </m:d>
      </m:oMath>
      <w:ins w:id="32" w:author="Stefan Parkvall" w:date="2019-10-15T09:09:00Z">
        <w:r w:rsidR="00482041">
          <w:t xml:space="preserve"> </w:t>
        </w:r>
      </w:ins>
      <w:r w:rsidRPr="00C07F6D">
        <w:t xml:space="preserve">overlaps with either time instance 0 or time instance </w:t>
      </w:r>
      <w:r w:rsidRPr="00C07F6D">
        <w:rPr>
          <w:position w:val="-10"/>
        </w:rPr>
        <w:object w:dxaOrig="2400" w:dyaOrig="300" w14:anchorId="60DB49D5">
          <v:shape id="_x0000_i1036" type="#_x0000_t75" style="width:123.05pt;height:13.95pt" o:ole="">
            <v:imagedata r:id="rId38" o:title=""/>
          </v:shape>
          <o:OLEObject Type="Embed" ProgID="Equation.3" ShapeID="_x0000_i1036" DrawAspect="Content" ObjectID="_1632899813" r:id="rId39"/>
        </w:object>
      </w:r>
      <w:r w:rsidRPr="00C07F6D">
        <w:t xml:space="preserve"> in a subframe</w:t>
      </w:r>
    </w:p>
    <w:p w14:paraId="270BF607" w14:textId="77777777" w:rsidR="00711C5D" w:rsidRDefault="00711C5D" w:rsidP="00711C5D">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57AC603F">
          <v:shape id="_x0000_i1037" type="#_x0000_t75" style="width:115.5pt;height:18.25pt" o:ole="">
            <v:imagedata r:id="rId40" o:title=""/>
          </v:shape>
          <o:OLEObject Type="Embed" ProgID="Equation.DSMT4" ShapeID="_x0000_i1037" DrawAspect="Content" ObjectID="_1632899814" r:id="rId41"/>
        </w:object>
      </w:r>
      <w:r>
        <w:t xml:space="preserve">) or in a 60 kHz slot (for </w:t>
      </w:r>
      <w:r w:rsidRPr="00986D34">
        <w:rPr>
          <w:position w:val="-12"/>
        </w:rPr>
        <w:object w:dxaOrig="1780" w:dyaOrig="340" w14:anchorId="0AF531FF">
          <v:shape id="_x0000_i1038" type="#_x0000_t75" style="width:92.95pt;height:18.25pt" o:ole="">
            <v:imagedata r:id="rId42" o:title=""/>
          </v:shape>
          <o:OLEObject Type="Embed" ProgID="Equation.DSMT4" ShapeID="_x0000_i1038" DrawAspect="Content" ObjectID="_1632899815" r:id="rId43"/>
        </w:object>
      </w:r>
      <w:r>
        <w:t>) is given by</w:t>
      </w:r>
    </w:p>
    <w:p w14:paraId="10EA3241" w14:textId="77777777" w:rsidR="00711C5D" w:rsidRDefault="00711C5D" w:rsidP="00711C5D">
      <w:pPr>
        <w:pStyle w:val="EQ"/>
      </w:pPr>
      <w:r>
        <w:lastRenderedPageBreak/>
        <w:tab/>
      </w:r>
      <w:r w:rsidRPr="007A2EBF">
        <w:object w:dxaOrig="3739" w:dyaOrig="1060" w14:anchorId="7B8BC6B2">
          <v:shape id="_x0000_i1039" type="#_x0000_t75" style="width:185.9pt;height:51.6pt" o:ole="">
            <v:imagedata r:id="rId44" o:title=""/>
          </v:shape>
          <o:OLEObject Type="Embed" ProgID="Equation.DSMT4" ShapeID="_x0000_i1039" DrawAspect="Content" ObjectID="_1632899816" r:id="rId45"/>
        </w:object>
      </w:r>
    </w:p>
    <w:p w14:paraId="03969493" w14:textId="77777777" w:rsidR="00711C5D" w:rsidRPr="00184903" w:rsidRDefault="00711C5D" w:rsidP="00711C5D">
      <w:r w:rsidRPr="00184903">
        <w:t>where</w:t>
      </w:r>
      <w:r w:rsidRPr="00184903" w:rsidDel="004722F8">
        <w:t xml:space="preserve"> </w:t>
      </w:r>
    </w:p>
    <w:p w14:paraId="42CE7E47" w14:textId="77777777" w:rsidR="00711C5D" w:rsidRPr="00184903" w:rsidRDefault="00711C5D" w:rsidP="00711C5D">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3C528A4F" wp14:editId="4590C50D">
            <wp:extent cx="308610" cy="17208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8610" cy="172085"/>
                    </a:xfrm>
                    <a:prstGeom prst="rect">
                      <a:avLst/>
                    </a:prstGeom>
                    <a:noFill/>
                    <a:ln>
                      <a:noFill/>
                    </a:ln>
                  </pic:spPr>
                </pic:pic>
              </a:graphicData>
            </a:graphic>
          </wp:inline>
        </w:drawing>
      </w:r>
      <w:r w:rsidRPr="00184903">
        <w:t xml:space="preserve"> ;</w:t>
      </w:r>
    </w:p>
    <w:p w14:paraId="06CF5073" w14:textId="77777777" w:rsidR="00711C5D" w:rsidRPr="00C07F6D" w:rsidRDefault="00711C5D" w:rsidP="00711C5D">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5A4DF968" w14:textId="77777777" w:rsidR="00711C5D" w:rsidRPr="00184903" w:rsidRDefault="00711C5D" w:rsidP="00711C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7C65FC5F" w14:textId="77777777" w:rsidR="00711C5D" w:rsidRPr="00184903" w:rsidRDefault="00711C5D" w:rsidP="00711C5D">
      <w:pPr>
        <w:pStyle w:val="B1"/>
      </w:pPr>
      <w:r>
        <w:t>-</w:t>
      </w:r>
      <w:r>
        <w:tab/>
      </w:r>
      <w:r>
        <w:rPr>
          <w:noProof/>
          <w:position w:val="-10"/>
        </w:rPr>
        <w:drawing>
          <wp:inline distT="0" distB="0" distL="0" distR="0" wp14:anchorId="5DE46115" wp14:editId="1D6D48E9">
            <wp:extent cx="338455" cy="178435"/>
            <wp:effectExtent l="0" t="0" r="4445"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8455" cy="17843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14:anchorId="0492C3CD" wp14:editId="0D6E48F2">
            <wp:extent cx="1092835" cy="201930"/>
            <wp:effectExtent l="0" t="0" r="0" b="762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14:anchorId="5AF12B9A" wp14:editId="71229BEB">
            <wp:extent cx="1437005" cy="201930"/>
            <wp:effectExtent l="0" t="0" r="0" b="762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14:anchorId="57C47291" wp14:editId="266C099B">
            <wp:extent cx="83185" cy="17208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14:paraId="6F8FB06F" w14:textId="77777777" w:rsidR="00711C5D" w:rsidRPr="00754485" w:rsidRDefault="00711C5D" w:rsidP="00711C5D">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76709020" w14:textId="77777777" w:rsidR="00711C5D" w:rsidRPr="00184903" w:rsidRDefault="00711C5D" w:rsidP="00711C5D">
      <w:r w:rsidRPr="00184903">
        <w:t>where</w:t>
      </w:r>
      <w:r w:rsidRPr="00184903" w:rsidDel="004722F8">
        <w:t xml:space="preserve"> </w:t>
      </w:r>
    </w:p>
    <w:p w14:paraId="57561AED" w14:textId="77777777" w:rsidR="00711C5D" w:rsidRPr="00184903" w:rsidRDefault="00711C5D" w:rsidP="00711C5D">
      <w:pPr>
        <w:pStyle w:val="B1"/>
      </w:pPr>
      <w:r>
        <w:t>-</w:t>
      </w:r>
      <w:r>
        <w:tab/>
      </w:r>
      <w:r>
        <w:rPr>
          <w:noProof/>
          <w:position w:val="-10"/>
        </w:rPr>
        <w:drawing>
          <wp:inline distT="0" distB="0" distL="0" distR="0" wp14:anchorId="19B94C7D" wp14:editId="74B80E54">
            <wp:extent cx="118745" cy="201930"/>
            <wp:effectExtent l="0" t="0" r="0" b="762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8745"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1D53E751" w14:textId="77777777" w:rsidR="00711C5D" w:rsidRPr="00C82BDC" w:rsidRDefault="00711C5D" w:rsidP="00711C5D">
      <w:pPr>
        <w:pStyle w:val="B1"/>
      </w:pPr>
      <w:r>
        <w:t>-</w:t>
      </w:r>
      <w:r>
        <w:tab/>
      </w:r>
      <w:r>
        <w:rPr>
          <w:noProof/>
          <w:position w:val="-10"/>
        </w:rPr>
        <w:drawing>
          <wp:inline distT="0" distB="0" distL="0" distR="0" wp14:anchorId="540AB230" wp14:editId="3962B713">
            <wp:extent cx="231775" cy="21399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1B16335D" wp14:editId="3DBD39FF">
            <wp:extent cx="575945" cy="21399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5945" cy="213995"/>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1F66C2DB" wp14:editId="444E0F85">
            <wp:extent cx="415925" cy="213995"/>
            <wp:effectExtent l="0" t="0" r="3175"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w14:anchorId="01B6317E">
          <v:shape id="_x0000_i1040" type="#_x0000_t75" style="width:43.5pt;height:13.95pt" o:ole="">
            <v:imagedata r:id="rId55" o:title=""/>
          </v:shape>
          <o:OLEObject Type="Embed" ProgID="Equation.DSMT4" ShapeID="_x0000_i1040" DrawAspect="Content" ObjectID="_1632899817" r:id="rId56"/>
        </w:object>
      </w:r>
      <w:r w:rsidRPr="00C82BDC">
        <w:t xml:space="preserve"> and fixed to 1 for </w:t>
      </w:r>
      <w:r w:rsidRPr="00C82BDC">
        <w:rPr>
          <w:position w:val="-10"/>
        </w:rPr>
        <w:object w:dxaOrig="880" w:dyaOrig="300" w14:anchorId="45956FE3">
          <v:shape id="_x0000_i1041" type="#_x0000_t75" style="width:43.5pt;height:13.95pt" o:ole="">
            <v:imagedata r:id="rId57" o:title=""/>
          </v:shape>
          <o:OLEObject Type="Embed" ProgID="Equation.DSMT4" ShapeID="_x0000_i1041" DrawAspect="Content" ObjectID="_1632899818" r:id="rId58"/>
        </w:object>
      </w:r>
      <w:r w:rsidRPr="00C82BDC">
        <w:t>;</w:t>
      </w:r>
    </w:p>
    <w:p w14:paraId="36DDD383" w14:textId="77777777" w:rsidR="00711C5D" w:rsidRPr="00184903" w:rsidRDefault="00711C5D" w:rsidP="00711C5D">
      <w:pPr>
        <w:pStyle w:val="B1"/>
      </w:pPr>
      <w:r>
        <w:t>-</w:t>
      </w:r>
      <w:r>
        <w:tab/>
      </w:r>
      <w:r>
        <w:rPr>
          <w:noProof/>
          <w:position w:val="-10"/>
        </w:rPr>
        <w:drawing>
          <wp:inline distT="0" distB="0" distL="0" distR="0" wp14:anchorId="10F22B64" wp14:editId="3577503A">
            <wp:extent cx="267335" cy="21399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7335" cy="213995"/>
                    </a:xfrm>
                    <a:prstGeom prst="rect">
                      <a:avLst/>
                    </a:prstGeom>
                    <a:noFill/>
                    <a:ln>
                      <a:noFill/>
                    </a:ln>
                  </pic:spPr>
                </pic:pic>
              </a:graphicData>
            </a:graphic>
          </wp:inline>
        </w:drawing>
      </w:r>
      <w:r w:rsidRPr="00184903">
        <w:t xml:space="preserve"> is given by Tables 6.3.3.2-2 to 6.3.3.2-4;</w:t>
      </w:r>
    </w:p>
    <w:p w14:paraId="77080E32" w14:textId="77777777" w:rsidR="00711C5D" w:rsidRPr="00184903" w:rsidRDefault="00711C5D" w:rsidP="00711C5D">
      <w:pPr>
        <w:pStyle w:val="B1"/>
      </w:pPr>
      <w:r>
        <w:t>-</w:t>
      </w:r>
      <w:r>
        <w:tab/>
      </w:r>
      <w:r>
        <w:rPr>
          <w:noProof/>
          <w:position w:val="-10"/>
        </w:rPr>
        <w:drawing>
          <wp:inline distT="0" distB="0" distL="0" distR="0" wp14:anchorId="3D4DA40D" wp14:editId="669B5E89">
            <wp:extent cx="231775" cy="21399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given by</w:t>
      </w:r>
    </w:p>
    <w:p w14:paraId="0B158A8E" w14:textId="77777777" w:rsidR="00711C5D" w:rsidRPr="00184903" w:rsidRDefault="00711C5D" w:rsidP="00711C5D">
      <w:pPr>
        <w:pStyle w:val="B2"/>
      </w:pPr>
      <w:r>
        <w:t>-</w:t>
      </w:r>
      <w:r>
        <w:tab/>
      </w:r>
      <w:r w:rsidRPr="00184903">
        <w:t xml:space="preserve">if </w:t>
      </w:r>
      <w:r>
        <w:rPr>
          <w:noProof/>
          <w:position w:val="-12"/>
        </w:rPr>
        <w:drawing>
          <wp:inline distT="0" distB="0" distL="0" distR="0" wp14:anchorId="7186A979" wp14:editId="562082E3">
            <wp:extent cx="1478280" cy="231775"/>
            <wp:effectExtent l="0" t="0" r="762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r w:rsidRPr="00184903">
        <w:t xml:space="preserve">, then </w:t>
      </w:r>
      <w:r>
        <w:rPr>
          <w:noProof/>
          <w:position w:val="-10"/>
        </w:rPr>
        <w:drawing>
          <wp:inline distT="0" distB="0" distL="0" distR="0" wp14:anchorId="384A2917" wp14:editId="10171D0B">
            <wp:extent cx="445135" cy="21399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45135" cy="213995"/>
                    </a:xfrm>
                    <a:prstGeom prst="rect">
                      <a:avLst/>
                    </a:prstGeom>
                    <a:noFill/>
                    <a:ln>
                      <a:noFill/>
                    </a:ln>
                  </pic:spPr>
                </pic:pic>
              </a:graphicData>
            </a:graphic>
          </wp:inline>
        </w:drawing>
      </w:r>
    </w:p>
    <w:p w14:paraId="54711CC3" w14:textId="77777777" w:rsidR="00711C5D" w:rsidRDefault="00711C5D" w:rsidP="00711C5D">
      <w:pPr>
        <w:pStyle w:val="B2"/>
      </w:pPr>
      <w:r>
        <w:t>-</w:t>
      </w:r>
      <w:r>
        <w:tab/>
      </w:r>
      <w:r w:rsidRPr="00184903">
        <w:t xml:space="preserve">if </w:t>
      </w:r>
      <w:r>
        <w:rPr>
          <w:noProof/>
          <w:position w:val="-12"/>
        </w:rPr>
        <w:drawing>
          <wp:inline distT="0" distB="0" distL="0" distR="0" wp14:anchorId="61C1DF9F" wp14:editId="65ACD28B">
            <wp:extent cx="1181735" cy="231775"/>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3215FB09" wp14:editId="104C4843">
            <wp:extent cx="415925" cy="213995"/>
            <wp:effectExtent l="0" t="0" r="3175"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p>
    <w:p w14:paraId="12694101" w14:textId="77777777" w:rsidR="00711C5D" w:rsidRPr="00184903" w:rsidRDefault="00711C5D" w:rsidP="00711C5D">
      <w:pPr>
        <w:pStyle w:val="B2"/>
      </w:pPr>
      <w:r>
        <w:t>-</w:t>
      </w:r>
      <w:r>
        <w:tab/>
      </w:r>
      <w:r w:rsidRPr="00184903">
        <w:t xml:space="preserve">otherwise, </w:t>
      </w:r>
      <w:r>
        <w:rPr>
          <w:noProof/>
          <w:position w:val="-12"/>
        </w:rPr>
        <w:drawing>
          <wp:inline distT="0" distB="0" distL="0" distR="0" wp14:anchorId="597CEA76" wp14:editId="283B8C95">
            <wp:extent cx="629285" cy="23177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14:paraId="6AEF86DF" w14:textId="77777777" w:rsidR="00711C5D" w:rsidRPr="003A604F" w:rsidRDefault="00711C5D" w:rsidP="00711C5D">
      <w:r w:rsidRPr="003A604F">
        <w:t>If the preamble format given by Tables 6.3.3.2-2 to 6.3.3.2-4 is A1/B1, A2/B2 or A3/B3, then</w:t>
      </w:r>
    </w:p>
    <w:p w14:paraId="02160C1B" w14:textId="77777777" w:rsidR="00711C5D" w:rsidRPr="003A604F" w:rsidRDefault="00711C5D" w:rsidP="00711C5D">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22DB1B49" w14:textId="77777777" w:rsidR="00711C5D" w:rsidRPr="003A604F" w:rsidRDefault="00711C5D" w:rsidP="00711C5D">
      <w:pPr>
        <w:pStyle w:val="B1"/>
      </w:pPr>
      <w:r w:rsidRPr="003A604F">
        <w:t>-</w:t>
      </w:r>
      <w:r w:rsidRPr="003A604F">
        <w:tab/>
        <w:t>otherwise the PRACH preamble with the corresponding PRACH preamble format from A1, A2 and A3 is transmitted in the PRACH transmission occasion</w:t>
      </w:r>
    </w:p>
    <w:p w14:paraId="20B97EE0" w14:textId="77777777" w:rsidR="00D25A1A" w:rsidRDefault="00D25A1A">
      <w:pPr>
        <w:spacing w:after="0"/>
        <w:rPr>
          <w:rFonts w:ascii="Arial" w:hAnsi="Arial"/>
          <w:sz w:val="24"/>
        </w:rPr>
      </w:pPr>
      <w:bookmarkStart w:id="33" w:name="_Toc19796446"/>
      <w:r>
        <w:br w:type="page"/>
      </w:r>
    </w:p>
    <w:p w14:paraId="2B025A7B" w14:textId="67075E4C" w:rsidR="00711C5D" w:rsidRDefault="00711C5D" w:rsidP="00711C5D">
      <w:pPr>
        <w:pStyle w:val="Heading4"/>
      </w:pPr>
      <w:r w:rsidRPr="00091FD4">
        <w:lastRenderedPageBreak/>
        <w:t>6</w:t>
      </w:r>
      <w:r w:rsidRPr="00AF66CB">
        <w:t>.</w:t>
      </w:r>
      <w:r>
        <w:t>3.3.1</w:t>
      </w:r>
      <w:r>
        <w:tab/>
        <w:t>Sequence generation</w:t>
      </w:r>
      <w:bookmarkEnd w:id="33"/>
    </w:p>
    <w:p w14:paraId="1455EF49" w14:textId="77777777" w:rsidR="00711C5D" w:rsidRDefault="00711C5D" w:rsidP="00711C5D">
      <w:r>
        <w:t xml:space="preserve">The set of random-access preambles </w:t>
      </w:r>
      <w:r w:rsidRPr="00CC6828">
        <w:rPr>
          <w:position w:val="-12"/>
        </w:rPr>
        <w:object w:dxaOrig="620" w:dyaOrig="320" w14:anchorId="1118F043">
          <v:shape id="_x0000_i1042" type="#_x0000_t75" style="width:31.15pt;height:16.1pt" o:ole="">
            <v:imagedata r:id="rId66" o:title=""/>
          </v:shape>
          <o:OLEObject Type="Embed" ProgID="Equation.3" ShapeID="_x0000_i1042" DrawAspect="Content" ObjectID="_1632899819" r:id="rId67"/>
        </w:object>
      </w:r>
      <w:r>
        <w:t xml:space="preserve"> shall be generated according to</w:t>
      </w:r>
    </w:p>
    <w:bookmarkStart w:id="34" w:name="_GoBack"/>
    <w:bookmarkEnd w:id="34"/>
    <w:p w14:paraId="3FC98BC0" w14:textId="77777777" w:rsidR="00711C5D" w:rsidRDefault="00711C5D" w:rsidP="00711C5D">
      <w:pPr>
        <w:pStyle w:val="EQ"/>
        <w:jc w:val="center"/>
      </w:pPr>
      <w:r w:rsidRPr="00410883">
        <w:rPr>
          <w:position w:val="-38"/>
        </w:rPr>
        <w:object w:dxaOrig="3019" w:dyaOrig="859" w14:anchorId="04C5FEFA">
          <v:shape id="_x0000_i1043" type="#_x0000_t75" style="width:150.45pt;height:43pt" o:ole="">
            <v:imagedata r:id="rId68" o:title=""/>
          </v:shape>
          <o:OLEObject Type="Embed" ProgID="Equation.3" ShapeID="_x0000_i1043" DrawAspect="Content" ObjectID="_1632899820" r:id="rId69"/>
        </w:object>
      </w:r>
    </w:p>
    <w:p w14:paraId="3203227D" w14:textId="77777777" w:rsidR="00711C5D" w:rsidRDefault="00711C5D" w:rsidP="00711C5D">
      <w:r>
        <w:t>from which the frequency-domain representation shall be generated according to</w:t>
      </w:r>
    </w:p>
    <w:p w14:paraId="3D4ED1CE" w14:textId="77777777" w:rsidR="00711C5D" w:rsidRDefault="00711C5D" w:rsidP="00711C5D">
      <w:pPr>
        <w:pStyle w:val="EQ"/>
        <w:jc w:val="center"/>
        <w:rPr>
          <w:position w:val="-36"/>
        </w:rPr>
      </w:pPr>
      <w:r w:rsidRPr="00AF66CB">
        <w:rPr>
          <w:position w:val="-30"/>
        </w:rPr>
        <w:object w:dxaOrig="2580" w:dyaOrig="740" w14:anchorId="3AD37EFC">
          <v:shape id="_x0000_i1044" type="#_x0000_t75" style="width:128.95pt;height:36.55pt" o:ole="">
            <v:imagedata r:id="rId70" o:title=""/>
          </v:shape>
          <o:OLEObject Type="Embed" ProgID="Equation.3" ShapeID="_x0000_i1044" DrawAspect="Content" ObjectID="_1632899821" r:id="rId71"/>
        </w:object>
      </w:r>
    </w:p>
    <w:p w14:paraId="13D38EC0" w14:textId="77777777" w:rsidR="00711C5D" w:rsidRDefault="00711C5D" w:rsidP="00711C5D">
      <w:r>
        <w:t xml:space="preserve">where </w:t>
      </w:r>
      <w:r w:rsidRPr="006A5007">
        <w:rPr>
          <w:position w:val="-10"/>
        </w:rPr>
        <w:object w:dxaOrig="920" w:dyaOrig="300" w14:anchorId="5EBB4BEF">
          <v:shape id="_x0000_i1045" type="#_x0000_t75" style="width:46.2pt;height:15.05pt" o:ole="">
            <v:imagedata r:id="rId72" o:title=""/>
          </v:shape>
          <o:OLEObject Type="Embed" ProgID="Equation.3" ShapeID="_x0000_i1045" DrawAspect="Content" ObjectID="_1632899822" r:id="rId73"/>
        </w:object>
      </w:r>
      <w:r>
        <w:t xml:space="preserve"> or </w:t>
      </w:r>
      <w:r w:rsidRPr="009A1E80">
        <w:rPr>
          <w:position w:val="-10"/>
        </w:rPr>
        <w:object w:dxaOrig="900" w:dyaOrig="300" w14:anchorId="525CE71D">
          <v:shape id="_x0000_i1046" type="#_x0000_t75" style="width:45.15pt;height:15.05pt" o:ole="">
            <v:imagedata r:id="rId74" o:title=""/>
          </v:shape>
          <o:OLEObject Type="Embed" ProgID="Equation.3" ShapeID="_x0000_i1046" DrawAspect="Content" ObjectID="_1632899823" r:id="rId75"/>
        </w:object>
      </w:r>
      <w:r>
        <w:t xml:space="preserve"> depending on the PRACH preamble format as given by Tables 6.3.3.1-1 and 6.3.3.1-2.</w:t>
      </w:r>
    </w:p>
    <w:p w14:paraId="36181718" w14:textId="77777777" w:rsidR="00711C5D" w:rsidRPr="00B23A57" w:rsidRDefault="00711C5D" w:rsidP="00711C5D">
      <w:r w:rsidRPr="00B23A57">
        <w:t xml:space="preserve">There are 64 preambles defined in each time-frequency PRACH occasion, enumerated in increasing order of first increasing cyclic shift </w:t>
      </w:r>
      <w:r w:rsidRPr="00B23A57">
        <w:rPr>
          <w:position w:val="-10"/>
        </w:rPr>
        <w:object w:dxaOrig="279" w:dyaOrig="300" w14:anchorId="511B34D3">
          <v:shape id="_x0000_i1047" type="#_x0000_t75" style="width:13.95pt;height:15.05pt" o:ole="">
            <v:imagedata r:id="rId76" o:title=""/>
          </v:shape>
          <o:OLEObject Type="Embed" ProgID="Equation.3" ShapeID="_x0000_i1047" DrawAspect="Content" ObjectID="_1632899824" r:id="rId77"/>
        </w:object>
      </w:r>
      <w:r w:rsidRPr="00B23A57">
        <w:t xml:space="preserve"> of a logical root sequence, and then in increasing order of the logical root sequence index, starting with the index obtained from the higher-layer parameter </w:t>
      </w:r>
      <w:r w:rsidRPr="00B23A57">
        <w:rPr>
          <w:i/>
        </w:rPr>
        <w:t>prach-RootSequenceIndex</w:t>
      </w:r>
      <w:ins w:id="35" w:author="Stefan Parkvall" w:date="2019-10-14T09:28:00Z">
        <w:r w:rsidR="00283F57" w:rsidRPr="00283F57">
          <w:t xml:space="preserve"> or </w:t>
        </w:r>
        <w:r w:rsidR="00283F57" w:rsidRPr="00283F57">
          <w:rPr>
            <w:i/>
          </w:rPr>
          <w:t>rootSequenceIndex-BFR</w:t>
        </w:r>
      </w:ins>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837 when </w:t>
      </w:r>
      <w:r w:rsidRPr="00B23A57">
        <w:rPr>
          <w:position w:val="-10"/>
        </w:rPr>
        <w:object w:dxaOrig="920" w:dyaOrig="300" w14:anchorId="1BC67512">
          <v:shape id="_x0000_i1048" type="#_x0000_t75" style="width:43.5pt;height:13.95pt" o:ole="">
            <v:imagedata r:id="rId72" o:title=""/>
          </v:shape>
          <o:OLEObject Type="Embed" ProgID="Equation.3" ShapeID="_x0000_i1048" DrawAspect="Content" ObjectID="_1632899825" r:id="rId78"/>
        </w:object>
      </w:r>
      <w:r w:rsidRPr="00B23A57">
        <w:t xml:space="preserve"> and is consecutive to 137 when </w:t>
      </w:r>
      <w:r w:rsidRPr="00B23A57">
        <w:rPr>
          <w:position w:val="-10"/>
        </w:rPr>
        <w:object w:dxaOrig="900" w:dyaOrig="300" w14:anchorId="2785F507">
          <v:shape id="_x0000_i1049" type="#_x0000_t75" style="width:43.5pt;height:13.95pt" o:ole="">
            <v:imagedata r:id="rId74" o:title=""/>
          </v:shape>
          <o:OLEObject Type="Embed" ProgID="Equation.3" ShapeID="_x0000_i1049" DrawAspect="Content" ObjectID="_1632899826" r:id="rId79"/>
        </w:object>
      </w:r>
      <w:r w:rsidRPr="00B23A57">
        <w:t xml:space="preserve">. The sequence number </w:t>
      </w:r>
      <w:r w:rsidRPr="00B23A57">
        <w:rPr>
          <w:position w:val="-6"/>
        </w:rPr>
        <w:object w:dxaOrig="180" w:dyaOrig="200" w14:anchorId="5915DDF1">
          <v:shape id="_x0000_i1050" type="#_x0000_t75" style="width:9.15pt;height:9.65pt" o:ole="">
            <v:imagedata r:id="rId80" o:title=""/>
          </v:shape>
          <o:OLEObject Type="Embed" ProgID="Equation.3" ShapeID="_x0000_i1050" DrawAspect="Content" ObjectID="_1632899827" r:id="rId81"/>
        </w:object>
      </w:r>
      <w:r w:rsidRPr="00B23A57">
        <w:t xml:space="preserve"> is obtained from the logical root sequence index according to Tables 6.3.3.1-3 and 6.3.3.1-4.</w:t>
      </w:r>
    </w:p>
    <w:p w14:paraId="553AC829" w14:textId="77777777" w:rsidR="00711C5D" w:rsidRPr="00B23A57" w:rsidRDefault="00711C5D" w:rsidP="00711C5D">
      <w:r w:rsidRPr="00B23A57">
        <w:t xml:space="preserve">The cyclic shift </w:t>
      </w:r>
      <w:r w:rsidRPr="00B23A57">
        <w:rPr>
          <w:position w:val="-10"/>
        </w:rPr>
        <w:object w:dxaOrig="279" w:dyaOrig="300" w14:anchorId="36F03C92">
          <v:shape id="_x0000_i1051" type="#_x0000_t75" style="width:13.95pt;height:15.05pt" o:ole="">
            <v:imagedata r:id="rId76" o:title=""/>
          </v:shape>
          <o:OLEObject Type="Embed" ProgID="Equation.3" ShapeID="_x0000_i1051" DrawAspect="Content" ObjectID="_1632899828" r:id="rId82"/>
        </w:object>
      </w:r>
      <w:r w:rsidRPr="00B23A57">
        <w:t xml:space="preserve"> is given by</w:t>
      </w:r>
    </w:p>
    <w:p w14:paraId="4B1DC1EF" w14:textId="77777777" w:rsidR="00711C5D" w:rsidRPr="008F67A6" w:rsidRDefault="00711C5D" w:rsidP="00711C5D">
      <w:pPr>
        <w:pStyle w:val="EQ"/>
        <w:jc w:val="center"/>
      </w:pPr>
      <w:r w:rsidRPr="009A6542">
        <w:rPr>
          <w:position w:val="-94"/>
        </w:rPr>
        <w:object w:dxaOrig="8680" w:dyaOrig="1980" w14:anchorId="39507499">
          <v:shape id="_x0000_i1052" type="#_x0000_t75" style="width:379.35pt;height:85.95pt" o:ole="">
            <v:imagedata r:id="rId83" o:title=""/>
          </v:shape>
          <o:OLEObject Type="Embed" ProgID="Equation.3" ShapeID="_x0000_i1052" DrawAspect="Content" ObjectID="_1632899829" r:id="rId84"/>
        </w:object>
      </w:r>
    </w:p>
    <w:p w14:paraId="4FA5BD06" w14:textId="77777777" w:rsidR="00711C5D" w:rsidRDefault="00711C5D" w:rsidP="00711C5D">
      <w:r>
        <w:t xml:space="preserve">where </w:t>
      </w:r>
      <w:r w:rsidRPr="004F5299">
        <w:rPr>
          <w:position w:val="-10"/>
        </w:rPr>
        <w:object w:dxaOrig="400" w:dyaOrig="300" w14:anchorId="5E95D6F7">
          <v:shape id="_x0000_i1053" type="#_x0000_t75" style="width:20.4pt;height:15.05pt" o:ole="">
            <v:imagedata r:id="rId85" o:title=""/>
          </v:shape>
          <o:OLEObject Type="Embed" ProgID="Equation.3" ShapeID="_x0000_i1053" DrawAspect="Content" ObjectID="_1632899830" r:id="rId86"/>
        </w:object>
      </w:r>
      <w:r>
        <w:t xml:space="preserve"> is given by </w:t>
      </w:r>
      <w:r w:rsidRPr="009079EA">
        <w:t>Table</w:t>
      </w:r>
      <w:r>
        <w:t>s</w:t>
      </w:r>
      <w:r w:rsidRPr="009079EA">
        <w:t xml:space="preserve"> 6.3.3.1-</w:t>
      </w:r>
      <w:r>
        <w:t xml:space="preserve">5 to 6.3.3.1-7, the higher-layer parameter </w:t>
      </w:r>
      <w:r>
        <w:rPr>
          <w:i/>
        </w:rPr>
        <w:t>restrictedSetConfig</w:t>
      </w:r>
      <w:r>
        <w:t xml:space="preserve"> determines the type of restricted sets </w:t>
      </w:r>
      <w:bookmarkStart w:id="36" w:name="_Hlk498435570"/>
      <w:r>
        <w:t>(unrestricted, restricted type A, restricted type B)</w:t>
      </w:r>
      <w:bookmarkEnd w:id="36"/>
      <w:r>
        <w:t xml:space="preserve">, and Tables 6.3.3.1-1 and 6.3.3.1-2 indicate the type of restricted sets supported for the different preamble formats. </w:t>
      </w:r>
    </w:p>
    <w:p w14:paraId="245168CC" w14:textId="77777777" w:rsidR="00711C5D" w:rsidRDefault="00711C5D" w:rsidP="00711C5D">
      <w:r>
        <w:t xml:space="preserve">The variable </w:t>
      </w:r>
      <w:r w:rsidRPr="00376F17">
        <w:rPr>
          <w:position w:val="-10"/>
        </w:rPr>
        <w:object w:dxaOrig="260" w:dyaOrig="300" w14:anchorId="3564A337">
          <v:shape id="_x0000_i1054" type="#_x0000_t75" style="width:12.9pt;height:15.05pt" o:ole="">
            <v:imagedata r:id="rId87" o:title=""/>
          </v:shape>
          <o:OLEObject Type="Embed" ProgID="Equation.3" ShapeID="_x0000_i1054" DrawAspect="Content" ObjectID="_1632899831" r:id="rId88"/>
        </w:object>
      </w:r>
      <w:r>
        <w:t xml:space="preserve"> is given by</w:t>
      </w:r>
    </w:p>
    <w:p w14:paraId="622E16E0" w14:textId="77777777" w:rsidR="00711C5D" w:rsidRDefault="00711C5D" w:rsidP="00711C5D">
      <w:pPr>
        <w:pStyle w:val="EQ"/>
        <w:jc w:val="center"/>
      </w:pPr>
      <w:r w:rsidRPr="00410883">
        <w:rPr>
          <w:position w:val="-28"/>
        </w:rPr>
        <w:object w:dxaOrig="2560" w:dyaOrig="660" w14:anchorId="70D63484">
          <v:shape id="_x0000_i1055" type="#_x0000_t75" style="width:127.9pt;height:32.8pt" o:ole="">
            <v:imagedata r:id="rId89" o:title=""/>
          </v:shape>
          <o:OLEObject Type="Embed" ProgID="Equation.3" ShapeID="_x0000_i1055" DrawAspect="Content" ObjectID="_1632899832" r:id="rId90"/>
        </w:object>
      </w:r>
    </w:p>
    <w:p w14:paraId="1D307521" w14:textId="77777777" w:rsidR="00711C5D" w:rsidRDefault="00711C5D" w:rsidP="00711C5D">
      <w:r>
        <w:t xml:space="preserve">where </w:t>
      </w:r>
      <w:r w:rsidRPr="00023714">
        <w:rPr>
          <w:position w:val="-10"/>
        </w:rPr>
        <w:object w:dxaOrig="180" w:dyaOrig="240" w14:anchorId="64A9AD5A">
          <v:shape id="_x0000_i1056" type="#_x0000_t75" style="width:9.15pt;height:11.8pt" o:ole="">
            <v:imagedata r:id="rId91" o:title=""/>
          </v:shape>
          <o:OLEObject Type="Embed" ProgID="Equation.3" ShapeID="_x0000_i1056" DrawAspect="Content" ObjectID="_1632899833" r:id="rId92"/>
        </w:object>
      </w:r>
      <w:r>
        <w:t xml:space="preserve"> is the smallest non-negative integer that fulfils </w:t>
      </w:r>
      <w:r w:rsidRPr="006B7003">
        <w:rPr>
          <w:position w:val="-10"/>
        </w:rPr>
        <w:object w:dxaOrig="1420" w:dyaOrig="300" w14:anchorId="5C6C4A35">
          <v:shape id="_x0000_i1057" type="#_x0000_t75" style="width:70.95pt;height:15.05pt" o:ole="">
            <v:imagedata r:id="rId93" o:title=""/>
          </v:shape>
          <o:OLEObject Type="Embed" ProgID="Equation.3" ShapeID="_x0000_i1057" DrawAspect="Content" ObjectID="_1632899834" r:id="rId94"/>
        </w:object>
      </w:r>
      <w:r>
        <w:t xml:space="preserve">. The parameters for restricted sets of cyclic shifts depend on </w:t>
      </w:r>
      <w:r w:rsidRPr="00376F17">
        <w:rPr>
          <w:position w:val="-10"/>
        </w:rPr>
        <w:object w:dxaOrig="260" w:dyaOrig="300" w14:anchorId="4167BE67">
          <v:shape id="_x0000_i1058" type="#_x0000_t75" style="width:12.9pt;height:15.05pt" o:ole="">
            <v:imagedata r:id="rId87" o:title=""/>
          </v:shape>
          <o:OLEObject Type="Embed" ProgID="Equation.3" ShapeID="_x0000_i1058" DrawAspect="Content" ObjectID="_1632899835" r:id="rId95"/>
        </w:object>
      </w:r>
      <w:r>
        <w:t xml:space="preserve">. </w:t>
      </w:r>
    </w:p>
    <w:p w14:paraId="670A4016" w14:textId="77777777" w:rsidR="00711C5D" w:rsidRDefault="00711C5D" w:rsidP="00711C5D">
      <w:r>
        <w:t>For restricted set type A, the parameters are given by:</w:t>
      </w:r>
    </w:p>
    <w:p w14:paraId="0F4988AD" w14:textId="77777777" w:rsidR="00711C5D" w:rsidRDefault="00711C5D" w:rsidP="00711C5D">
      <w:pPr>
        <w:pStyle w:val="B1"/>
      </w:pPr>
      <w:r>
        <w:t>-</w:t>
      </w:r>
      <w:r>
        <w:tab/>
        <w:t xml:space="preserve">for </w:t>
      </w:r>
      <w:r w:rsidRPr="00376F17">
        <w:rPr>
          <w:position w:val="-10"/>
        </w:rPr>
        <w:object w:dxaOrig="1579" w:dyaOrig="300" w14:anchorId="44004584">
          <v:shape id="_x0000_i1059" type="#_x0000_t75" style="width:78.45pt;height:15.05pt" o:ole="">
            <v:imagedata r:id="rId96" o:title=""/>
          </v:shape>
          <o:OLEObject Type="Embed" ProgID="Equation.3" ShapeID="_x0000_i1059" DrawAspect="Content" ObjectID="_1632899836" r:id="rId97"/>
        </w:object>
      </w:r>
    </w:p>
    <w:p w14:paraId="130D11EB" w14:textId="77777777" w:rsidR="00711C5D" w:rsidRDefault="00711C5D" w:rsidP="00711C5D">
      <w:pPr>
        <w:pStyle w:val="EQ"/>
        <w:jc w:val="center"/>
      </w:pPr>
      <w:r w:rsidRPr="00700A3C">
        <w:rPr>
          <w:position w:val="-68"/>
        </w:rPr>
        <w:object w:dxaOrig="3879" w:dyaOrig="1460" w14:anchorId="5977B976">
          <v:shape id="_x0000_i1060" type="#_x0000_t75" style="width:194.5pt;height:73.05pt" o:ole="">
            <v:imagedata r:id="rId98" o:title=""/>
          </v:shape>
          <o:OLEObject Type="Embed" ProgID="Equation.3" ShapeID="_x0000_i1060" DrawAspect="Content" ObjectID="_1632899837" r:id="rId99"/>
        </w:object>
      </w:r>
    </w:p>
    <w:p w14:paraId="77751944" w14:textId="77777777" w:rsidR="00711C5D" w:rsidRDefault="00711C5D" w:rsidP="00711C5D">
      <w:pPr>
        <w:pStyle w:val="B1"/>
      </w:pPr>
      <w:r>
        <w:t>-</w:t>
      </w:r>
      <w:r>
        <w:tab/>
        <w:t xml:space="preserve">for </w:t>
      </w:r>
      <w:r w:rsidRPr="00376F17">
        <w:rPr>
          <w:position w:val="-10"/>
        </w:rPr>
        <w:object w:dxaOrig="2420" w:dyaOrig="300" w14:anchorId="6112BBE8">
          <v:shape id="_x0000_i1061" type="#_x0000_t75" style="width:120.9pt;height:15.05pt" o:ole="">
            <v:imagedata r:id="rId100" o:title=""/>
          </v:shape>
          <o:OLEObject Type="Embed" ProgID="Equation.3" ShapeID="_x0000_i1061" DrawAspect="Content" ObjectID="_1632899838" r:id="rId101"/>
        </w:object>
      </w:r>
    </w:p>
    <w:p w14:paraId="62574F0B" w14:textId="77777777" w:rsidR="00711C5D" w:rsidRDefault="00711C5D" w:rsidP="00711C5D">
      <w:pPr>
        <w:pStyle w:val="EQ"/>
        <w:jc w:val="center"/>
      </w:pPr>
      <w:r w:rsidRPr="00700A3C">
        <w:rPr>
          <w:position w:val="-68"/>
        </w:rPr>
        <w:object w:dxaOrig="4120" w:dyaOrig="1460" w14:anchorId="26BF9D88">
          <v:shape id="_x0000_i1062" type="#_x0000_t75" style="width:205.8pt;height:73.05pt" o:ole="">
            <v:imagedata r:id="rId102" o:title=""/>
          </v:shape>
          <o:OLEObject Type="Embed" ProgID="Equation.3" ShapeID="_x0000_i1062" DrawAspect="Content" ObjectID="_1632899839" r:id="rId103"/>
        </w:object>
      </w:r>
    </w:p>
    <w:p w14:paraId="4A805740" w14:textId="77777777" w:rsidR="00711C5D" w:rsidRDefault="00711C5D" w:rsidP="00711C5D">
      <w:r>
        <w:t>For restricted set type B, the parameters are given by:</w:t>
      </w:r>
    </w:p>
    <w:p w14:paraId="38A00E90" w14:textId="77777777" w:rsidR="00711C5D" w:rsidRDefault="00711C5D" w:rsidP="00711C5D">
      <w:pPr>
        <w:pStyle w:val="B1"/>
      </w:pPr>
      <w:r>
        <w:t>-</w:t>
      </w:r>
      <w:r>
        <w:tab/>
        <w:t xml:space="preserve">for </w:t>
      </w:r>
      <w:r w:rsidRPr="00376F17">
        <w:rPr>
          <w:position w:val="-10"/>
        </w:rPr>
        <w:object w:dxaOrig="1579" w:dyaOrig="300" w14:anchorId="200B339D">
          <v:shape id="_x0000_i1063" type="#_x0000_t75" style="width:78.45pt;height:15.05pt" o:ole="">
            <v:imagedata r:id="rId104" o:title=""/>
          </v:shape>
          <o:OLEObject Type="Embed" ProgID="Equation.3" ShapeID="_x0000_i1063" DrawAspect="Content" ObjectID="_1632899840" r:id="rId105"/>
        </w:object>
      </w:r>
    </w:p>
    <w:p w14:paraId="6F5B7BC2" w14:textId="77777777" w:rsidR="00711C5D" w:rsidRDefault="00711C5D" w:rsidP="00711C5D">
      <w:pPr>
        <w:pStyle w:val="EQ"/>
        <w:jc w:val="center"/>
      </w:pPr>
      <w:r w:rsidRPr="00700A3C">
        <w:rPr>
          <w:position w:val="-68"/>
        </w:rPr>
        <w:object w:dxaOrig="3879" w:dyaOrig="1460" w14:anchorId="68C7D344">
          <v:shape id="_x0000_i1064" type="#_x0000_t75" style="width:194.5pt;height:73.05pt" o:ole="">
            <v:imagedata r:id="rId106" o:title=""/>
          </v:shape>
          <o:OLEObject Type="Embed" ProgID="Equation.3" ShapeID="_x0000_i1064" DrawAspect="Content" ObjectID="_1632899841" r:id="rId107"/>
        </w:object>
      </w:r>
    </w:p>
    <w:p w14:paraId="23A7AC54" w14:textId="77777777" w:rsidR="00711C5D" w:rsidRDefault="00711C5D" w:rsidP="00711C5D">
      <w:pPr>
        <w:pStyle w:val="B1"/>
      </w:pPr>
      <w:r>
        <w:t>-</w:t>
      </w:r>
      <w:r>
        <w:tab/>
        <w:t xml:space="preserve">for </w:t>
      </w:r>
      <w:r w:rsidRPr="00376F17">
        <w:rPr>
          <w:position w:val="-10"/>
        </w:rPr>
        <w:object w:dxaOrig="2400" w:dyaOrig="300" w14:anchorId="5500D19C">
          <v:shape id="_x0000_i1065" type="#_x0000_t75" style="width:119.8pt;height:15.05pt" o:ole="">
            <v:imagedata r:id="rId108" o:title=""/>
          </v:shape>
          <o:OLEObject Type="Embed" ProgID="Equation.3" ShapeID="_x0000_i1065" DrawAspect="Content" ObjectID="_1632899842" r:id="rId109"/>
        </w:object>
      </w:r>
    </w:p>
    <w:p w14:paraId="728AC6E3" w14:textId="77777777" w:rsidR="00711C5D" w:rsidRDefault="00711C5D" w:rsidP="00711C5D">
      <w:pPr>
        <w:pStyle w:val="EQ"/>
        <w:jc w:val="center"/>
      </w:pPr>
      <w:r w:rsidRPr="00700A3C">
        <w:rPr>
          <w:position w:val="-68"/>
        </w:rPr>
        <w:object w:dxaOrig="4120" w:dyaOrig="1460" w14:anchorId="1B763BD2">
          <v:shape id="_x0000_i1066" type="#_x0000_t75" style="width:205.8pt;height:73.05pt" o:ole="">
            <v:imagedata r:id="rId110" o:title=""/>
          </v:shape>
          <o:OLEObject Type="Embed" ProgID="Equation.3" ShapeID="_x0000_i1066" DrawAspect="Content" ObjectID="_1632899843" r:id="rId111"/>
        </w:object>
      </w:r>
    </w:p>
    <w:p w14:paraId="50FCF165" w14:textId="77777777" w:rsidR="00711C5D" w:rsidRDefault="00711C5D" w:rsidP="00711C5D">
      <w:pPr>
        <w:pStyle w:val="B1"/>
      </w:pPr>
      <w:r>
        <w:t>-</w:t>
      </w:r>
      <w:r>
        <w:tab/>
        <w:t xml:space="preserve">for </w:t>
      </w:r>
      <w:r w:rsidRPr="00376F17">
        <w:rPr>
          <w:position w:val="-10"/>
        </w:rPr>
        <w:object w:dxaOrig="2540" w:dyaOrig="300" w14:anchorId="21E19B37">
          <v:shape id="_x0000_i1067" type="#_x0000_t75" style="width:126.25pt;height:15.05pt" o:ole="">
            <v:imagedata r:id="rId112" o:title=""/>
          </v:shape>
          <o:OLEObject Type="Embed" ProgID="Equation.3" ShapeID="_x0000_i1067" DrawAspect="Content" ObjectID="_1632899844" r:id="rId113"/>
        </w:object>
      </w:r>
    </w:p>
    <w:p w14:paraId="12C57E25" w14:textId="77777777" w:rsidR="00711C5D" w:rsidRDefault="00711C5D" w:rsidP="00711C5D">
      <w:pPr>
        <w:pStyle w:val="EQ"/>
        <w:jc w:val="center"/>
      </w:pPr>
      <w:r w:rsidRPr="00864437">
        <w:rPr>
          <w:position w:val="-150"/>
        </w:rPr>
        <w:object w:dxaOrig="7440" w:dyaOrig="3100" w14:anchorId="670C6219">
          <v:shape id="_x0000_i1068" type="#_x0000_t75" style="width:371.8pt;height:155.8pt" o:ole="">
            <v:imagedata r:id="rId114" o:title=""/>
          </v:shape>
          <o:OLEObject Type="Embed" ProgID="Equation.3" ShapeID="_x0000_i1068" DrawAspect="Content" ObjectID="_1632899845" r:id="rId115"/>
        </w:object>
      </w:r>
    </w:p>
    <w:p w14:paraId="3D850BBC" w14:textId="77777777" w:rsidR="00711C5D" w:rsidRDefault="00711C5D" w:rsidP="00711C5D">
      <w:pPr>
        <w:pStyle w:val="B1"/>
      </w:pPr>
      <w:r>
        <w:t>-</w:t>
      </w:r>
      <w:r>
        <w:tab/>
        <w:t xml:space="preserve">for </w:t>
      </w:r>
      <w:r w:rsidRPr="00376F17">
        <w:rPr>
          <w:position w:val="-10"/>
        </w:rPr>
        <w:object w:dxaOrig="2520" w:dyaOrig="300" w14:anchorId="611C401B">
          <v:shape id="_x0000_i1069" type="#_x0000_t75" style="width:126.25pt;height:15.05pt" o:ole="">
            <v:imagedata r:id="rId116" o:title=""/>
          </v:shape>
          <o:OLEObject Type="Embed" ProgID="Equation.3" ShapeID="_x0000_i1069" DrawAspect="Content" ObjectID="_1632899846" r:id="rId117"/>
        </w:object>
      </w:r>
    </w:p>
    <w:p w14:paraId="34201146" w14:textId="77777777" w:rsidR="00711C5D" w:rsidRDefault="00711C5D" w:rsidP="00711C5D">
      <w:pPr>
        <w:pStyle w:val="EQ"/>
        <w:jc w:val="center"/>
      </w:pPr>
      <w:r w:rsidRPr="00864437">
        <w:rPr>
          <w:position w:val="-148"/>
        </w:rPr>
        <w:object w:dxaOrig="4720" w:dyaOrig="3060" w14:anchorId="13D442A6">
          <v:shape id="_x0000_i1070" type="#_x0000_t75" style="width:236.4pt;height:153.65pt" o:ole="">
            <v:imagedata r:id="rId118" o:title=""/>
          </v:shape>
          <o:OLEObject Type="Embed" ProgID="Equation.3" ShapeID="_x0000_i1070" DrawAspect="Content" ObjectID="_1632899847" r:id="rId119"/>
        </w:object>
      </w:r>
    </w:p>
    <w:p w14:paraId="4D438C6F" w14:textId="77777777" w:rsidR="00711C5D" w:rsidRDefault="00711C5D" w:rsidP="00711C5D">
      <w:pPr>
        <w:pStyle w:val="B1"/>
      </w:pPr>
      <w:r>
        <w:t>-</w:t>
      </w:r>
      <w:r>
        <w:tab/>
        <w:t xml:space="preserve">for </w:t>
      </w:r>
      <w:r w:rsidRPr="00376F17">
        <w:rPr>
          <w:position w:val="-10"/>
        </w:rPr>
        <w:object w:dxaOrig="2520" w:dyaOrig="300" w14:anchorId="510D90ED">
          <v:shape id="_x0000_i1071" type="#_x0000_t75" style="width:126.25pt;height:15.05pt" o:ole="">
            <v:imagedata r:id="rId120" o:title=""/>
          </v:shape>
          <o:OLEObject Type="Embed" ProgID="Equation.3" ShapeID="_x0000_i1071" DrawAspect="Content" ObjectID="_1632899848" r:id="rId121"/>
        </w:object>
      </w:r>
    </w:p>
    <w:p w14:paraId="336F6EA5" w14:textId="77777777" w:rsidR="00711C5D" w:rsidRDefault="00711C5D" w:rsidP="00711C5D">
      <w:pPr>
        <w:pStyle w:val="EQ"/>
        <w:jc w:val="center"/>
      </w:pPr>
      <w:r w:rsidRPr="00864437">
        <w:rPr>
          <w:position w:val="-144"/>
        </w:rPr>
        <w:object w:dxaOrig="3820" w:dyaOrig="2980" w14:anchorId="107DBDE6">
          <v:shape id="_x0000_i1072" type="#_x0000_t75" style="width:190.2pt;height:149.35pt" o:ole="">
            <v:imagedata r:id="rId122" o:title=""/>
          </v:shape>
          <o:OLEObject Type="Embed" ProgID="Equation.3" ShapeID="_x0000_i1072" DrawAspect="Content" ObjectID="_1632899849" r:id="rId123"/>
        </w:object>
      </w:r>
    </w:p>
    <w:p w14:paraId="54F46E22" w14:textId="77777777" w:rsidR="00711C5D" w:rsidRDefault="00711C5D" w:rsidP="00711C5D">
      <w:pPr>
        <w:pStyle w:val="B1"/>
      </w:pPr>
      <w:r>
        <w:t>-</w:t>
      </w:r>
      <w:r>
        <w:tab/>
        <w:t xml:space="preserve">for </w:t>
      </w:r>
      <w:r w:rsidRPr="00376F17">
        <w:rPr>
          <w:position w:val="-10"/>
        </w:rPr>
        <w:object w:dxaOrig="2520" w:dyaOrig="300" w14:anchorId="42EAE650">
          <v:shape id="_x0000_i1073" type="#_x0000_t75" style="width:126.25pt;height:15.05pt" o:ole="">
            <v:imagedata r:id="rId124" o:title=""/>
          </v:shape>
          <o:OLEObject Type="Embed" ProgID="Equation.3" ShapeID="_x0000_i1073" DrawAspect="Content" ObjectID="_1632899850" r:id="rId125"/>
        </w:object>
      </w:r>
    </w:p>
    <w:p w14:paraId="4031DF0D" w14:textId="77777777" w:rsidR="00711C5D" w:rsidRDefault="00711C5D" w:rsidP="00711C5D">
      <w:pPr>
        <w:pStyle w:val="EQ"/>
        <w:jc w:val="center"/>
      </w:pPr>
      <w:r w:rsidRPr="00471693">
        <w:rPr>
          <w:position w:val="-144"/>
        </w:rPr>
        <w:object w:dxaOrig="3820" w:dyaOrig="2980" w14:anchorId="48926906">
          <v:shape id="_x0000_i1074" type="#_x0000_t75" style="width:190.2pt;height:149.35pt" o:ole="">
            <v:imagedata r:id="rId126" o:title=""/>
          </v:shape>
          <o:OLEObject Type="Embed" ProgID="Equation.3" ShapeID="_x0000_i1074" DrawAspect="Content" ObjectID="_1632899851" r:id="rId127"/>
        </w:object>
      </w:r>
    </w:p>
    <w:p w14:paraId="5446C140" w14:textId="77777777" w:rsidR="00711C5D" w:rsidRDefault="00711C5D" w:rsidP="00711C5D">
      <w:r>
        <w:t xml:space="preserve">For all other values of </w:t>
      </w:r>
      <w:r w:rsidRPr="00376F17">
        <w:rPr>
          <w:position w:val="-10"/>
        </w:rPr>
        <w:object w:dxaOrig="260" w:dyaOrig="300" w14:anchorId="33D3DC7A">
          <v:shape id="_x0000_i1075" type="#_x0000_t75" style="width:12.9pt;height:15.05pt" o:ole="">
            <v:imagedata r:id="rId87" o:title=""/>
          </v:shape>
          <o:OLEObject Type="Embed" ProgID="Equation.3" ShapeID="_x0000_i1075" DrawAspect="Content" ObjectID="_1632899852" r:id="rId128"/>
        </w:object>
      </w:r>
      <w:r>
        <w:t>, there are no cyclic shifts in the restricted set.</w:t>
      </w:r>
    </w:p>
    <w:p w14:paraId="397091B0" w14:textId="77777777" w:rsidR="00711C5D" w:rsidRDefault="00711C5D" w:rsidP="00711C5D">
      <w:pPr>
        <w:pStyle w:val="TH"/>
      </w:pPr>
      <w:r>
        <w:t xml:space="preserve">Table 6.3.3.1-1: PRACH preamble formats for </w:t>
      </w:r>
      <w:r w:rsidRPr="006A5007">
        <w:rPr>
          <w:rFonts w:eastAsia="Batang"/>
          <w:position w:val="-10"/>
        </w:rPr>
        <w:object w:dxaOrig="920" w:dyaOrig="300" w14:anchorId="61BE113B">
          <v:shape id="_x0000_i1076" type="#_x0000_t75" style="width:46.2pt;height:15.05pt" o:ole="">
            <v:imagedata r:id="rId129" o:title=""/>
          </v:shape>
          <o:OLEObject Type="Embed" ProgID="Equation.3" ShapeID="_x0000_i1076" DrawAspect="Content" ObjectID="_1632899853" r:id="rId130"/>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711C5D" w14:paraId="1975719B" w14:textId="77777777" w:rsidTr="00482041">
        <w:trPr>
          <w:jc w:val="center"/>
        </w:trPr>
        <w:tc>
          <w:tcPr>
            <w:tcW w:w="1395" w:type="dxa"/>
            <w:shd w:val="clear" w:color="auto" w:fill="auto"/>
          </w:tcPr>
          <w:p w14:paraId="2E91D3D2" w14:textId="77777777" w:rsidR="00711C5D" w:rsidRPr="002C4341" w:rsidRDefault="00711C5D" w:rsidP="00482041">
            <w:pPr>
              <w:pStyle w:val="TAH"/>
              <w:rPr>
                <w:rFonts w:eastAsia="Batang"/>
              </w:rPr>
            </w:pPr>
            <w:r w:rsidRPr="002C4341">
              <w:rPr>
                <w:rFonts w:eastAsia="Batang"/>
              </w:rPr>
              <w:t>Format</w:t>
            </w:r>
          </w:p>
        </w:tc>
        <w:tc>
          <w:tcPr>
            <w:tcW w:w="1185" w:type="dxa"/>
            <w:shd w:val="clear" w:color="auto" w:fill="auto"/>
          </w:tcPr>
          <w:p w14:paraId="2B77F2B0" w14:textId="77777777" w:rsidR="00711C5D" w:rsidRPr="002C4341" w:rsidRDefault="00711C5D" w:rsidP="00482041">
            <w:pPr>
              <w:pStyle w:val="TAH"/>
              <w:rPr>
                <w:rFonts w:eastAsia="Batang"/>
              </w:rPr>
            </w:pPr>
            <w:r w:rsidRPr="006A5007">
              <w:rPr>
                <w:rFonts w:eastAsia="Batang"/>
                <w:position w:val="-10"/>
              </w:rPr>
              <w:object w:dxaOrig="400" w:dyaOrig="300" w14:anchorId="53A7E743">
                <v:shape id="_x0000_i1077" type="#_x0000_t75" style="width:21.5pt;height:13.95pt" o:ole="">
                  <v:imagedata r:id="rId131" o:title=""/>
                </v:shape>
                <o:OLEObject Type="Embed" ProgID="Equation.3" ShapeID="_x0000_i1077" DrawAspect="Content" ObjectID="_1632899854" r:id="rId132"/>
              </w:object>
            </w:r>
          </w:p>
        </w:tc>
        <w:tc>
          <w:tcPr>
            <w:tcW w:w="1233" w:type="dxa"/>
            <w:shd w:val="clear" w:color="auto" w:fill="auto"/>
          </w:tcPr>
          <w:p w14:paraId="33A603C9" w14:textId="77777777" w:rsidR="00711C5D" w:rsidRPr="002C4341" w:rsidRDefault="00711C5D" w:rsidP="00482041">
            <w:pPr>
              <w:pStyle w:val="TAH"/>
              <w:rPr>
                <w:rFonts w:eastAsia="Batang"/>
              </w:rPr>
            </w:pPr>
            <w:r w:rsidRPr="006A5007">
              <w:rPr>
                <w:position w:val="-10"/>
              </w:rPr>
              <w:object w:dxaOrig="520" w:dyaOrig="340" w14:anchorId="6B5FE595">
                <v:shape id="_x0000_i1078" type="#_x0000_t75" style="width:28.5pt;height:13.95pt" o:ole="">
                  <v:imagedata r:id="rId133" o:title=""/>
                </v:shape>
                <o:OLEObject Type="Embed" ProgID="Equation.3" ShapeID="_x0000_i1078" DrawAspect="Content" ObjectID="_1632899855" r:id="rId134"/>
              </w:object>
            </w:r>
          </w:p>
        </w:tc>
        <w:tc>
          <w:tcPr>
            <w:tcW w:w="1236" w:type="dxa"/>
            <w:shd w:val="clear" w:color="auto" w:fill="auto"/>
          </w:tcPr>
          <w:p w14:paraId="02EBF231" w14:textId="77777777" w:rsidR="00711C5D" w:rsidRPr="002C4341" w:rsidRDefault="00711C5D" w:rsidP="00482041">
            <w:pPr>
              <w:pStyle w:val="TAH"/>
              <w:rPr>
                <w:rFonts w:eastAsia="Batang"/>
              </w:rPr>
            </w:pPr>
            <w:r w:rsidRPr="002C4341">
              <w:rPr>
                <w:rFonts w:eastAsia="Batang"/>
                <w:position w:val="-10"/>
              </w:rPr>
              <w:object w:dxaOrig="320" w:dyaOrig="300" w14:anchorId="58F762B7">
                <v:shape id="_x0000_i1079" type="#_x0000_t75" style="width:13.95pt;height:13.95pt" o:ole="">
                  <v:imagedata r:id="rId135" o:title=""/>
                </v:shape>
                <o:OLEObject Type="Embed" ProgID="Equation.3" ShapeID="_x0000_i1079" DrawAspect="Content" ObjectID="_1632899856" r:id="rId136"/>
              </w:object>
            </w:r>
          </w:p>
        </w:tc>
        <w:tc>
          <w:tcPr>
            <w:tcW w:w="1215" w:type="dxa"/>
            <w:shd w:val="clear" w:color="auto" w:fill="auto"/>
          </w:tcPr>
          <w:p w14:paraId="30B6EFCF" w14:textId="77777777" w:rsidR="00711C5D" w:rsidRPr="002C4341" w:rsidRDefault="00711C5D" w:rsidP="00482041">
            <w:pPr>
              <w:pStyle w:val="TAH"/>
              <w:rPr>
                <w:rFonts w:eastAsia="Batang"/>
              </w:rPr>
            </w:pPr>
            <w:r w:rsidRPr="006A5007">
              <w:rPr>
                <w:position w:val="-10"/>
              </w:rPr>
              <w:object w:dxaOrig="460" w:dyaOrig="340" w14:anchorId="2592DB60">
                <v:shape id="_x0000_i1080" type="#_x0000_t75" style="width:21.5pt;height:13.95pt" o:ole="">
                  <v:imagedata r:id="rId137" o:title=""/>
                </v:shape>
                <o:OLEObject Type="Embed" ProgID="Equation.3" ShapeID="_x0000_i1080" DrawAspect="Content" ObjectID="_1632899857" r:id="rId138"/>
              </w:object>
            </w:r>
          </w:p>
        </w:tc>
        <w:tc>
          <w:tcPr>
            <w:tcW w:w="1586" w:type="dxa"/>
          </w:tcPr>
          <w:p w14:paraId="751A9FE8" w14:textId="77777777" w:rsidR="00711C5D" w:rsidRPr="002C4341" w:rsidRDefault="00711C5D" w:rsidP="00482041">
            <w:pPr>
              <w:pStyle w:val="TAH"/>
              <w:rPr>
                <w:rFonts w:eastAsia="Batang"/>
              </w:rPr>
            </w:pPr>
            <w:r>
              <w:rPr>
                <w:rFonts w:eastAsia="Batang"/>
              </w:rPr>
              <w:t>Support for restricted sets</w:t>
            </w:r>
          </w:p>
        </w:tc>
      </w:tr>
      <w:tr w:rsidR="00711C5D" w14:paraId="2C99F10F" w14:textId="77777777" w:rsidTr="00482041">
        <w:trPr>
          <w:jc w:val="center"/>
        </w:trPr>
        <w:tc>
          <w:tcPr>
            <w:tcW w:w="1395" w:type="dxa"/>
            <w:shd w:val="clear" w:color="auto" w:fill="auto"/>
          </w:tcPr>
          <w:p w14:paraId="4994178E" w14:textId="77777777" w:rsidR="00711C5D" w:rsidRPr="002C4341" w:rsidRDefault="00711C5D" w:rsidP="00482041">
            <w:pPr>
              <w:pStyle w:val="TAC"/>
              <w:rPr>
                <w:rFonts w:eastAsia="Batang"/>
              </w:rPr>
            </w:pPr>
            <w:r w:rsidRPr="002C4341">
              <w:rPr>
                <w:rFonts w:eastAsia="Batang"/>
              </w:rPr>
              <w:t>0</w:t>
            </w:r>
          </w:p>
        </w:tc>
        <w:tc>
          <w:tcPr>
            <w:tcW w:w="1185" w:type="dxa"/>
            <w:shd w:val="clear" w:color="auto" w:fill="auto"/>
          </w:tcPr>
          <w:p w14:paraId="51589108"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4DC0AFB4" w14:textId="77777777" w:rsidR="00711C5D" w:rsidRPr="002C4341" w:rsidRDefault="00711C5D" w:rsidP="00482041">
            <w:pPr>
              <w:pStyle w:val="TAC"/>
              <w:rPr>
                <w:rFonts w:eastAsia="Batang"/>
              </w:rPr>
            </w:pPr>
            <w:r w:rsidRPr="002C4341">
              <w:rPr>
                <w:rFonts w:eastAsia="Batang"/>
              </w:rPr>
              <w:t>1.25 kHz</w:t>
            </w:r>
          </w:p>
        </w:tc>
        <w:tc>
          <w:tcPr>
            <w:tcW w:w="1236" w:type="dxa"/>
            <w:shd w:val="clear" w:color="auto" w:fill="auto"/>
          </w:tcPr>
          <w:p w14:paraId="74217763" w14:textId="77777777" w:rsidR="00711C5D" w:rsidRPr="002C4341" w:rsidRDefault="00711C5D" w:rsidP="00482041">
            <w:pPr>
              <w:pStyle w:val="TAR"/>
              <w:rPr>
                <w:rFonts w:eastAsia="Batang"/>
              </w:rPr>
            </w:pPr>
            <m:oMathPara>
              <m:oMath>
                <m:r>
                  <w:rPr>
                    <w:rFonts w:ascii="Cambria Math" w:eastAsia="Batang" w:hAnsi="Cambria Math"/>
                  </w:rPr>
                  <m:t>24576κ</m:t>
                </m:r>
              </m:oMath>
            </m:oMathPara>
          </w:p>
        </w:tc>
        <w:tc>
          <w:tcPr>
            <w:tcW w:w="1215" w:type="dxa"/>
            <w:shd w:val="clear" w:color="auto" w:fill="auto"/>
          </w:tcPr>
          <w:p w14:paraId="42EDF97D" w14:textId="77777777" w:rsidR="00711C5D" w:rsidRPr="002C4341" w:rsidRDefault="00711C5D" w:rsidP="00482041">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3E89193C" w14:textId="77777777" w:rsidR="00711C5D" w:rsidRPr="002C4341" w:rsidRDefault="00711C5D" w:rsidP="00482041">
            <w:pPr>
              <w:pStyle w:val="TAC"/>
              <w:rPr>
                <w:rFonts w:eastAsia="Batang"/>
              </w:rPr>
            </w:pPr>
            <w:r>
              <w:rPr>
                <w:rFonts w:eastAsia="Batang"/>
              </w:rPr>
              <w:t>Type A, Type B</w:t>
            </w:r>
          </w:p>
        </w:tc>
      </w:tr>
      <w:tr w:rsidR="00711C5D" w14:paraId="3BB3BE3E" w14:textId="77777777" w:rsidTr="00482041">
        <w:trPr>
          <w:jc w:val="center"/>
        </w:trPr>
        <w:tc>
          <w:tcPr>
            <w:tcW w:w="1395" w:type="dxa"/>
            <w:shd w:val="clear" w:color="auto" w:fill="auto"/>
          </w:tcPr>
          <w:p w14:paraId="28C19342" w14:textId="77777777" w:rsidR="00711C5D" w:rsidRPr="002C4341" w:rsidRDefault="00711C5D" w:rsidP="00482041">
            <w:pPr>
              <w:pStyle w:val="TAC"/>
              <w:rPr>
                <w:rFonts w:eastAsia="Batang"/>
              </w:rPr>
            </w:pPr>
            <w:r w:rsidRPr="002C4341">
              <w:rPr>
                <w:rFonts w:eastAsia="Batang"/>
              </w:rPr>
              <w:t>1</w:t>
            </w:r>
          </w:p>
        </w:tc>
        <w:tc>
          <w:tcPr>
            <w:tcW w:w="1185" w:type="dxa"/>
            <w:shd w:val="clear" w:color="auto" w:fill="auto"/>
          </w:tcPr>
          <w:p w14:paraId="253B1768"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66FDAEBF" w14:textId="77777777" w:rsidR="00711C5D" w:rsidRPr="002C4341" w:rsidRDefault="00711C5D" w:rsidP="00482041">
            <w:pPr>
              <w:pStyle w:val="TAC"/>
              <w:rPr>
                <w:rFonts w:eastAsia="Batang"/>
              </w:rPr>
            </w:pPr>
            <w:r w:rsidRPr="002C4341">
              <w:rPr>
                <w:rFonts w:eastAsia="Batang"/>
              </w:rPr>
              <w:t>1.25 kHz</w:t>
            </w:r>
          </w:p>
        </w:tc>
        <w:tc>
          <w:tcPr>
            <w:tcW w:w="1236" w:type="dxa"/>
            <w:shd w:val="clear" w:color="auto" w:fill="auto"/>
          </w:tcPr>
          <w:p w14:paraId="2D25B78B" w14:textId="77777777" w:rsidR="00711C5D" w:rsidRPr="002C4341" w:rsidRDefault="00711C5D" w:rsidP="00482041">
            <w:pPr>
              <w:pStyle w:val="TAR"/>
              <w:rPr>
                <w:rFonts w:eastAsia="Batang"/>
              </w:rPr>
            </w:pPr>
            <m:oMath>
              <m:r>
                <w:rPr>
                  <w:rFonts w:ascii="Cambria Math" w:eastAsia="Batang" w:hAnsi="Cambria Math"/>
                </w:rPr>
                <m:t>2⋅24576κ</m:t>
              </m:r>
            </m:oMath>
            <w:r>
              <w:rPr>
                <w:rFonts w:eastAsia="Batang"/>
              </w:rPr>
              <w:t xml:space="preserve"> </w:t>
            </w:r>
          </w:p>
        </w:tc>
        <w:tc>
          <w:tcPr>
            <w:tcW w:w="1215" w:type="dxa"/>
            <w:shd w:val="clear" w:color="auto" w:fill="auto"/>
          </w:tcPr>
          <w:p w14:paraId="1AFF2764" w14:textId="77777777" w:rsidR="00711C5D" w:rsidRPr="002C4341" w:rsidRDefault="00711C5D" w:rsidP="00482041">
            <w:pPr>
              <w:pStyle w:val="TAR"/>
              <w:rPr>
                <w:rFonts w:eastAsia="Batang"/>
              </w:rPr>
            </w:pPr>
            <m:oMath>
              <m:r>
                <w:rPr>
                  <w:rFonts w:ascii="Cambria Math" w:eastAsia="Batang" w:hAnsi="Cambria Math"/>
                </w:rPr>
                <m:t>21024κ</m:t>
              </m:r>
            </m:oMath>
            <w:r>
              <w:rPr>
                <w:rFonts w:eastAsia="Batang"/>
              </w:rPr>
              <w:t xml:space="preserve"> </w:t>
            </w:r>
          </w:p>
        </w:tc>
        <w:tc>
          <w:tcPr>
            <w:tcW w:w="1586" w:type="dxa"/>
          </w:tcPr>
          <w:p w14:paraId="4996DD47" w14:textId="77777777" w:rsidR="00711C5D" w:rsidRPr="002C4341" w:rsidRDefault="00711C5D" w:rsidP="00482041">
            <w:pPr>
              <w:pStyle w:val="TAC"/>
              <w:rPr>
                <w:rFonts w:eastAsia="Batang"/>
              </w:rPr>
            </w:pPr>
            <w:r>
              <w:rPr>
                <w:rFonts w:eastAsia="Batang"/>
              </w:rPr>
              <w:t>Type A, Type B</w:t>
            </w:r>
          </w:p>
        </w:tc>
      </w:tr>
      <w:tr w:rsidR="00711C5D" w14:paraId="2CC0A6AE" w14:textId="77777777" w:rsidTr="00482041">
        <w:trPr>
          <w:jc w:val="center"/>
        </w:trPr>
        <w:tc>
          <w:tcPr>
            <w:tcW w:w="1395" w:type="dxa"/>
            <w:shd w:val="clear" w:color="auto" w:fill="auto"/>
          </w:tcPr>
          <w:p w14:paraId="79961501" w14:textId="77777777" w:rsidR="00711C5D" w:rsidRPr="002C4341" w:rsidRDefault="00711C5D" w:rsidP="00482041">
            <w:pPr>
              <w:pStyle w:val="TAC"/>
              <w:rPr>
                <w:rFonts w:eastAsia="Batang"/>
              </w:rPr>
            </w:pPr>
            <w:r w:rsidRPr="002C4341">
              <w:rPr>
                <w:rFonts w:eastAsia="Batang"/>
              </w:rPr>
              <w:t>2</w:t>
            </w:r>
          </w:p>
        </w:tc>
        <w:tc>
          <w:tcPr>
            <w:tcW w:w="1185" w:type="dxa"/>
            <w:shd w:val="clear" w:color="auto" w:fill="auto"/>
          </w:tcPr>
          <w:p w14:paraId="0DB0C851"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52019621" w14:textId="77777777" w:rsidR="00711C5D" w:rsidRPr="002C4341" w:rsidRDefault="00711C5D" w:rsidP="00482041">
            <w:pPr>
              <w:pStyle w:val="TAC"/>
              <w:rPr>
                <w:rFonts w:eastAsia="Batang"/>
              </w:rPr>
            </w:pPr>
            <w:r w:rsidRPr="002C4341">
              <w:rPr>
                <w:rFonts w:eastAsia="Batang"/>
              </w:rPr>
              <w:t>1.25 kHz</w:t>
            </w:r>
          </w:p>
        </w:tc>
        <w:tc>
          <w:tcPr>
            <w:tcW w:w="1236" w:type="dxa"/>
            <w:shd w:val="clear" w:color="auto" w:fill="auto"/>
          </w:tcPr>
          <w:p w14:paraId="21E94D80" w14:textId="77777777" w:rsidR="00711C5D" w:rsidRPr="002C4341" w:rsidRDefault="00711C5D" w:rsidP="00482041">
            <w:pPr>
              <w:pStyle w:val="TAR"/>
              <w:rPr>
                <w:rFonts w:eastAsia="Batang"/>
              </w:rPr>
            </w:pPr>
            <m:oMath>
              <m:r>
                <w:rPr>
                  <w:rFonts w:ascii="Cambria Math" w:eastAsia="Batang" w:hAnsi="Cambria Math"/>
                </w:rPr>
                <m:t>4⋅24576κ</m:t>
              </m:r>
            </m:oMath>
            <w:r>
              <w:rPr>
                <w:rFonts w:eastAsia="Batang"/>
              </w:rPr>
              <w:t xml:space="preserve"> </w:t>
            </w:r>
          </w:p>
        </w:tc>
        <w:tc>
          <w:tcPr>
            <w:tcW w:w="1215" w:type="dxa"/>
            <w:shd w:val="clear" w:color="auto" w:fill="auto"/>
          </w:tcPr>
          <w:p w14:paraId="0E4EF55B" w14:textId="77777777" w:rsidR="00711C5D" w:rsidRPr="002C4341" w:rsidRDefault="00711C5D" w:rsidP="00482041">
            <w:pPr>
              <w:pStyle w:val="TAR"/>
              <w:rPr>
                <w:rFonts w:eastAsia="Batang"/>
              </w:rPr>
            </w:pPr>
            <m:oMath>
              <m:r>
                <w:rPr>
                  <w:rFonts w:ascii="Cambria Math" w:eastAsia="Batang" w:hAnsi="Cambria Math"/>
                </w:rPr>
                <m:t>4688κ</m:t>
              </m:r>
            </m:oMath>
            <w:r>
              <w:rPr>
                <w:rFonts w:eastAsia="Batang"/>
              </w:rPr>
              <w:t xml:space="preserve"> </w:t>
            </w:r>
          </w:p>
        </w:tc>
        <w:tc>
          <w:tcPr>
            <w:tcW w:w="1586" w:type="dxa"/>
          </w:tcPr>
          <w:p w14:paraId="06274CF9" w14:textId="77777777" w:rsidR="00711C5D" w:rsidRPr="002C4341" w:rsidRDefault="00711C5D" w:rsidP="00482041">
            <w:pPr>
              <w:pStyle w:val="TAC"/>
              <w:rPr>
                <w:rFonts w:eastAsia="Batang"/>
              </w:rPr>
            </w:pPr>
            <w:r>
              <w:rPr>
                <w:rFonts w:eastAsia="Batang"/>
              </w:rPr>
              <w:t>Type A, Type B</w:t>
            </w:r>
          </w:p>
        </w:tc>
      </w:tr>
      <w:tr w:rsidR="00711C5D" w14:paraId="2307FFAA" w14:textId="77777777" w:rsidTr="00482041">
        <w:trPr>
          <w:jc w:val="center"/>
        </w:trPr>
        <w:tc>
          <w:tcPr>
            <w:tcW w:w="1395" w:type="dxa"/>
            <w:shd w:val="clear" w:color="auto" w:fill="auto"/>
          </w:tcPr>
          <w:p w14:paraId="75C719DB" w14:textId="77777777" w:rsidR="00711C5D" w:rsidRPr="002C4341" w:rsidRDefault="00711C5D" w:rsidP="00482041">
            <w:pPr>
              <w:pStyle w:val="TAC"/>
              <w:rPr>
                <w:rFonts w:eastAsia="Batang"/>
              </w:rPr>
            </w:pPr>
            <w:r w:rsidRPr="002C4341">
              <w:rPr>
                <w:rFonts w:eastAsia="Batang"/>
              </w:rPr>
              <w:t>3</w:t>
            </w:r>
          </w:p>
        </w:tc>
        <w:tc>
          <w:tcPr>
            <w:tcW w:w="1185" w:type="dxa"/>
            <w:shd w:val="clear" w:color="auto" w:fill="auto"/>
          </w:tcPr>
          <w:p w14:paraId="7237CCAF" w14:textId="77777777" w:rsidR="00711C5D" w:rsidRPr="002C4341" w:rsidRDefault="00711C5D" w:rsidP="00482041">
            <w:pPr>
              <w:pStyle w:val="TAC"/>
              <w:rPr>
                <w:rFonts w:eastAsia="Batang"/>
              </w:rPr>
            </w:pPr>
            <w:r w:rsidRPr="002C4341">
              <w:rPr>
                <w:rFonts w:eastAsia="Batang"/>
              </w:rPr>
              <w:t>839</w:t>
            </w:r>
          </w:p>
        </w:tc>
        <w:tc>
          <w:tcPr>
            <w:tcW w:w="1233" w:type="dxa"/>
            <w:shd w:val="clear" w:color="auto" w:fill="auto"/>
          </w:tcPr>
          <w:p w14:paraId="61B44597" w14:textId="77777777" w:rsidR="00711C5D" w:rsidRPr="002C4341" w:rsidRDefault="00711C5D" w:rsidP="00482041">
            <w:pPr>
              <w:pStyle w:val="TAC"/>
              <w:rPr>
                <w:rFonts w:eastAsia="Batang"/>
              </w:rPr>
            </w:pPr>
            <w:r w:rsidRPr="002C4341">
              <w:rPr>
                <w:rFonts w:eastAsia="Batang"/>
              </w:rPr>
              <w:t>5 kHz</w:t>
            </w:r>
          </w:p>
        </w:tc>
        <w:tc>
          <w:tcPr>
            <w:tcW w:w="1236" w:type="dxa"/>
            <w:shd w:val="clear" w:color="auto" w:fill="auto"/>
          </w:tcPr>
          <w:p w14:paraId="5BDEA0F9" w14:textId="77777777" w:rsidR="00711C5D" w:rsidRPr="002C4341" w:rsidRDefault="00711C5D" w:rsidP="00482041">
            <w:pPr>
              <w:pStyle w:val="TAR"/>
              <w:rPr>
                <w:rFonts w:eastAsia="Batang"/>
              </w:rPr>
            </w:pPr>
            <m:oMath>
              <m:r>
                <w:rPr>
                  <w:rFonts w:ascii="Cambria Math" w:eastAsia="Batang" w:hAnsi="Cambria Math"/>
                </w:rPr>
                <m:t>4⋅6144κ</m:t>
              </m:r>
            </m:oMath>
            <w:r>
              <w:rPr>
                <w:rFonts w:eastAsia="Batang"/>
              </w:rPr>
              <w:t xml:space="preserve"> </w:t>
            </w:r>
          </w:p>
        </w:tc>
        <w:tc>
          <w:tcPr>
            <w:tcW w:w="1215" w:type="dxa"/>
            <w:shd w:val="clear" w:color="auto" w:fill="auto"/>
          </w:tcPr>
          <w:p w14:paraId="06D2589C" w14:textId="77777777" w:rsidR="00711C5D" w:rsidRPr="002C4341" w:rsidRDefault="00711C5D" w:rsidP="00482041">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4E9E1E94" w14:textId="77777777" w:rsidR="00711C5D" w:rsidRPr="002C4341" w:rsidRDefault="00711C5D" w:rsidP="00482041">
            <w:pPr>
              <w:pStyle w:val="TAC"/>
              <w:rPr>
                <w:rFonts w:eastAsia="Batang"/>
              </w:rPr>
            </w:pPr>
            <w:r>
              <w:rPr>
                <w:rFonts w:eastAsia="Batang"/>
              </w:rPr>
              <w:t>Type A, Type B</w:t>
            </w:r>
          </w:p>
        </w:tc>
      </w:tr>
    </w:tbl>
    <w:p w14:paraId="04E7E5D1" w14:textId="77777777" w:rsidR="00711C5D" w:rsidRDefault="00711C5D" w:rsidP="00711C5D"/>
    <w:p w14:paraId="4F683A39" w14:textId="77777777" w:rsidR="00711C5D" w:rsidRDefault="00711C5D" w:rsidP="00711C5D">
      <w:pPr>
        <w:pStyle w:val="TH"/>
      </w:pPr>
      <w:r>
        <w:t xml:space="preserve">Table 6.3.3.1-2: Preamble formats for </w:t>
      </w:r>
      <w:r w:rsidRPr="00FB2E08">
        <w:rPr>
          <w:rFonts w:eastAsia="Batang"/>
          <w:position w:val="-10"/>
        </w:rPr>
        <w:object w:dxaOrig="900" w:dyaOrig="300" w14:anchorId="0DF6C400">
          <v:shape id="_x0000_i1081" type="#_x0000_t75" style="width:43.5pt;height:13.95pt" o:ole="">
            <v:imagedata r:id="rId139" o:title=""/>
          </v:shape>
          <o:OLEObject Type="Embed" ProgID="Equation.3" ShapeID="_x0000_i1081" DrawAspect="Content" ObjectID="_1632899858" r:id="rId140"/>
        </w:object>
      </w:r>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4EC9EA79">
          <v:shape id="_x0000_i1082" type="#_x0000_t75" style="width:50.5pt;height:13.95pt" o:ole="">
            <v:imagedata r:id="rId141" o:title=""/>
          </v:shape>
          <o:OLEObject Type="Embed" ProgID="Equation.3" ShapeID="_x0000_i1082" DrawAspect="Content" ObjectID="_1632899859" r:id="rId142"/>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711C5D" w14:paraId="2CE5DFEF" w14:textId="77777777" w:rsidTr="00482041">
        <w:trPr>
          <w:jc w:val="center"/>
        </w:trPr>
        <w:tc>
          <w:tcPr>
            <w:tcW w:w="1296" w:type="dxa"/>
            <w:shd w:val="clear" w:color="auto" w:fill="auto"/>
          </w:tcPr>
          <w:p w14:paraId="6C8E787E" w14:textId="77777777" w:rsidR="00711C5D" w:rsidRPr="00197E22" w:rsidRDefault="00711C5D" w:rsidP="00482041">
            <w:pPr>
              <w:pStyle w:val="TAH"/>
              <w:rPr>
                <w:rFonts w:eastAsia="Batang"/>
              </w:rPr>
            </w:pPr>
            <w:r w:rsidRPr="00197E22">
              <w:rPr>
                <w:rFonts w:eastAsia="Batang"/>
              </w:rPr>
              <w:t>Format</w:t>
            </w:r>
          </w:p>
        </w:tc>
        <w:tc>
          <w:tcPr>
            <w:tcW w:w="1356" w:type="dxa"/>
          </w:tcPr>
          <w:p w14:paraId="30B1672C" w14:textId="77777777" w:rsidR="00711C5D" w:rsidRPr="0098555A" w:rsidRDefault="00711C5D" w:rsidP="00482041">
            <w:pPr>
              <w:pStyle w:val="TAH"/>
            </w:pPr>
            <w:r w:rsidRPr="006A5007">
              <w:rPr>
                <w:rFonts w:eastAsia="Batang"/>
                <w:position w:val="-10"/>
              </w:rPr>
              <w:object w:dxaOrig="400" w:dyaOrig="300" w14:anchorId="3334FFD2">
                <v:shape id="_x0000_i1083" type="#_x0000_t75" style="width:20.4pt;height:15.05pt" o:ole="">
                  <v:imagedata r:id="rId131" o:title=""/>
                </v:shape>
                <o:OLEObject Type="Embed" ProgID="Equation.3" ShapeID="_x0000_i1083" DrawAspect="Content" ObjectID="_1632899860" r:id="rId143"/>
              </w:object>
            </w:r>
          </w:p>
        </w:tc>
        <w:tc>
          <w:tcPr>
            <w:tcW w:w="1356" w:type="dxa"/>
          </w:tcPr>
          <w:p w14:paraId="20CFBDF5" w14:textId="77777777" w:rsidR="00711C5D" w:rsidRPr="0098555A" w:rsidRDefault="00711C5D" w:rsidP="00482041">
            <w:pPr>
              <w:pStyle w:val="TAH"/>
            </w:pPr>
            <w:r w:rsidRPr="006A5007">
              <w:rPr>
                <w:position w:val="-10"/>
              </w:rPr>
              <w:object w:dxaOrig="520" w:dyaOrig="340" w14:anchorId="1346E94B">
                <v:shape id="_x0000_i1084" type="#_x0000_t75" style="width:25.8pt;height:18.25pt" o:ole="">
                  <v:imagedata r:id="rId133" o:title=""/>
                </v:shape>
                <o:OLEObject Type="Embed" ProgID="Equation.3" ShapeID="_x0000_i1084" DrawAspect="Content" ObjectID="_1632899861" r:id="rId144"/>
              </w:object>
            </w:r>
          </w:p>
        </w:tc>
        <w:tc>
          <w:tcPr>
            <w:tcW w:w="1476" w:type="dxa"/>
            <w:shd w:val="clear" w:color="auto" w:fill="auto"/>
          </w:tcPr>
          <w:p w14:paraId="5CB7119B" w14:textId="77777777" w:rsidR="00711C5D" w:rsidRPr="0098555A" w:rsidRDefault="00711C5D" w:rsidP="00482041">
            <w:pPr>
              <w:pStyle w:val="TAH"/>
            </w:pPr>
            <w:r w:rsidRPr="00DF7C2B">
              <w:rPr>
                <w:position w:val="-10"/>
              </w:rPr>
              <w:object w:dxaOrig="320" w:dyaOrig="300" w14:anchorId="22709919">
                <v:shape id="_x0000_i1085" type="#_x0000_t75" style="width:16.1pt;height:15.05pt" o:ole="">
                  <v:imagedata r:id="rId145" o:title=""/>
                </v:shape>
                <o:OLEObject Type="Embed" ProgID="Equation.3" ShapeID="_x0000_i1085" DrawAspect="Content" ObjectID="_1632899862" r:id="rId146"/>
              </w:object>
            </w:r>
          </w:p>
        </w:tc>
        <w:tc>
          <w:tcPr>
            <w:tcW w:w="1318" w:type="dxa"/>
            <w:shd w:val="clear" w:color="auto" w:fill="auto"/>
          </w:tcPr>
          <w:p w14:paraId="762B4A96" w14:textId="77777777" w:rsidR="00711C5D" w:rsidRPr="0098555A" w:rsidRDefault="00711C5D" w:rsidP="00482041">
            <w:pPr>
              <w:pStyle w:val="TAH"/>
            </w:pPr>
            <w:r w:rsidRPr="006A5007">
              <w:rPr>
                <w:position w:val="-10"/>
              </w:rPr>
              <w:object w:dxaOrig="460" w:dyaOrig="340" w14:anchorId="54AE060F">
                <v:shape id="_x0000_i1086" type="#_x0000_t75" style="width:23.65pt;height:18.25pt" o:ole="">
                  <v:imagedata r:id="rId137" o:title=""/>
                </v:shape>
                <o:OLEObject Type="Embed" ProgID="Equation.3" ShapeID="_x0000_i1086" DrawAspect="Content" ObjectID="_1632899863" r:id="rId147"/>
              </w:object>
            </w:r>
          </w:p>
        </w:tc>
        <w:tc>
          <w:tcPr>
            <w:tcW w:w="1484" w:type="dxa"/>
          </w:tcPr>
          <w:p w14:paraId="75D9502E" w14:textId="77777777" w:rsidR="00711C5D" w:rsidRPr="0098555A" w:rsidRDefault="00711C5D" w:rsidP="00482041">
            <w:pPr>
              <w:pStyle w:val="TAH"/>
            </w:pPr>
            <w:r>
              <w:rPr>
                <w:rFonts w:eastAsia="Batang"/>
              </w:rPr>
              <w:t>Support for restricted sets</w:t>
            </w:r>
          </w:p>
        </w:tc>
      </w:tr>
      <w:tr w:rsidR="00711C5D" w14:paraId="50511849" w14:textId="77777777" w:rsidTr="00482041">
        <w:trPr>
          <w:jc w:val="center"/>
        </w:trPr>
        <w:tc>
          <w:tcPr>
            <w:tcW w:w="1296" w:type="dxa"/>
            <w:shd w:val="clear" w:color="auto" w:fill="auto"/>
            <w:vAlign w:val="center"/>
          </w:tcPr>
          <w:p w14:paraId="09CCAAF8" w14:textId="77777777" w:rsidR="00711C5D" w:rsidRPr="00197E22" w:rsidRDefault="00711C5D" w:rsidP="00482041">
            <w:pPr>
              <w:pStyle w:val="TAC"/>
              <w:rPr>
                <w:rFonts w:eastAsia="Batang"/>
              </w:rPr>
            </w:pPr>
            <w:bookmarkStart w:id="37" w:name="_Hlk494194986"/>
            <w:r w:rsidRPr="00197E22">
              <w:rPr>
                <w:rFonts w:eastAsia="Batang"/>
              </w:rPr>
              <w:t>A1</w:t>
            </w:r>
          </w:p>
        </w:tc>
        <w:tc>
          <w:tcPr>
            <w:tcW w:w="1356" w:type="dxa"/>
            <w:vAlign w:val="center"/>
          </w:tcPr>
          <w:p w14:paraId="0BC7A917"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05AE854A" w14:textId="77777777" w:rsidR="00711C5D" w:rsidRPr="002C4341" w:rsidRDefault="00711C5D" w:rsidP="00482041">
            <w:pPr>
              <w:pStyle w:val="TAR"/>
              <w:jc w:val="center"/>
              <w:rPr>
                <w:rFonts w:eastAsia="Batang"/>
              </w:rPr>
            </w:pPr>
            <w:r w:rsidRPr="004A2E6B">
              <w:rPr>
                <w:position w:val="-6"/>
              </w:rPr>
              <w:object w:dxaOrig="960" w:dyaOrig="300" w14:anchorId="332B4D35">
                <v:shape id="_x0000_i1087" type="#_x0000_t75" style="width:47.8pt;height:15.05pt" o:ole="">
                  <v:imagedata r:id="rId148" o:title=""/>
                </v:shape>
                <o:OLEObject Type="Embed" ProgID="Equation.3" ShapeID="_x0000_i1087" DrawAspect="Content" ObjectID="_1632899864" r:id="rId149"/>
              </w:object>
            </w:r>
          </w:p>
        </w:tc>
        <w:tc>
          <w:tcPr>
            <w:tcW w:w="1476" w:type="dxa"/>
            <w:shd w:val="clear" w:color="auto" w:fill="auto"/>
            <w:vAlign w:val="center"/>
          </w:tcPr>
          <w:p w14:paraId="133C28A0" w14:textId="77777777" w:rsidR="00711C5D" w:rsidRPr="00197E22" w:rsidRDefault="00711C5D" w:rsidP="00482041">
            <w:pPr>
              <w:pStyle w:val="TAR"/>
              <w:jc w:val="center"/>
              <w:rPr>
                <w:rFonts w:eastAsia="Batang"/>
              </w:rPr>
            </w:pPr>
            <w:r w:rsidRPr="00F96218">
              <w:rPr>
                <w:rFonts w:eastAsia="Batang"/>
                <w:position w:val="-6"/>
              </w:rPr>
              <w:object w:dxaOrig="1200" w:dyaOrig="300" w14:anchorId="1F3DC957">
                <v:shape id="_x0000_i1088" type="#_x0000_t75" style="width:60.7pt;height:15.05pt" o:ole="">
                  <v:imagedata r:id="rId150" o:title=""/>
                </v:shape>
                <o:OLEObject Type="Embed" ProgID="Equation.3" ShapeID="_x0000_i1088" DrawAspect="Content" ObjectID="_1632899865" r:id="rId151"/>
              </w:object>
            </w:r>
          </w:p>
        </w:tc>
        <w:tc>
          <w:tcPr>
            <w:tcW w:w="1318" w:type="dxa"/>
            <w:shd w:val="clear" w:color="auto" w:fill="auto"/>
            <w:vAlign w:val="center"/>
          </w:tcPr>
          <w:p w14:paraId="05EF3335" w14:textId="77777777" w:rsidR="00711C5D" w:rsidRPr="00197E22" w:rsidRDefault="00711C5D" w:rsidP="00482041">
            <w:pPr>
              <w:pStyle w:val="TAR"/>
              <w:jc w:val="center"/>
              <w:rPr>
                <w:rFonts w:eastAsia="Batang"/>
              </w:rPr>
            </w:pPr>
            <w:r w:rsidRPr="00D13A40">
              <w:rPr>
                <w:rFonts w:eastAsia="Batang"/>
                <w:position w:val="-6"/>
              </w:rPr>
              <w:object w:dxaOrig="900" w:dyaOrig="300" w14:anchorId="2061D557">
                <v:shape id="_x0000_i1089" type="#_x0000_t75" style="width:46.2pt;height:15.05pt" o:ole="">
                  <v:imagedata r:id="rId152" o:title=""/>
                </v:shape>
                <o:OLEObject Type="Embed" ProgID="Equation.3" ShapeID="_x0000_i1089" DrawAspect="Content" ObjectID="_1632899866" r:id="rId153"/>
              </w:object>
            </w:r>
          </w:p>
        </w:tc>
        <w:tc>
          <w:tcPr>
            <w:tcW w:w="1484" w:type="dxa"/>
            <w:vAlign w:val="center"/>
          </w:tcPr>
          <w:p w14:paraId="448C2AC1" w14:textId="77777777" w:rsidR="00711C5D" w:rsidRPr="002C4341" w:rsidRDefault="00711C5D" w:rsidP="00482041">
            <w:pPr>
              <w:pStyle w:val="TAC"/>
              <w:rPr>
                <w:rFonts w:eastAsia="Batang"/>
              </w:rPr>
            </w:pPr>
            <w:r>
              <w:rPr>
                <w:rFonts w:eastAsia="Batang"/>
              </w:rPr>
              <w:t>-</w:t>
            </w:r>
          </w:p>
        </w:tc>
      </w:tr>
      <w:tr w:rsidR="00711C5D" w14:paraId="6ED5D9F4" w14:textId="77777777" w:rsidTr="00482041">
        <w:trPr>
          <w:jc w:val="center"/>
        </w:trPr>
        <w:tc>
          <w:tcPr>
            <w:tcW w:w="1296" w:type="dxa"/>
            <w:shd w:val="clear" w:color="auto" w:fill="auto"/>
            <w:vAlign w:val="center"/>
          </w:tcPr>
          <w:p w14:paraId="521D911E" w14:textId="77777777" w:rsidR="00711C5D" w:rsidRPr="00197E22" w:rsidRDefault="00711C5D" w:rsidP="00482041">
            <w:pPr>
              <w:pStyle w:val="TAC"/>
              <w:rPr>
                <w:rFonts w:eastAsia="Batang"/>
              </w:rPr>
            </w:pPr>
            <w:r w:rsidRPr="00197E22">
              <w:rPr>
                <w:rFonts w:eastAsia="Batang"/>
              </w:rPr>
              <w:t>A2</w:t>
            </w:r>
          </w:p>
        </w:tc>
        <w:tc>
          <w:tcPr>
            <w:tcW w:w="1356" w:type="dxa"/>
            <w:vAlign w:val="center"/>
          </w:tcPr>
          <w:p w14:paraId="53551B9E"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03114F93" w14:textId="77777777" w:rsidR="00711C5D" w:rsidRPr="002C4341" w:rsidRDefault="00711C5D" w:rsidP="00482041">
            <w:pPr>
              <w:pStyle w:val="TAR"/>
              <w:jc w:val="center"/>
              <w:rPr>
                <w:rFonts w:eastAsia="Batang"/>
              </w:rPr>
            </w:pPr>
            <w:r w:rsidRPr="004A2E6B">
              <w:rPr>
                <w:position w:val="-6"/>
              </w:rPr>
              <w:object w:dxaOrig="960" w:dyaOrig="300" w14:anchorId="64423010">
                <v:shape id="_x0000_i1090" type="#_x0000_t75" style="width:47.8pt;height:15.05pt" o:ole="">
                  <v:imagedata r:id="rId148" o:title=""/>
                </v:shape>
                <o:OLEObject Type="Embed" ProgID="Equation.3" ShapeID="_x0000_i1090" DrawAspect="Content" ObjectID="_1632899867" r:id="rId154"/>
              </w:object>
            </w:r>
          </w:p>
        </w:tc>
        <w:tc>
          <w:tcPr>
            <w:tcW w:w="1476" w:type="dxa"/>
            <w:shd w:val="clear" w:color="auto" w:fill="auto"/>
            <w:vAlign w:val="center"/>
          </w:tcPr>
          <w:p w14:paraId="4A265F57" w14:textId="77777777" w:rsidR="00711C5D" w:rsidRPr="00197E22" w:rsidRDefault="00711C5D" w:rsidP="00482041">
            <w:pPr>
              <w:pStyle w:val="TAR"/>
              <w:jc w:val="center"/>
              <w:rPr>
                <w:rFonts w:eastAsia="Batang"/>
              </w:rPr>
            </w:pPr>
            <w:r w:rsidRPr="00F96218">
              <w:rPr>
                <w:rFonts w:eastAsia="Batang"/>
                <w:position w:val="-6"/>
              </w:rPr>
              <w:object w:dxaOrig="1200" w:dyaOrig="300" w14:anchorId="5A3ABE43">
                <v:shape id="_x0000_i1091" type="#_x0000_t75" style="width:60.7pt;height:15.05pt" o:ole="">
                  <v:imagedata r:id="rId155" o:title=""/>
                </v:shape>
                <o:OLEObject Type="Embed" ProgID="Equation.3" ShapeID="_x0000_i1091" DrawAspect="Content" ObjectID="_1632899868" r:id="rId156"/>
              </w:object>
            </w:r>
          </w:p>
        </w:tc>
        <w:tc>
          <w:tcPr>
            <w:tcW w:w="1318" w:type="dxa"/>
            <w:shd w:val="clear" w:color="auto" w:fill="auto"/>
            <w:vAlign w:val="center"/>
          </w:tcPr>
          <w:p w14:paraId="3D247B81" w14:textId="77777777" w:rsidR="00711C5D" w:rsidRPr="00197E22" w:rsidRDefault="00711C5D" w:rsidP="00482041">
            <w:pPr>
              <w:pStyle w:val="TAR"/>
              <w:jc w:val="center"/>
              <w:rPr>
                <w:rFonts w:eastAsia="Batang"/>
              </w:rPr>
            </w:pPr>
            <w:r w:rsidRPr="00D13A40">
              <w:rPr>
                <w:rFonts w:eastAsia="Batang"/>
                <w:position w:val="-6"/>
              </w:rPr>
              <w:object w:dxaOrig="880" w:dyaOrig="300" w14:anchorId="1AA1F220">
                <v:shape id="_x0000_i1092" type="#_x0000_t75" style="width:44.05pt;height:15.05pt" o:ole="">
                  <v:imagedata r:id="rId157" o:title=""/>
                </v:shape>
                <o:OLEObject Type="Embed" ProgID="Equation.3" ShapeID="_x0000_i1092" DrawAspect="Content" ObjectID="_1632899869" r:id="rId158"/>
              </w:object>
            </w:r>
          </w:p>
        </w:tc>
        <w:tc>
          <w:tcPr>
            <w:tcW w:w="1484" w:type="dxa"/>
            <w:vAlign w:val="center"/>
          </w:tcPr>
          <w:p w14:paraId="3BA2C7C0" w14:textId="77777777" w:rsidR="00711C5D" w:rsidRPr="002C4341" w:rsidRDefault="00711C5D" w:rsidP="00482041">
            <w:pPr>
              <w:pStyle w:val="TAC"/>
              <w:rPr>
                <w:rFonts w:eastAsia="Batang"/>
              </w:rPr>
            </w:pPr>
            <w:r>
              <w:rPr>
                <w:rFonts w:eastAsia="Batang"/>
              </w:rPr>
              <w:t>-</w:t>
            </w:r>
          </w:p>
        </w:tc>
      </w:tr>
      <w:tr w:rsidR="00711C5D" w14:paraId="57C90FDD" w14:textId="77777777" w:rsidTr="00482041">
        <w:trPr>
          <w:jc w:val="center"/>
        </w:trPr>
        <w:tc>
          <w:tcPr>
            <w:tcW w:w="1296" w:type="dxa"/>
            <w:shd w:val="clear" w:color="auto" w:fill="auto"/>
            <w:vAlign w:val="center"/>
          </w:tcPr>
          <w:p w14:paraId="1D17513D" w14:textId="77777777" w:rsidR="00711C5D" w:rsidRPr="00197E22" w:rsidRDefault="00711C5D" w:rsidP="00482041">
            <w:pPr>
              <w:pStyle w:val="TAC"/>
              <w:rPr>
                <w:rFonts w:eastAsia="Batang"/>
              </w:rPr>
            </w:pPr>
            <w:r w:rsidRPr="00197E22">
              <w:rPr>
                <w:rFonts w:eastAsia="Batang"/>
              </w:rPr>
              <w:t>A3</w:t>
            </w:r>
          </w:p>
        </w:tc>
        <w:tc>
          <w:tcPr>
            <w:tcW w:w="1356" w:type="dxa"/>
            <w:vAlign w:val="center"/>
          </w:tcPr>
          <w:p w14:paraId="229464B5"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31E83B89" w14:textId="77777777" w:rsidR="00711C5D" w:rsidRPr="002C4341" w:rsidRDefault="00711C5D" w:rsidP="00482041">
            <w:pPr>
              <w:pStyle w:val="TAR"/>
              <w:jc w:val="center"/>
              <w:rPr>
                <w:rFonts w:eastAsia="Batang"/>
              </w:rPr>
            </w:pPr>
            <w:r w:rsidRPr="004A2E6B">
              <w:rPr>
                <w:position w:val="-6"/>
              </w:rPr>
              <w:object w:dxaOrig="960" w:dyaOrig="300" w14:anchorId="51D26AAC">
                <v:shape id="_x0000_i1093" type="#_x0000_t75" style="width:47.8pt;height:15.05pt" o:ole="">
                  <v:imagedata r:id="rId148" o:title=""/>
                </v:shape>
                <o:OLEObject Type="Embed" ProgID="Equation.3" ShapeID="_x0000_i1093" DrawAspect="Content" ObjectID="_1632899870" r:id="rId159"/>
              </w:object>
            </w:r>
          </w:p>
        </w:tc>
        <w:tc>
          <w:tcPr>
            <w:tcW w:w="1476" w:type="dxa"/>
            <w:shd w:val="clear" w:color="auto" w:fill="auto"/>
            <w:vAlign w:val="center"/>
          </w:tcPr>
          <w:p w14:paraId="3540D10F" w14:textId="77777777" w:rsidR="00711C5D" w:rsidRPr="00197E22" w:rsidRDefault="00711C5D" w:rsidP="00482041">
            <w:pPr>
              <w:pStyle w:val="TAR"/>
              <w:jc w:val="center"/>
              <w:rPr>
                <w:rFonts w:eastAsia="Batang"/>
              </w:rPr>
            </w:pPr>
            <w:r w:rsidRPr="00F96218">
              <w:rPr>
                <w:rFonts w:eastAsia="Batang"/>
                <w:position w:val="-6"/>
              </w:rPr>
              <w:object w:dxaOrig="1180" w:dyaOrig="300" w14:anchorId="10533968">
                <v:shape id="_x0000_i1094" type="#_x0000_t75" style="width:59.1pt;height:15.05pt" o:ole="">
                  <v:imagedata r:id="rId160" o:title=""/>
                </v:shape>
                <o:OLEObject Type="Embed" ProgID="Equation.3" ShapeID="_x0000_i1094" DrawAspect="Content" ObjectID="_1632899871" r:id="rId161"/>
              </w:object>
            </w:r>
          </w:p>
        </w:tc>
        <w:tc>
          <w:tcPr>
            <w:tcW w:w="1318" w:type="dxa"/>
            <w:shd w:val="clear" w:color="auto" w:fill="auto"/>
            <w:vAlign w:val="center"/>
          </w:tcPr>
          <w:p w14:paraId="12A10192" w14:textId="77777777" w:rsidR="00711C5D" w:rsidRPr="00197E22" w:rsidRDefault="00711C5D" w:rsidP="00482041">
            <w:pPr>
              <w:pStyle w:val="TAR"/>
              <w:jc w:val="center"/>
              <w:rPr>
                <w:rFonts w:eastAsia="Batang"/>
              </w:rPr>
            </w:pPr>
            <w:r w:rsidRPr="00D13A40">
              <w:rPr>
                <w:rFonts w:eastAsia="Batang"/>
                <w:position w:val="-6"/>
              </w:rPr>
              <w:object w:dxaOrig="880" w:dyaOrig="300" w14:anchorId="63CDF3FD">
                <v:shape id="_x0000_i1095" type="#_x0000_t75" style="width:44.05pt;height:15.05pt" o:ole="">
                  <v:imagedata r:id="rId162" o:title=""/>
                </v:shape>
                <o:OLEObject Type="Embed" ProgID="Equation.3" ShapeID="_x0000_i1095" DrawAspect="Content" ObjectID="_1632899872" r:id="rId163"/>
              </w:object>
            </w:r>
          </w:p>
        </w:tc>
        <w:tc>
          <w:tcPr>
            <w:tcW w:w="1484" w:type="dxa"/>
            <w:vAlign w:val="center"/>
          </w:tcPr>
          <w:p w14:paraId="45C5FEB4" w14:textId="77777777" w:rsidR="00711C5D" w:rsidRPr="002C4341" w:rsidRDefault="00711C5D" w:rsidP="00482041">
            <w:pPr>
              <w:pStyle w:val="TAC"/>
              <w:rPr>
                <w:rFonts w:eastAsia="Batang"/>
              </w:rPr>
            </w:pPr>
            <w:r>
              <w:rPr>
                <w:rFonts w:eastAsia="Batang"/>
              </w:rPr>
              <w:t>-</w:t>
            </w:r>
          </w:p>
        </w:tc>
      </w:tr>
      <w:tr w:rsidR="00711C5D" w14:paraId="061104DD" w14:textId="77777777" w:rsidTr="00482041">
        <w:trPr>
          <w:jc w:val="center"/>
        </w:trPr>
        <w:tc>
          <w:tcPr>
            <w:tcW w:w="1296" w:type="dxa"/>
            <w:shd w:val="clear" w:color="auto" w:fill="auto"/>
            <w:vAlign w:val="center"/>
          </w:tcPr>
          <w:p w14:paraId="57726E45" w14:textId="77777777" w:rsidR="00711C5D" w:rsidRPr="00197E22" w:rsidRDefault="00711C5D" w:rsidP="00482041">
            <w:pPr>
              <w:pStyle w:val="TAC"/>
              <w:rPr>
                <w:rFonts w:eastAsia="Batang"/>
              </w:rPr>
            </w:pPr>
            <w:r w:rsidRPr="00197E22">
              <w:rPr>
                <w:rFonts w:eastAsia="Batang"/>
              </w:rPr>
              <w:t>B1</w:t>
            </w:r>
          </w:p>
        </w:tc>
        <w:tc>
          <w:tcPr>
            <w:tcW w:w="1356" w:type="dxa"/>
            <w:vAlign w:val="center"/>
          </w:tcPr>
          <w:p w14:paraId="5BFD36DD"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1C2EA869" w14:textId="77777777" w:rsidR="00711C5D" w:rsidRPr="002C4341" w:rsidRDefault="00711C5D" w:rsidP="00482041">
            <w:pPr>
              <w:pStyle w:val="TAR"/>
              <w:jc w:val="center"/>
              <w:rPr>
                <w:rFonts w:eastAsia="Batang"/>
              </w:rPr>
            </w:pPr>
            <w:r w:rsidRPr="004A2E6B">
              <w:rPr>
                <w:position w:val="-6"/>
              </w:rPr>
              <w:object w:dxaOrig="960" w:dyaOrig="300" w14:anchorId="6F162D5D">
                <v:shape id="_x0000_i1096" type="#_x0000_t75" style="width:47.8pt;height:15.05pt" o:ole="">
                  <v:imagedata r:id="rId148" o:title=""/>
                </v:shape>
                <o:OLEObject Type="Embed" ProgID="Equation.3" ShapeID="_x0000_i1096" DrawAspect="Content" ObjectID="_1632899873" r:id="rId164"/>
              </w:object>
            </w:r>
          </w:p>
        </w:tc>
        <w:tc>
          <w:tcPr>
            <w:tcW w:w="1476" w:type="dxa"/>
            <w:shd w:val="clear" w:color="auto" w:fill="auto"/>
            <w:vAlign w:val="center"/>
          </w:tcPr>
          <w:p w14:paraId="44FF7BBE" w14:textId="77777777" w:rsidR="00711C5D" w:rsidRPr="00197E22" w:rsidRDefault="00711C5D" w:rsidP="00482041">
            <w:pPr>
              <w:pStyle w:val="TAR"/>
              <w:jc w:val="center"/>
              <w:rPr>
                <w:rFonts w:eastAsia="Batang"/>
              </w:rPr>
            </w:pPr>
            <w:r w:rsidRPr="00F96218">
              <w:rPr>
                <w:rFonts w:eastAsia="Batang"/>
                <w:position w:val="-6"/>
              </w:rPr>
              <w:object w:dxaOrig="1200" w:dyaOrig="300" w14:anchorId="40D73DAC">
                <v:shape id="_x0000_i1097" type="#_x0000_t75" style="width:60.7pt;height:15.05pt" o:ole="">
                  <v:imagedata r:id="rId165" o:title=""/>
                </v:shape>
                <o:OLEObject Type="Embed" ProgID="Equation.3" ShapeID="_x0000_i1097" DrawAspect="Content" ObjectID="_1632899874" r:id="rId166"/>
              </w:object>
            </w:r>
          </w:p>
        </w:tc>
        <w:tc>
          <w:tcPr>
            <w:tcW w:w="1318" w:type="dxa"/>
            <w:shd w:val="clear" w:color="auto" w:fill="auto"/>
            <w:vAlign w:val="center"/>
          </w:tcPr>
          <w:p w14:paraId="183AF953" w14:textId="77777777" w:rsidR="00711C5D" w:rsidRPr="00197E22" w:rsidRDefault="00711C5D" w:rsidP="00482041">
            <w:pPr>
              <w:pStyle w:val="TAR"/>
              <w:jc w:val="center"/>
              <w:rPr>
                <w:rFonts w:eastAsia="Batang"/>
              </w:rPr>
            </w:pPr>
            <w:r w:rsidRPr="00D13A40">
              <w:rPr>
                <w:rFonts w:eastAsia="Batang"/>
                <w:position w:val="-6"/>
              </w:rPr>
              <w:object w:dxaOrig="900" w:dyaOrig="300" w14:anchorId="1C65D71D">
                <v:shape id="_x0000_i1098" type="#_x0000_t75" style="width:46.2pt;height:15.05pt" o:ole="">
                  <v:imagedata r:id="rId167" o:title=""/>
                </v:shape>
                <o:OLEObject Type="Embed" ProgID="Equation.3" ShapeID="_x0000_i1098" DrawAspect="Content" ObjectID="_1632899875" r:id="rId168"/>
              </w:object>
            </w:r>
          </w:p>
        </w:tc>
        <w:tc>
          <w:tcPr>
            <w:tcW w:w="1484" w:type="dxa"/>
            <w:vAlign w:val="center"/>
          </w:tcPr>
          <w:p w14:paraId="297B9BB4" w14:textId="77777777" w:rsidR="00711C5D" w:rsidRPr="002C4341" w:rsidRDefault="00711C5D" w:rsidP="00482041">
            <w:pPr>
              <w:pStyle w:val="TAC"/>
              <w:rPr>
                <w:rFonts w:eastAsia="Batang"/>
              </w:rPr>
            </w:pPr>
            <w:r>
              <w:rPr>
                <w:rFonts w:eastAsia="Batang"/>
              </w:rPr>
              <w:t>-</w:t>
            </w:r>
          </w:p>
        </w:tc>
      </w:tr>
      <w:tr w:rsidR="00711C5D" w14:paraId="43676777" w14:textId="77777777" w:rsidTr="00482041">
        <w:trPr>
          <w:jc w:val="center"/>
        </w:trPr>
        <w:tc>
          <w:tcPr>
            <w:tcW w:w="1296" w:type="dxa"/>
            <w:shd w:val="clear" w:color="auto" w:fill="auto"/>
            <w:vAlign w:val="center"/>
          </w:tcPr>
          <w:p w14:paraId="55F435CD" w14:textId="77777777" w:rsidR="00711C5D" w:rsidRPr="00197E22" w:rsidRDefault="00711C5D" w:rsidP="00482041">
            <w:pPr>
              <w:pStyle w:val="TAC"/>
              <w:rPr>
                <w:rFonts w:eastAsia="Batang"/>
              </w:rPr>
            </w:pPr>
            <w:r w:rsidRPr="00197E22">
              <w:rPr>
                <w:rFonts w:eastAsia="Batang"/>
              </w:rPr>
              <w:t>B2</w:t>
            </w:r>
          </w:p>
        </w:tc>
        <w:tc>
          <w:tcPr>
            <w:tcW w:w="1356" w:type="dxa"/>
            <w:vAlign w:val="center"/>
          </w:tcPr>
          <w:p w14:paraId="14C0D710"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45072F45" w14:textId="77777777" w:rsidR="00711C5D" w:rsidRPr="002C4341" w:rsidRDefault="00711C5D" w:rsidP="00482041">
            <w:pPr>
              <w:pStyle w:val="TAR"/>
              <w:jc w:val="center"/>
              <w:rPr>
                <w:rFonts w:eastAsia="Batang"/>
              </w:rPr>
            </w:pPr>
            <w:r w:rsidRPr="004A2E6B">
              <w:rPr>
                <w:position w:val="-6"/>
              </w:rPr>
              <w:object w:dxaOrig="960" w:dyaOrig="300" w14:anchorId="09FA2F08">
                <v:shape id="_x0000_i1099" type="#_x0000_t75" style="width:47.8pt;height:15.05pt" o:ole="">
                  <v:imagedata r:id="rId148" o:title=""/>
                </v:shape>
                <o:OLEObject Type="Embed" ProgID="Equation.3" ShapeID="_x0000_i1099" DrawAspect="Content" ObjectID="_1632899876" r:id="rId169"/>
              </w:object>
            </w:r>
          </w:p>
        </w:tc>
        <w:tc>
          <w:tcPr>
            <w:tcW w:w="1476" w:type="dxa"/>
            <w:shd w:val="clear" w:color="auto" w:fill="auto"/>
            <w:vAlign w:val="center"/>
          </w:tcPr>
          <w:p w14:paraId="3FAD3538" w14:textId="77777777" w:rsidR="00711C5D" w:rsidRPr="00197E22" w:rsidRDefault="00711C5D" w:rsidP="00482041">
            <w:pPr>
              <w:pStyle w:val="TAR"/>
              <w:jc w:val="center"/>
              <w:rPr>
                <w:rFonts w:eastAsia="Batang"/>
              </w:rPr>
            </w:pPr>
            <w:r w:rsidRPr="00F96218">
              <w:rPr>
                <w:rFonts w:eastAsia="Batang"/>
                <w:position w:val="-6"/>
              </w:rPr>
              <w:object w:dxaOrig="1200" w:dyaOrig="300" w14:anchorId="5DEB01EC">
                <v:shape id="_x0000_i1100" type="#_x0000_t75" style="width:60.7pt;height:15.05pt" o:ole="">
                  <v:imagedata r:id="rId170" o:title=""/>
                </v:shape>
                <o:OLEObject Type="Embed" ProgID="Equation.3" ShapeID="_x0000_i1100" DrawAspect="Content" ObjectID="_1632899877" r:id="rId171"/>
              </w:object>
            </w:r>
          </w:p>
        </w:tc>
        <w:tc>
          <w:tcPr>
            <w:tcW w:w="1318" w:type="dxa"/>
            <w:shd w:val="clear" w:color="auto" w:fill="auto"/>
            <w:vAlign w:val="center"/>
          </w:tcPr>
          <w:p w14:paraId="72DF864C" w14:textId="77777777" w:rsidR="00711C5D" w:rsidRPr="00197E22" w:rsidRDefault="00711C5D" w:rsidP="00482041">
            <w:pPr>
              <w:pStyle w:val="TAR"/>
              <w:jc w:val="center"/>
              <w:rPr>
                <w:rFonts w:eastAsia="Batang"/>
              </w:rPr>
            </w:pPr>
            <w:r w:rsidRPr="00D13A40">
              <w:rPr>
                <w:rFonts w:eastAsia="Batang"/>
                <w:position w:val="-6"/>
              </w:rPr>
              <w:object w:dxaOrig="880" w:dyaOrig="300" w14:anchorId="1BB5A788">
                <v:shape id="_x0000_i1101" type="#_x0000_t75" style="width:44.05pt;height:15.05pt" o:ole="">
                  <v:imagedata r:id="rId172" o:title=""/>
                </v:shape>
                <o:OLEObject Type="Embed" ProgID="Equation.3" ShapeID="_x0000_i1101" DrawAspect="Content" ObjectID="_1632899878" r:id="rId173"/>
              </w:object>
            </w:r>
          </w:p>
        </w:tc>
        <w:tc>
          <w:tcPr>
            <w:tcW w:w="1484" w:type="dxa"/>
            <w:vAlign w:val="center"/>
          </w:tcPr>
          <w:p w14:paraId="04301377" w14:textId="77777777" w:rsidR="00711C5D" w:rsidRPr="002C4341" w:rsidRDefault="00711C5D" w:rsidP="00482041">
            <w:pPr>
              <w:pStyle w:val="TAC"/>
              <w:rPr>
                <w:rFonts w:eastAsia="Batang"/>
              </w:rPr>
            </w:pPr>
            <w:r>
              <w:rPr>
                <w:rFonts w:eastAsia="Batang"/>
              </w:rPr>
              <w:t>-</w:t>
            </w:r>
          </w:p>
        </w:tc>
      </w:tr>
      <w:tr w:rsidR="00711C5D" w14:paraId="6A49BC14" w14:textId="77777777" w:rsidTr="00482041">
        <w:trPr>
          <w:jc w:val="center"/>
        </w:trPr>
        <w:tc>
          <w:tcPr>
            <w:tcW w:w="1296" w:type="dxa"/>
            <w:shd w:val="clear" w:color="auto" w:fill="auto"/>
            <w:vAlign w:val="center"/>
          </w:tcPr>
          <w:p w14:paraId="70F912A6" w14:textId="77777777" w:rsidR="00711C5D" w:rsidRPr="00197E22" w:rsidRDefault="00711C5D" w:rsidP="00482041">
            <w:pPr>
              <w:pStyle w:val="TAC"/>
              <w:rPr>
                <w:rFonts w:eastAsia="Batang"/>
              </w:rPr>
            </w:pPr>
            <w:r w:rsidRPr="00197E22">
              <w:rPr>
                <w:rFonts w:eastAsia="Batang"/>
              </w:rPr>
              <w:t>B3</w:t>
            </w:r>
          </w:p>
        </w:tc>
        <w:tc>
          <w:tcPr>
            <w:tcW w:w="1356" w:type="dxa"/>
            <w:vAlign w:val="center"/>
          </w:tcPr>
          <w:p w14:paraId="1E4D6304"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19DC5BE9" w14:textId="77777777" w:rsidR="00711C5D" w:rsidRPr="002C4341" w:rsidRDefault="00711C5D" w:rsidP="00482041">
            <w:pPr>
              <w:pStyle w:val="TAR"/>
              <w:jc w:val="center"/>
              <w:rPr>
                <w:rFonts w:eastAsia="Batang"/>
              </w:rPr>
            </w:pPr>
            <w:r w:rsidRPr="004A2E6B">
              <w:rPr>
                <w:position w:val="-6"/>
              </w:rPr>
              <w:object w:dxaOrig="960" w:dyaOrig="300" w14:anchorId="22E8DC5B">
                <v:shape id="_x0000_i1102" type="#_x0000_t75" style="width:47.8pt;height:15.05pt" o:ole="">
                  <v:imagedata r:id="rId148" o:title=""/>
                </v:shape>
                <o:OLEObject Type="Embed" ProgID="Equation.3" ShapeID="_x0000_i1102" DrawAspect="Content" ObjectID="_1632899879" r:id="rId174"/>
              </w:object>
            </w:r>
          </w:p>
        </w:tc>
        <w:tc>
          <w:tcPr>
            <w:tcW w:w="1476" w:type="dxa"/>
            <w:shd w:val="clear" w:color="auto" w:fill="auto"/>
            <w:vAlign w:val="center"/>
          </w:tcPr>
          <w:p w14:paraId="35BEA9C0" w14:textId="77777777" w:rsidR="00711C5D" w:rsidRPr="00197E22" w:rsidRDefault="00711C5D" w:rsidP="00482041">
            <w:pPr>
              <w:pStyle w:val="TAR"/>
              <w:jc w:val="center"/>
              <w:rPr>
                <w:rFonts w:eastAsia="Batang"/>
              </w:rPr>
            </w:pPr>
            <w:r w:rsidRPr="00F96218">
              <w:rPr>
                <w:rFonts w:eastAsia="Batang"/>
                <w:position w:val="-6"/>
              </w:rPr>
              <w:object w:dxaOrig="1180" w:dyaOrig="300" w14:anchorId="5A5A61A1">
                <v:shape id="_x0000_i1103" type="#_x0000_t75" style="width:59.1pt;height:15.05pt" o:ole="">
                  <v:imagedata r:id="rId175" o:title=""/>
                </v:shape>
                <o:OLEObject Type="Embed" ProgID="Equation.3" ShapeID="_x0000_i1103" DrawAspect="Content" ObjectID="_1632899880" r:id="rId176"/>
              </w:object>
            </w:r>
          </w:p>
        </w:tc>
        <w:tc>
          <w:tcPr>
            <w:tcW w:w="1318" w:type="dxa"/>
            <w:shd w:val="clear" w:color="auto" w:fill="auto"/>
            <w:vAlign w:val="center"/>
          </w:tcPr>
          <w:p w14:paraId="6E82F5C0" w14:textId="77777777" w:rsidR="00711C5D" w:rsidRPr="00197E22" w:rsidRDefault="00711C5D" w:rsidP="00482041">
            <w:pPr>
              <w:pStyle w:val="TAR"/>
              <w:jc w:val="center"/>
              <w:rPr>
                <w:rFonts w:eastAsia="Batang"/>
              </w:rPr>
            </w:pPr>
            <w:r w:rsidRPr="00D13A40">
              <w:rPr>
                <w:rFonts w:eastAsia="Batang"/>
                <w:position w:val="-6"/>
              </w:rPr>
              <w:object w:dxaOrig="880" w:dyaOrig="300" w14:anchorId="58603DC5">
                <v:shape id="_x0000_i1104" type="#_x0000_t75" style="width:44.05pt;height:15.05pt" o:ole="">
                  <v:imagedata r:id="rId177" o:title=""/>
                </v:shape>
                <o:OLEObject Type="Embed" ProgID="Equation.3" ShapeID="_x0000_i1104" DrawAspect="Content" ObjectID="_1632899881" r:id="rId178"/>
              </w:object>
            </w:r>
          </w:p>
        </w:tc>
        <w:tc>
          <w:tcPr>
            <w:tcW w:w="1484" w:type="dxa"/>
            <w:vAlign w:val="center"/>
          </w:tcPr>
          <w:p w14:paraId="311AC023" w14:textId="77777777" w:rsidR="00711C5D" w:rsidRPr="002C4341" w:rsidRDefault="00711C5D" w:rsidP="00482041">
            <w:pPr>
              <w:pStyle w:val="TAC"/>
              <w:rPr>
                <w:rFonts w:eastAsia="Batang"/>
              </w:rPr>
            </w:pPr>
            <w:r>
              <w:rPr>
                <w:rFonts w:eastAsia="Batang"/>
              </w:rPr>
              <w:t>-</w:t>
            </w:r>
          </w:p>
        </w:tc>
      </w:tr>
      <w:tr w:rsidR="00711C5D" w14:paraId="7593D403" w14:textId="77777777" w:rsidTr="00482041">
        <w:trPr>
          <w:jc w:val="center"/>
        </w:trPr>
        <w:tc>
          <w:tcPr>
            <w:tcW w:w="1296" w:type="dxa"/>
            <w:shd w:val="clear" w:color="auto" w:fill="auto"/>
            <w:vAlign w:val="center"/>
          </w:tcPr>
          <w:p w14:paraId="29C14267" w14:textId="77777777" w:rsidR="00711C5D" w:rsidRPr="00197E22" w:rsidRDefault="00711C5D" w:rsidP="00482041">
            <w:pPr>
              <w:pStyle w:val="TAC"/>
              <w:rPr>
                <w:rFonts w:eastAsia="Batang"/>
              </w:rPr>
            </w:pPr>
            <w:r w:rsidRPr="00197E22">
              <w:rPr>
                <w:rFonts w:eastAsia="Batang"/>
              </w:rPr>
              <w:t>B4</w:t>
            </w:r>
          </w:p>
        </w:tc>
        <w:tc>
          <w:tcPr>
            <w:tcW w:w="1356" w:type="dxa"/>
            <w:vAlign w:val="center"/>
          </w:tcPr>
          <w:p w14:paraId="761D3BE9"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5A905952" w14:textId="77777777" w:rsidR="00711C5D" w:rsidRPr="002C4341" w:rsidRDefault="00711C5D" w:rsidP="00482041">
            <w:pPr>
              <w:pStyle w:val="TAR"/>
              <w:jc w:val="center"/>
              <w:rPr>
                <w:rFonts w:eastAsia="Batang"/>
              </w:rPr>
            </w:pPr>
            <w:r w:rsidRPr="004A2E6B">
              <w:rPr>
                <w:position w:val="-6"/>
              </w:rPr>
              <w:object w:dxaOrig="960" w:dyaOrig="300" w14:anchorId="7F2E9810">
                <v:shape id="_x0000_i1105" type="#_x0000_t75" style="width:47.8pt;height:15.05pt" o:ole="">
                  <v:imagedata r:id="rId148" o:title=""/>
                </v:shape>
                <o:OLEObject Type="Embed" ProgID="Equation.3" ShapeID="_x0000_i1105" DrawAspect="Content" ObjectID="_1632899882" r:id="rId179"/>
              </w:object>
            </w:r>
          </w:p>
        </w:tc>
        <w:tc>
          <w:tcPr>
            <w:tcW w:w="1476" w:type="dxa"/>
            <w:shd w:val="clear" w:color="auto" w:fill="auto"/>
            <w:vAlign w:val="center"/>
          </w:tcPr>
          <w:p w14:paraId="6EBF8C68" w14:textId="77777777" w:rsidR="00711C5D" w:rsidRPr="00197E22" w:rsidRDefault="00711C5D" w:rsidP="00482041">
            <w:pPr>
              <w:pStyle w:val="TAR"/>
              <w:jc w:val="center"/>
              <w:rPr>
                <w:rFonts w:eastAsia="Batang"/>
              </w:rPr>
            </w:pPr>
            <w:r w:rsidRPr="00F96218">
              <w:rPr>
                <w:rFonts w:eastAsia="Batang"/>
                <w:position w:val="-6"/>
              </w:rPr>
              <w:object w:dxaOrig="1260" w:dyaOrig="300" w14:anchorId="398C946D">
                <v:shape id="_x0000_i1106" type="#_x0000_t75" style="width:62.85pt;height:15.05pt" o:ole="">
                  <v:imagedata r:id="rId180" o:title=""/>
                </v:shape>
                <o:OLEObject Type="Embed" ProgID="Equation.3" ShapeID="_x0000_i1106" DrawAspect="Content" ObjectID="_1632899883" r:id="rId181"/>
              </w:object>
            </w:r>
          </w:p>
        </w:tc>
        <w:tc>
          <w:tcPr>
            <w:tcW w:w="1318" w:type="dxa"/>
            <w:shd w:val="clear" w:color="auto" w:fill="auto"/>
            <w:vAlign w:val="center"/>
          </w:tcPr>
          <w:p w14:paraId="457A6805" w14:textId="77777777" w:rsidR="00711C5D" w:rsidRPr="00197E22" w:rsidRDefault="00711C5D" w:rsidP="00482041">
            <w:pPr>
              <w:pStyle w:val="TAR"/>
              <w:jc w:val="center"/>
              <w:rPr>
                <w:rFonts w:eastAsia="Batang"/>
              </w:rPr>
            </w:pPr>
            <w:r w:rsidRPr="00D13A40">
              <w:rPr>
                <w:rFonts w:eastAsia="Batang"/>
                <w:position w:val="-6"/>
              </w:rPr>
              <w:object w:dxaOrig="880" w:dyaOrig="300" w14:anchorId="6126E1C0">
                <v:shape id="_x0000_i1107" type="#_x0000_t75" style="width:44.05pt;height:15.05pt" o:ole="">
                  <v:imagedata r:id="rId182" o:title=""/>
                </v:shape>
                <o:OLEObject Type="Embed" ProgID="Equation.3" ShapeID="_x0000_i1107" DrawAspect="Content" ObjectID="_1632899884" r:id="rId183"/>
              </w:object>
            </w:r>
          </w:p>
        </w:tc>
        <w:tc>
          <w:tcPr>
            <w:tcW w:w="1484" w:type="dxa"/>
            <w:vAlign w:val="center"/>
          </w:tcPr>
          <w:p w14:paraId="03F55393" w14:textId="77777777" w:rsidR="00711C5D" w:rsidRPr="002C4341" w:rsidRDefault="00711C5D" w:rsidP="00482041">
            <w:pPr>
              <w:pStyle w:val="TAC"/>
              <w:rPr>
                <w:rFonts w:eastAsia="Batang"/>
              </w:rPr>
            </w:pPr>
            <w:r>
              <w:rPr>
                <w:rFonts w:eastAsia="Batang"/>
              </w:rPr>
              <w:t>-</w:t>
            </w:r>
          </w:p>
        </w:tc>
      </w:tr>
      <w:tr w:rsidR="00711C5D" w14:paraId="27117E24" w14:textId="77777777" w:rsidTr="00482041">
        <w:trPr>
          <w:jc w:val="center"/>
        </w:trPr>
        <w:tc>
          <w:tcPr>
            <w:tcW w:w="1296" w:type="dxa"/>
            <w:shd w:val="clear" w:color="auto" w:fill="auto"/>
            <w:vAlign w:val="center"/>
          </w:tcPr>
          <w:p w14:paraId="43397E56" w14:textId="77777777" w:rsidR="00711C5D" w:rsidRPr="00197E22" w:rsidRDefault="00711C5D" w:rsidP="00482041">
            <w:pPr>
              <w:pStyle w:val="TAC"/>
              <w:rPr>
                <w:rFonts w:eastAsia="Batang"/>
              </w:rPr>
            </w:pPr>
            <w:r w:rsidRPr="00197E22">
              <w:rPr>
                <w:rFonts w:eastAsia="Batang"/>
              </w:rPr>
              <w:t>C0</w:t>
            </w:r>
          </w:p>
        </w:tc>
        <w:tc>
          <w:tcPr>
            <w:tcW w:w="1356" w:type="dxa"/>
            <w:vAlign w:val="center"/>
          </w:tcPr>
          <w:p w14:paraId="0FB07DD7" w14:textId="77777777" w:rsidR="00711C5D" w:rsidRPr="002C4341" w:rsidRDefault="00711C5D" w:rsidP="00482041">
            <w:pPr>
              <w:pStyle w:val="TAR"/>
              <w:jc w:val="center"/>
              <w:rPr>
                <w:rFonts w:eastAsia="Batang"/>
              </w:rPr>
            </w:pPr>
            <w:r>
              <w:rPr>
                <w:rFonts w:eastAsia="Batang"/>
              </w:rPr>
              <w:t>139</w:t>
            </w:r>
          </w:p>
        </w:tc>
        <w:tc>
          <w:tcPr>
            <w:tcW w:w="1356" w:type="dxa"/>
            <w:vAlign w:val="center"/>
          </w:tcPr>
          <w:p w14:paraId="00D8575C" w14:textId="77777777" w:rsidR="00711C5D" w:rsidRPr="002C4341" w:rsidRDefault="00711C5D" w:rsidP="00482041">
            <w:pPr>
              <w:pStyle w:val="TAR"/>
              <w:jc w:val="center"/>
              <w:rPr>
                <w:rFonts w:eastAsia="Batang"/>
              </w:rPr>
            </w:pPr>
            <w:r w:rsidRPr="004A2E6B">
              <w:rPr>
                <w:position w:val="-6"/>
              </w:rPr>
              <w:object w:dxaOrig="960" w:dyaOrig="300" w14:anchorId="2BAF7FE2">
                <v:shape id="_x0000_i1108" type="#_x0000_t75" style="width:47.8pt;height:15.05pt" o:ole="">
                  <v:imagedata r:id="rId148" o:title=""/>
                </v:shape>
                <o:OLEObject Type="Embed" ProgID="Equation.3" ShapeID="_x0000_i1108" DrawAspect="Content" ObjectID="_1632899885" r:id="rId184"/>
              </w:object>
            </w:r>
          </w:p>
        </w:tc>
        <w:tc>
          <w:tcPr>
            <w:tcW w:w="1476" w:type="dxa"/>
            <w:shd w:val="clear" w:color="auto" w:fill="auto"/>
            <w:vAlign w:val="center"/>
          </w:tcPr>
          <w:p w14:paraId="069C0505" w14:textId="77777777" w:rsidR="00711C5D" w:rsidRPr="00197E22" w:rsidRDefault="00711C5D" w:rsidP="00482041">
            <w:pPr>
              <w:pStyle w:val="TAR"/>
              <w:jc w:val="center"/>
              <w:rPr>
                <w:rFonts w:eastAsia="Batang"/>
              </w:rPr>
            </w:pPr>
            <w:r w:rsidRPr="00F96218">
              <w:rPr>
                <w:rFonts w:eastAsia="Batang"/>
                <w:position w:val="-6"/>
              </w:rPr>
              <w:object w:dxaOrig="999" w:dyaOrig="300" w14:anchorId="06C9C19E">
                <v:shape id="_x0000_i1109" type="#_x0000_t75" style="width:51.05pt;height:15.05pt" o:ole="">
                  <v:imagedata r:id="rId185" o:title=""/>
                </v:shape>
                <o:OLEObject Type="Embed" ProgID="Equation.3" ShapeID="_x0000_i1109" DrawAspect="Content" ObjectID="_1632899886" r:id="rId186"/>
              </w:object>
            </w:r>
          </w:p>
        </w:tc>
        <w:tc>
          <w:tcPr>
            <w:tcW w:w="1318" w:type="dxa"/>
            <w:shd w:val="clear" w:color="auto" w:fill="auto"/>
            <w:vAlign w:val="center"/>
          </w:tcPr>
          <w:p w14:paraId="2A7944D2" w14:textId="77777777" w:rsidR="00711C5D" w:rsidRPr="00197E22" w:rsidRDefault="00711C5D" w:rsidP="00482041">
            <w:pPr>
              <w:pStyle w:val="TAR"/>
              <w:jc w:val="center"/>
              <w:rPr>
                <w:rFonts w:eastAsia="Batang"/>
              </w:rPr>
            </w:pPr>
            <w:r w:rsidRPr="00D13A40">
              <w:rPr>
                <w:rFonts w:eastAsia="Batang"/>
                <w:position w:val="-6"/>
              </w:rPr>
              <w:object w:dxaOrig="980" w:dyaOrig="300" w14:anchorId="05158CF0">
                <v:shape id="_x0000_i1110" type="#_x0000_t75" style="width:48.35pt;height:15.05pt" o:ole="">
                  <v:imagedata r:id="rId187" o:title=""/>
                </v:shape>
                <o:OLEObject Type="Embed" ProgID="Equation.3" ShapeID="_x0000_i1110" DrawAspect="Content" ObjectID="_1632899887" r:id="rId188"/>
              </w:object>
            </w:r>
          </w:p>
        </w:tc>
        <w:tc>
          <w:tcPr>
            <w:tcW w:w="1484" w:type="dxa"/>
            <w:vAlign w:val="center"/>
          </w:tcPr>
          <w:p w14:paraId="0951ED83" w14:textId="77777777" w:rsidR="00711C5D" w:rsidRPr="002C4341" w:rsidRDefault="00711C5D" w:rsidP="00482041">
            <w:pPr>
              <w:pStyle w:val="TAC"/>
              <w:rPr>
                <w:rFonts w:eastAsia="Batang"/>
              </w:rPr>
            </w:pPr>
            <w:r>
              <w:rPr>
                <w:rFonts w:eastAsia="Batang"/>
              </w:rPr>
              <w:t>-</w:t>
            </w:r>
          </w:p>
        </w:tc>
      </w:tr>
      <w:tr w:rsidR="00711C5D" w14:paraId="522D2BDD" w14:textId="77777777" w:rsidTr="00482041">
        <w:trPr>
          <w:jc w:val="center"/>
        </w:trPr>
        <w:tc>
          <w:tcPr>
            <w:tcW w:w="1296" w:type="dxa"/>
            <w:shd w:val="clear" w:color="auto" w:fill="auto"/>
            <w:vAlign w:val="center"/>
          </w:tcPr>
          <w:p w14:paraId="6520E81B" w14:textId="77777777" w:rsidR="00711C5D" w:rsidRPr="00197E22" w:rsidRDefault="00711C5D" w:rsidP="00482041">
            <w:pPr>
              <w:pStyle w:val="TAC"/>
              <w:rPr>
                <w:rFonts w:eastAsia="Batang"/>
              </w:rPr>
            </w:pPr>
            <w:r>
              <w:rPr>
                <w:rFonts w:eastAsia="Batang"/>
              </w:rPr>
              <w:t>C2</w:t>
            </w:r>
          </w:p>
        </w:tc>
        <w:tc>
          <w:tcPr>
            <w:tcW w:w="1356" w:type="dxa"/>
            <w:vAlign w:val="center"/>
          </w:tcPr>
          <w:p w14:paraId="3A753EC5" w14:textId="77777777" w:rsidR="00711C5D" w:rsidRPr="00CD4608" w:rsidRDefault="00711C5D" w:rsidP="00482041">
            <w:pPr>
              <w:pStyle w:val="TAR"/>
              <w:jc w:val="center"/>
              <w:rPr>
                <w:rFonts w:eastAsia="Batang"/>
              </w:rPr>
            </w:pPr>
            <w:r>
              <w:rPr>
                <w:rFonts w:eastAsia="Batang"/>
              </w:rPr>
              <w:t>139</w:t>
            </w:r>
          </w:p>
        </w:tc>
        <w:tc>
          <w:tcPr>
            <w:tcW w:w="1356" w:type="dxa"/>
            <w:vAlign w:val="center"/>
          </w:tcPr>
          <w:p w14:paraId="3EF5DD63" w14:textId="77777777" w:rsidR="00711C5D" w:rsidRPr="004A2E6B" w:rsidRDefault="00711C5D" w:rsidP="00482041">
            <w:pPr>
              <w:pStyle w:val="TAR"/>
              <w:jc w:val="center"/>
            </w:pPr>
            <w:r w:rsidRPr="004A2E6B">
              <w:rPr>
                <w:position w:val="-6"/>
              </w:rPr>
              <w:object w:dxaOrig="960" w:dyaOrig="300" w14:anchorId="26CC920E">
                <v:shape id="_x0000_i1111" type="#_x0000_t75" style="width:47.8pt;height:15.05pt" o:ole="">
                  <v:imagedata r:id="rId148" o:title=""/>
                </v:shape>
                <o:OLEObject Type="Embed" ProgID="Equation.3" ShapeID="_x0000_i1111" DrawAspect="Content" ObjectID="_1632899888" r:id="rId189"/>
              </w:object>
            </w:r>
          </w:p>
        </w:tc>
        <w:tc>
          <w:tcPr>
            <w:tcW w:w="1476" w:type="dxa"/>
            <w:shd w:val="clear" w:color="auto" w:fill="auto"/>
            <w:vAlign w:val="center"/>
          </w:tcPr>
          <w:p w14:paraId="793B064A" w14:textId="77777777" w:rsidR="00711C5D" w:rsidRPr="002C4341" w:rsidRDefault="00711C5D" w:rsidP="00482041">
            <w:pPr>
              <w:pStyle w:val="TAR"/>
              <w:jc w:val="center"/>
              <w:rPr>
                <w:rFonts w:eastAsia="Batang"/>
              </w:rPr>
            </w:pPr>
            <w:r w:rsidRPr="00F96218">
              <w:rPr>
                <w:rFonts w:eastAsia="Batang"/>
                <w:position w:val="-6"/>
              </w:rPr>
              <w:object w:dxaOrig="1200" w:dyaOrig="300" w14:anchorId="110BE5C6">
                <v:shape id="_x0000_i1112" type="#_x0000_t75" style="width:58.05pt;height:13.95pt" o:ole="">
                  <v:imagedata r:id="rId155" o:title=""/>
                </v:shape>
                <o:OLEObject Type="Embed" ProgID="Equation.3" ShapeID="_x0000_i1112" DrawAspect="Content" ObjectID="_1632899889" r:id="rId190"/>
              </w:object>
            </w:r>
          </w:p>
        </w:tc>
        <w:tc>
          <w:tcPr>
            <w:tcW w:w="1318" w:type="dxa"/>
            <w:shd w:val="clear" w:color="auto" w:fill="auto"/>
            <w:vAlign w:val="center"/>
          </w:tcPr>
          <w:p w14:paraId="686D313A" w14:textId="77777777" w:rsidR="00711C5D" w:rsidRPr="002C4341" w:rsidRDefault="00711C5D" w:rsidP="00482041">
            <w:pPr>
              <w:pStyle w:val="TAR"/>
              <w:jc w:val="center"/>
              <w:rPr>
                <w:rFonts w:eastAsia="Batang"/>
              </w:rPr>
            </w:pPr>
            <w:r w:rsidRPr="00D13A40">
              <w:rPr>
                <w:rFonts w:eastAsia="Batang"/>
                <w:position w:val="-6"/>
              </w:rPr>
              <w:object w:dxaOrig="999" w:dyaOrig="300" w14:anchorId="107AA9BC">
                <v:shape id="_x0000_i1113" type="#_x0000_t75" style="width:50.5pt;height:13.95pt" o:ole="">
                  <v:imagedata r:id="rId191" o:title=""/>
                </v:shape>
                <o:OLEObject Type="Embed" ProgID="Equation.3" ShapeID="_x0000_i1113" DrawAspect="Content" ObjectID="_1632899890" r:id="rId192"/>
              </w:object>
            </w:r>
          </w:p>
        </w:tc>
        <w:tc>
          <w:tcPr>
            <w:tcW w:w="1484" w:type="dxa"/>
            <w:vAlign w:val="center"/>
          </w:tcPr>
          <w:p w14:paraId="40067116" w14:textId="77777777" w:rsidR="00711C5D" w:rsidRDefault="00711C5D" w:rsidP="00482041">
            <w:pPr>
              <w:pStyle w:val="TAC"/>
              <w:rPr>
                <w:rFonts w:eastAsia="Batang"/>
              </w:rPr>
            </w:pPr>
          </w:p>
        </w:tc>
      </w:tr>
      <w:bookmarkEnd w:id="37"/>
    </w:tbl>
    <w:p w14:paraId="29F89314" w14:textId="77777777" w:rsidR="00711C5D" w:rsidRDefault="00711C5D" w:rsidP="00711C5D"/>
    <w:p w14:paraId="402F3F48" w14:textId="77777777" w:rsidR="00711C5D" w:rsidRDefault="00711C5D" w:rsidP="00711C5D">
      <w:pPr>
        <w:pStyle w:val="TH"/>
        <w:rPr>
          <w:rFonts w:eastAsia="Batang"/>
        </w:rPr>
      </w:pPr>
      <w:r>
        <w:lastRenderedPageBreak/>
        <w:t xml:space="preserve">Table 6.3.3.1-3: Mapping from </w:t>
      </w:r>
      <w:r>
        <w:rPr>
          <w:i/>
        </w:rPr>
        <w:t>logical index</w:t>
      </w:r>
      <w:r>
        <w:t xml:space="preserve"> </w:t>
      </w:r>
      <w:r w:rsidRPr="00E900A0">
        <w:rPr>
          <w:rFonts w:eastAsia="Batang"/>
          <w:position w:val="-6"/>
        </w:rPr>
        <w:object w:dxaOrig="139" w:dyaOrig="240" w14:anchorId="4CCE4BBE">
          <v:shape id="_x0000_i1114" type="#_x0000_t75" style="width:7.5pt;height:13.95pt" o:ole="">
            <v:imagedata r:id="rId193" o:title=""/>
          </v:shape>
          <o:OLEObject Type="Embed" ProgID="Equation.3" ShapeID="_x0000_i1114" DrawAspect="Content" ObjectID="_1632899891" r:id="rId194"/>
        </w:object>
      </w:r>
      <w:r>
        <w:t xml:space="preserve"> to sequence number </w:t>
      </w:r>
      <w:r w:rsidRPr="00E900A0">
        <w:rPr>
          <w:rFonts w:eastAsia="Batang"/>
          <w:position w:val="-6"/>
        </w:rPr>
        <w:object w:dxaOrig="180" w:dyaOrig="200" w14:anchorId="213C8594">
          <v:shape id="_x0000_i1115" type="#_x0000_t75" style="width:7.5pt;height:7.5pt" o:ole="">
            <v:imagedata r:id="rId195" o:title=""/>
          </v:shape>
          <o:OLEObject Type="Embed" ProgID="Equation.3" ShapeID="_x0000_i1115" DrawAspect="Content" ObjectID="_1632899892" r:id="rId196"/>
        </w:object>
      </w:r>
      <w:r>
        <w:t xml:space="preserve"> for preamble formats with </w:t>
      </w:r>
      <w:r w:rsidRPr="006A5007">
        <w:rPr>
          <w:rFonts w:eastAsia="Batang"/>
          <w:position w:val="-10"/>
        </w:rPr>
        <w:object w:dxaOrig="920" w:dyaOrig="300" w14:anchorId="29DD322B">
          <v:shape id="_x0000_i1116" type="#_x0000_t75" style="width:43.5pt;height:13.95pt" o:ole="">
            <v:imagedata r:id="rId129" o:title=""/>
          </v:shape>
          <o:OLEObject Type="Embed" ProgID="Equation.3" ShapeID="_x0000_i1116" DrawAspect="Content" ObjectID="_1632899893" r:id="rId197"/>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711C5D" w:rsidRPr="00686551" w14:paraId="7728220B" w14:textId="77777777" w:rsidTr="00482041">
        <w:trPr>
          <w:cantSplit/>
          <w:trHeight w:val="20"/>
          <w:jc w:val="center"/>
        </w:trPr>
        <w:tc>
          <w:tcPr>
            <w:tcW w:w="899" w:type="dxa"/>
            <w:shd w:val="clear" w:color="auto" w:fill="auto"/>
            <w:tcMar>
              <w:left w:w="57" w:type="dxa"/>
              <w:right w:w="57" w:type="dxa"/>
            </w:tcMar>
          </w:tcPr>
          <w:p w14:paraId="6F9B7EE7" w14:textId="77777777" w:rsidR="00711C5D" w:rsidRPr="000D41DD" w:rsidRDefault="00711C5D" w:rsidP="00482041">
            <w:pPr>
              <w:pStyle w:val="TAL"/>
              <w:jc w:val="center"/>
              <w:rPr>
                <w:rFonts w:eastAsia="Batang"/>
                <w:sz w:val="16"/>
                <w:szCs w:val="16"/>
              </w:rPr>
            </w:pPr>
            <w:r w:rsidRPr="000D41DD">
              <w:rPr>
                <w:rFonts w:eastAsia="Batang"/>
                <w:position w:val="-6"/>
              </w:rPr>
              <w:object w:dxaOrig="139" w:dyaOrig="240" w14:anchorId="25DA6654">
                <v:shape id="_x0000_i1117" type="#_x0000_t75" style="width:7.5pt;height:13.95pt" o:ole="">
                  <v:imagedata r:id="rId198" o:title=""/>
                </v:shape>
                <o:OLEObject Type="Embed" ProgID="Equation.3" ShapeID="_x0000_i1117" DrawAspect="Content" ObjectID="_1632899894" r:id="rId199"/>
              </w:object>
            </w:r>
          </w:p>
        </w:tc>
        <w:tc>
          <w:tcPr>
            <w:tcW w:w="8457" w:type="dxa"/>
            <w:gridSpan w:val="20"/>
            <w:shd w:val="clear" w:color="auto" w:fill="auto"/>
            <w:tcMar>
              <w:left w:w="57" w:type="dxa"/>
              <w:right w:w="57" w:type="dxa"/>
            </w:tcMar>
          </w:tcPr>
          <w:p w14:paraId="3B604447" w14:textId="77777777" w:rsidR="00711C5D" w:rsidRPr="000D41DD" w:rsidRDefault="00711C5D" w:rsidP="00482041">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46945BAA">
                <v:shape id="_x0000_i1118" type="#_x0000_t75" style="width:7.5pt;height:7.5pt" o:ole="">
                  <v:imagedata r:id="rId200" o:title=""/>
                </v:shape>
                <o:OLEObject Type="Embed" ProgID="Equation.3" ShapeID="_x0000_i1118" DrawAspect="Content" ObjectID="_1632899895" r:id="rId201"/>
              </w:object>
            </w:r>
            <w:r w:rsidRPr="000D41DD">
              <w:rPr>
                <w:rFonts w:eastAsia="Batang"/>
              </w:rPr>
              <w:t xml:space="preserve">in increasing order of </w:t>
            </w:r>
            <w:r w:rsidRPr="000D41DD">
              <w:rPr>
                <w:rFonts w:eastAsia="Batang"/>
                <w:position w:val="-6"/>
              </w:rPr>
              <w:object w:dxaOrig="139" w:dyaOrig="240" w14:anchorId="448D569C">
                <v:shape id="_x0000_i1119" type="#_x0000_t75" style="width:7.5pt;height:13.95pt" o:ole="">
                  <v:imagedata r:id="rId198" o:title=""/>
                </v:shape>
                <o:OLEObject Type="Embed" ProgID="Equation.3" ShapeID="_x0000_i1119" DrawAspect="Content" ObjectID="_1632899896" r:id="rId202"/>
              </w:object>
            </w:r>
          </w:p>
        </w:tc>
      </w:tr>
      <w:tr w:rsidR="00711C5D" w:rsidRPr="00686551" w14:paraId="556BA1C8" w14:textId="77777777" w:rsidTr="00482041">
        <w:trPr>
          <w:cantSplit/>
          <w:trHeight w:val="20"/>
          <w:jc w:val="center"/>
        </w:trPr>
        <w:tc>
          <w:tcPr>
            <w:tcW w:w="899" w:type="dxa"/>
            <w:shd w:val="clear" w:color="auto" w:fill="auto"/>
            <w:tcMar>
              <w:left w:w="57" w:type="dxa"/>
              <w:right w:w="57" w:type="dxa"/>
            </w:tcMar>
          </w:tcPr>
          <w:p w14:paraId="59AF006C" w14:textId="77777777" w:rsidR="00711C5D" w:rsidRPr="000D41DD" w:rsidRDefault="00711C5D" w:rsidP="00482041">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29B015F6"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63475954"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433AD8FC"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43A323D9"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64A30FAD"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5E9D4380"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523375AB" w14:textId="77777777" w:rsidR="00711C5D" w:rsidRPr="002E3C70" w:rsidRDefault="00711C5D" w:rsidP="00482041">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1B35F7BE" w14:textId="77777777" w:rsidR="00711C5D" w:rsidRPr="00A40BB4" w:rsidRDefault="00711C5D" w:rsidP="00482041">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006DE69B" w14:textId="77777777" w:rsidR="00711C5D" w:rsidRPr="00A40BB4" w:rsidRDefault="00711C5D" w:rsidP="00482041">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13346CBA" w14:textId="77777777" w:rsidR="00711C5D" w:rsidRPr="0082607E" w:rsidRDefault="00711C5D" w:rsidP="00482041">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5D3BD9B0" w14:textId="77777777" w:rsidR="00711C5D" w:rsidRPr="0082607E" w:rsidRDefault="00711C5D" w:rsidP="00482041">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5C1B0A2B" w14:textId="77777777" w:rsidR="00711C5D" w:rsidRPr="0082607E" w:rsidRDefault="00711C5D" w:rsidP="00482041">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1461F1E2" w14:textId="77777777" w:rsidR="00711C5D" w:rsidRPr="002D4DB9" w:rsidRDefault="00711C5D" w:rsidP="00482041">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0C8931EA" w14:textId="77777777" w:rsidR="00711C5D" w:rsidRPr="00961447" w:rsidRDefault="00711C5D" w:rsidP="00482041">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064C8413" w14:textId="77777777" w:rsidR="00711C5D" w:rsidRPr="000C3814" w:rsidRDefault="00711C5D" w:rsidP="00482041">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40738ADE" w14:textId="77777777" w:rsidR="00711C5D" w:rsidRPr="00C17803" w:rsidRDefault="00711C5D" w:rsidP="00482041">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2BA348CE"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322CDEBA"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7E6961E1"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2BDCEC8D" w14:textId="77777777" w:rsidR="00711C5D" w:rsidRPr="00AB0CD0" w:rsidRDefault="00711C5D" w:rsidP="00482041">
            <w:pPr>
              <w:jc w:val="right"/>
              <w:rPr>
                <w:rFonts w:ascii="Arial" w:eastAsia="Batang" w:hAnsi="Arial"/>
                <w:sz w:val="16"/>
                <w:szCs w:val="16"/>
              </w:rPr>
            </w:pPr>
            <w:r w:rsidRPr="00AB0CD0">
              <w:rPr>
                <w:rFonts w:ascii="Arial" w:eastAsia="Batang" w:hAnsi="Arial"/>
                <w:sz w:val="16"/>
                <w:szCs w:val="16"/>
              </w:rPr>
              <w:t>779</w:t>
            </w:r>
          </w:p>
        </w:tc>
      </w:tr>
      <w:tr w:rsidR="00711C5D" w:rsidRPr="00686551" w14:paraId="799C51C3" w14:textId="77777777" w:rsidTr="00482041">
        <w:trPr>
          <w:cantSplit/>
          <w:jc w:val="center"/>
        </w:trPr>
        <w:tc>
          <w:tcPr>
            <w:tcW w:w="899" w:type="dxa"/>
            <w:shd w:val="clear" w:color="auto" w:fill="auto"/>
            <w:tcMar>
              <w:left w:w="57" w:type="dxa"/>
              <w:right w:w="57" w:type="dxa"/>
            </w:tcMar>
          </w:tcPr>
          <w:p w14:paraId="1D2A5737" w14:textId="77777777" w:rsidR="00711C5D" w:rsidRPr="000D41DD" w:rsidRDefault="00711C5D" w:rsidP="00482041">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7C609F7C" w14:textId="77777777" w:rsidR="00711C5D" w:rsidRPr="000D41DD" w:rsidRDefault="00711C5D" w:rsidP="00482041">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21D35554" w14:textId="77777777" w:rsidR="00711C5D" w:rsidRPr="000D41DD" w:rsidRDefault="00711C5D" w:rsidP="00482041">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437D45F7" w14:textId="77777777" w:rsidR="00711C5D" w:rsidRPr="000D41DD" w:rsidRDefault="00711C5D" w:rsidP="00482041">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37F1F564" w14:textId="77777777" w:rsidR="00711C5D" w:rsidRPr="000D41DD" w:rsidRDefault="00711C5D" w:rsidP="00482041">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585FBCF1" w14:textId="77777777" w:rsidR="00711C5D" w:rsidRPr="000D41DD" w:rsidRDefault="00711C5D" w:rsidP="00482041">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6BE04B8E" w14:textId="77777777" w:rsidR="00711C5D" w:rsidRPr="000D41DD" w:rsidRDefault="00711C5D" w:rsidP="00482041">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16BF76E8" w14:textId="77777777" w:rsidR="00711C5D" w:rsidRPr="000D41DD" w:rsidRDefault="00711C5D" w:rsidP="00482041">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4A41608C" w14:textId="77777777" w:rsidR="00711C5D" w:rsidRPr="000D41DD" w:rsidRDefault="00711C5D" w:rsidP="00482041">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4921B286" w14:textId="77777777" w:rsidR="00711C5D" w:rsidRPr="000D41DD" w:rsidRDefault="00711C5D" w:rsidP="00482041">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2CCAAC73" w14:textId="77777777" w:rsidR="00711C5D" w:rsidRPr="000D41DD" w:rsidRDefault="00711C5D" w:rsidP="00482041">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76469596" w14:textId="77777777" w:rsidR="00711C5D" w:rsidRPr="000D41DD" w:rsidRDefault="00711C5D" w:rsidP="00482041">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0CE58538" w14:textId="77777777" w:rsidR="00711C5D" w:rsidRPr="000D41DD" w:rsidRDefault="00711C5D" w:rsidP="00482041">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5C347435" w14:textId="77777777" w:rsidR="00711C5D" w:rsidRPr="000D41DD" w:rsidRDefault="00711C5D" w:rsidP="00482041">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635AFE4D" w14:textId="77777777" w:rsidR="00711C5D" w:rsidRPr="000D41DD" w:rsidRDefault="00711C5D" w:rsidP="00482041">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34DAC323" w14:textId="77777777" w:rsidR="00711C5D" w:rsidRPr="000D41DD" w:rsidRDefault="00711C5D" w:rsidP="00482041">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477CF686" w14:textId="77777777" w:rsidR="00711C5D" w:rsidRPr="000D41DD" w:rsidRDefault="00711C5D" w:rsidP="00482041">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200A403C" w14:textId="77777777" w:rsidR="00711C5D" w:rsidRPr="000D41DD" w:rsidRDefault="00711C5D" w:rsidP="00482041">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444EF133" w14:textId="77777777" w:rsidR="00711C5D" w:rsidRPr="000D41DD" w:rsidRDefault="00711C5D" w:rsidP="00482041">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2387FC3C" w14:textId="77777777" w:rsidR="00711C5D" w:rsidRPr="000D41DD" w:rsidRDefault="00711C5D" w:rsidP="00482041">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32E440F2" w14:textId="77777777" w:rsidR="00711C5D" w:rsidRPr="000D41DD" w:rsidRDefault="00711C5D" w:rsidP="00482041">
            <w:pPr>
              <w:pStyle w:val="TAL"/>
              <w:jc w:val="right"/>
              <w:rPr>
                <w:rFonts w:eastAsia="Batang"/>
                <w:sz w:val="16"/>
                <w:szCs w:val="16"/>
              </w:rPr>
            </w:pPr>
            <w:r w:rsidRPr="000D41DD">
              <w:rPr>
                <w:rFonts w:eastAsia="Batang"/>
                <w:sz w:val="16"/>
                <w:szCs w:val="16"/>
              </w:rPr>
              <w:t>766</w:t>
            </w:r>
          </w:p>
        </w:tc>
      </w:tr>
      <w:tr w:rsidR="00711C5D" w:rsidRPr="00686551" w14:paraId="649B7D3B" w14:textId="77777777" w:rsidTr="00482041">
        <w:trPr>
          <w:cantSplit/>
          <w:jc w:val="center"/>
        </w:trPr>
        <w:tc>
          <w:tcPr>
            <w:tcW w:w="899" w:type="dxa"/>
            <w:shd w:val="clear" w:color="auto" w:fill="auto"/>
            <w:tcMar>
              <w:left w:w="57" w:type="dxa"/>
              <w:right w:w="57" w:type="dxa"/>
            </w:tcMar>
          </w:tcPr>
          <w:p w14:paraId="7CF99B7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0ECE780E" w14:textId="77777777" w:rsidR="00711C5D" w:rsidRPr="000D41DD" w:rsidRDefault="00711C5D" w:rsidP="00482041">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21E077BF" w14:textId="77777777" w:rsidR="00711C5D" w:rsidRPr="000D41DD" w:rsidRDefault="00711C5D" w:rsidP="00482041">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3B5E98E1" w14:textId="77777777" w:rsidR="00711C5D" w:rsidRPr="000D41DD" w:rsidRDefault="00711C5D" w:rsidP="00482041">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371BB5F2" w14:textId="77777777" w:rsidR="00711C5D" w:rsidRPr="000D41DD" w:rsidRDefault="00711C5D" w:rsidP="00482041">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3D1FE652" w14:textId="77777777" w:rsidR="00711C5D" w:rsidRPr="000D41DD" w:rsidRDefault="00711C5D" w:rsidP="00482041">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0BD3B6BA" w14:textId="77777777" w:rsidR="00711C5D" w:rsidRPr="000D41DD" w:rsidRDefault="00711C5D" w:rsidP="00482041">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5415B65D" w14:textId="77777777" w:rsidR="00711C5D" w:rsidRPr="000D41DD" w:rsidRDefault="00711C5D" w:rsidP="00482041">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600201D9" w14:textId="77777777" w:rsidR="00711C5D" w:rsidRPr="000D41DD" w:rsidRDefault="00711C5D" w:rsidP="00482041">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480DC988" w14:textId="77777777" w:rsidR="00711C5D" w:rsidRPr="000D41DD" w:rsidRDefault="00711C5D" w:rsidP="00482041">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53F94F3B" w14:textId="77777777" w:rsidR="00711C5D" w:rsidRPr="000D41DD" w:rsidRDefault="00711C5D" w:rsidP="00482041">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1E6168B2" w14:textId="77777777" w:rsidR="00711C5D" w:rsidRPr="000D41DD" w:rsidRDefault="00711C5D" w:rsidP="00482041">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19FA3B79" w14:textId="77777777" w:rsidR="00711C5D" w:rsidRPr="000D41DD" w:rsidRDefault="00711C5D" w:rsidP="00482041">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2FC85D63" w14:textId="77777777" w:rsidR="00711C5D" w:rsidRPr="000D41DD" w:rsidRDefault="00711C5D" w:rsidP="00482041">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34B35CEE" w14:textId="77777777" w:rsidR="00711C5D" w:rsidRPr="000D41DD" w:rsidRDefault="00711C5D" w:rsidP="00482041">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6000F89E" w14:textId="77777777" w:rsidR="00711C5D" w:rsidRPr="000D41DD" w:rsidRDefault="00711C5D" w:rsidP="00482041">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204E9D4B" w14:textId="77777777" w:rsidR="00711C5D" w:rsidRPr="000D41DD" w:rsidRDefault="00711C5D" w:rsidP="00482041">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02F4FC33" w14:textId="77777777" w:rsidR="00711C5D" w:rsidRPr="000D41DD" w:rsidRDefault="00711C5D" w:rsidP="00482041">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0B7BDB9D" w14:textId="77777777" w:rsidR="00711C5D" w:rsidRPr="000D41DD" w:rsidRDefault="00711C5D" w:rsidP="00482041">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29A4DA86" w14:textId="77777777" w:rsidR="00711C5D" w:rsidRPr="000D41DD" w:rsidRDefault="00711C5D" w:rsidP="00482041">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346011E6" w14:textId="77777777" w:rsidR="00711C5D" w:rsidRPr="000D41DD" w:rsidRDefault="00711C5D" w:rsidP="00482041">
            <w:pPr>
              <w:pStyle w:val="TAL"/>
              <w:jc w:val="right"/>
              <w:rPr>
                <w:rFonts w:eastAsia="Batang"/>
                <w:sz w:val="16"/>
                <w:szCs w:val="16"/>
              </w:rPr>
            </w:pPr>
            <w:r w:rsidRPr="000D41DD">
              <w:rPr>
                <w:rFonts w:eastAsia="Batang"/>
                <w:sz w:val="16"/>
                <w:szCs w:val="16"/>
              </w:rPr>
              <w:t>765</w:t>
            </w:r>
          </w:p>
        </w:tc>
      </w:tr>
      <w:tr w:rsidR="00711C5D" w:rsidRPr="00686551" w14:paraId="47C89880" w14:textId="77777777" w:rsidTr="00482041">
        <w:trPr>
          <w:cantSplit/>
          <w:jc w:val="center"/>
        </w:trPr>
        <w:tc>
          <w:tcPr>
            <w:tcW w:w="899" w:type="dxa"/>
            <w:shd w:val="clear" w:color="auto" w:fill="auto"/>
            <w:tcMar>
              <w:left w:w="57" w:type="dxa"/>
              <w:right w:w="57" w:type="dxa"/>
            </w:tcMar>
          </w:tcPr>
          <w:p w14:paraId="3C202C5E" w14:textId="77777777" w:rsidR="00711C5D" w:rsidRPr="000D41DD" w:rsidRDefault="00711C5D" w:rsidP="00482041">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3952F1E8" w14:textId="77777777" w:rsidR="00711C5D" w:rsidRPr="000D41DD" w:rsidRDefault="00711C5D" w:rsidP="00482041">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3E17305E" w14:textId="77777777" w:rsidR="00711C5D" w:rsidRPr="000D41DD" w:rsidRDefault="00711C5D" w:rsidP="00482041">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1AA74CE2" w14:textId="77777777" w:rsidR="00711C5D" w:rsidRPr="000D41DD" w:rsidRDefault="00711C5D" w:rsidP="00482041">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1F3D3F90" w14:textId="77777777" w:rsidR="00711C5D" w:rsidRPr="000D41DD" w:rsidRDefault="00711C5D" w:rsidP="00482041">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0BBC3967" w14:textId="77777777" w:rsidR="00711C5D" w:rsidRPr="000D41DD" w:rsidRDefault="00711C5D" w:rsidP="00482041">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4EF2DFD6" w14:textId="77777777" w:rsidR="00711C5D" w:rsidRPr="000D41DD" w:rsidRDefault="00711C5D" w:rsidP="00482041">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5681F027" w14:textId="77777777" w:rsidR="00711C5D" w:rsidRPr="000D41DD" w:rsidRDefault="00711C5D" w:rsidP="00482041">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51E6F916" w14:textId="77777777" w:rsidR="00711C5D" w:rsidRPr="000D41DD" w:rsidRDefault="00711C5D" w:rsidP="00482041">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24EE9091" w14:textId="77777777" w:rsidR="00711C5D" w:rsidRPr="000D41DD" w:rsidRDefault="00711C5D" w:rsidP="00482041">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6F2CE0C4" w14:textId="77777777" w:rsidR="00711C5D" w:rsidRPr="000D41DD" w:rsidRDefault="00711C5D" w:rsidP="00482041">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27B7B418" w14:textId="77777777" w:rsidR="00711C5D" w:rsidRPr="000D41DD" w:rsidRDefault="00711C5D" w:rsidP="00482041">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4D84BDFB" w14:textId="77777777" w:rsidR="00711C5D" w:rsidRPr="000D41DD" w:rsidRDefault="00711C5D" w:rsidP="00482041">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78792809" w14:textId="77777777" w:rsidR="00711C5D" w:rsidRPr="000D41DD" w:rsidRDefault="00711C5D" w:rsidP="00482041">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5B01EA03" w14:textId="77777777" w:rsidR="00711C5D" w:rsidRPr="000D41DD" w:rsidRDefault="00711C5D" w:rsidP="00482041">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737B61F5" w14:textId="77777777" w:rsidR="00711C5D" w:rsidRPr="000D41DD" w:rsidRDefault="00711C5D" w:rsidP="00482041">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5F69F148" w14:textId="77777777" w:rsidR="00711C5D" w:rsidRPr="000D41DD" w:rsidRDefault="00711C5D" w:rsidP="00482041">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7E5A4BF7" w14:textId="77777777" w:rsidR="00711C5D" w:rsidRPr="000D41DD" w:rsidRDefault="00711C5D" w:rsidP="00482041">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692149C0" w14:textId="77777777" w:rsidR="00711C5D" w:rsidRPr="000D41DD" w:rsidRDefault="00711C5D" w:rsidP="00482041">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3D1730E1" w14:textId="77777777" w:rsidR="00711C5D" w:rsidRPr="000D41DD" w:rsidRDefault="00711C5D" w:rsidP="00482041">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3DBAF151" w14:textId="77777777" w:rsidR="00711C5D" w:rsidRPr="000D41DD" w:rsidRDefault="00711C5D" w:rsidP="00482041">
            <w:pPr>
              <w:pStyle w:val="TAL"/>
              <w:jc w:val="right"/>
              <w:rPr>
                <w:rFonts w:eastAsia="Batang"/>
                <w:sz w:val="16"/>
                <w:szCs w:val="16"/>
              </w:rPr>
            </w:pPr>
            <w:r w:rsidRPr="000D41DD">
              <w:rPr>
                <w:rFonts w:eastAsia="Batang"/>
                <w:sz w:val="16"/>
                <w:szCs w:val="16"/>
              </w:rPr>
              <w:t>637</w:t>
            </w:r>
          </w:p>
        </w:tc>
      </w:tr>
      <w:tr w:rsidR="00711C5D" w:rsidRPr="00686551" w14:paraId="3A8ACA35" w14:textId="77777777" w:rsidTr="00482041">
        <w:trPr>
          <w:cantSplit/>
          <w:jc w:val="center"/>
        </w:trPr>
        <w:tc>
          <w:tcPr>
            <w:tcW w:w="899" w:type="dxa"/>
            <w:shd w:val="clear" w:color="auto" w:fill="auto"/>
            <w:tcMar>
              <w:left w:w="57" w:type="dxa"/>
              <w:right w:w="57" w:type="dxa"/>
            </w:tcMar>
          </w:tcPr>
          <w:p w14:paraId="758F4BCD" w14:textId="77777777" w:rsidR="00711C5D" w:rsidRPr="000D41DD" w:rsidRDefault="00711C5D" w:rsidP="00482041">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155BE77E" w14:textId="77777777" w:rsidR="00711C5D" w:rsidRPr="000D41DD" w:rsidRDefault="00711C5D" w:rsidP="00482041">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01CC9588" w14:textId="77777777" w:rsidR="00711C5D" w:rsidRPr="000D41DD" w:rsidRDefault="00711C5D" w:rsidP="00482041">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20914432" w14:textId="77777777" w:rsidR="00711C5D" w:rsidRPr="000D41DD" w:rsidRDefault="00711C5D" w:rsidP="00482041">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7FF1F812" w14:textId="77777777" w:rsidR="00711C5D" w:rsidRPr="000D41DD" w:rsidRDefault="00711C5D" w:rsidP="00482041">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00C6CD71" w14:textId="77777777" w:rsidR="00711C5D" w:rsidRPr="000D41DD" w:rsidRDefault="00711C5D" w:rsidP="00482041">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65C4281D" w14:textId="77777777" w:rsidR="00711C5D" w:rsidRPr="000D41DD" w:rsidRDefault="00711C5D" w:rsidP="00482041">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3143C5FE" w14:textId="77777777" w:rsidR="00711C5D" w:rsidRPr="000D41DD" w:rsidRDefault="00711C5D" w:rsidP="00482041">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100F5DF8" w14:textId="77777777" w:rsidR="00711C5D" w:rsidRPr="000D41DD" w:rsidRDefault="00711C5D" w:rsidP="00482041">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3894AB84" w14:textId="77777777" w:rsidR="00711C5D" w:rsidRPr="000D41DD" w:rsidRDefault="00711C5D" w:rsidP="00482041">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3A84B82D" w14:textId="77777777" w:rsidR="00711C5D" w:rsidRPr="000D41DD" w:rsidRDefault="00711C5D" w:rsidP="00482041">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109A6C4B" w14:textId="77777777" w:rsidR="00711C5D" w:rsidRPr="000D41DD" w:rsidRDefault="00711C5D" w:rsidP="00482041">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0F3939D6" w14:textId="77777777" w:rsidR="00711C5D" w:rsidRPr="000D41DD" w:rsidRDefault="00711C5D" w:rsidP="00482041">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216C9040" w14:textId="77777777" w:rsidR="00711C5D" w:rsidRPr="000D41DD" w:rsidRDefault="00711C5D" w:rsidP="00482041">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5CE6A1FE" w14:textId="77777777" w:rsidR="00711C5D" w:rsidRPr="000D41DD" w:rsidRDefault="00711C5D" w:rsidP="00482041">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16E176B3" w14:textId="77777777" w:rsidR="00711C5D" w:rsidRPr="000D41DD" w:rsidRDefault="00711C5D" w:rsidP="00482041">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62937A4E" w14:textId="77777777" w:rsidR="00711C5D" w:rsidRPr="000D41DD" w:rsidRDefault="00711C5D" w:rsidP="00482041">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4EC7F4E7" w14:textId="77777777" w:rsidR="00711C5D" w:rsidRPr="000D41DD" w:rsidRDefault="00711C5D" w:rsidP="00482041">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680B1157" w14:textId="77777777" w:rsidR="00711C5D" w:rsidRPr="000D41DD" w:rsidRDefault="00711C5D" w:rsidP="00482041">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0BA52521" w14:textId="77777777" w:rsidR="00711C5D" w:rsidRPr="000D41DD" w:rsidRDefault="00711C5D" w:rsidP="00482041">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598E1364" w14:textId="77777777" w:rsidR="00711C5D" w:rsidRPr="000D41DD" w:rsidRDefault="00711C5D" w:rsidP="00482041">
            <w:pPr>
              <w:pStyle w:val="TAL"/>
              <w:jc w:val="right"/>
              <w:rPr>
                <w:rFonts w:eastAsia="Batang"/>
                <w:sz w:val="16"/>
                <w:szCs w:val="16"/>
              </w:rPr>
            </w:pPr>
            <w:r w:rsidRPr="000D41DD">
              <w:rPr>
                <w:rFonts w:eastAsia="Batang"/>
                <w:sz w:val="16"/>
                <w:szCs w:val="16"/>
              </w:rPr>
              <w:t>636</w:t>
            </w:r>
          </w:p>
        </w:tc>
      </w:tr>
      <w:tr w:rsidR="00711C5D" w:rsidRPr="00686551" w14:paraId="45538607" w14:textId="77777777" w:rsidTr="00482041">
        <w:trPr>
          <w:cantSplit/>
          <w:jc w:val="center"/>
        </w:trPr>
        <w:tc>
          <w:tcPr>
            <w:tcW w:w="899" w:type="dxa"/>
            <w:shd w:val="clear" w:color="auto" w:fill="auto"/>
            <w:tcMar>
              <w:left w:w="57" w:type="dxa"/>
              <w:right w:w="57" w:type="dxa"/>
            </w:tcMar>
          </w:tcPr>
          <w:p w14:paraId="797C15C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285CCB9D" w14:textId="77777777" w:rsidR="00711C5D" w:rsidRPr="000D41DD" w:rsidRDefault="00711C5D" w:rsidP="00482041">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0AFC08CD" w14:textId="77777777" w:rsidR="00711C5D" w:rsidRPr="000D41DD" w:rsidRDefault="00711C5D" w:rsidP="00482041">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01EA4DE2" w14:textId="77777777" w:rsidR="00711C5D" w:rsidRPr="000D41DD" w:rsidRDefault="00711C5D" w:rsidP="00482041">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14BA8D6D" w14:textId="77777777" w:rsidR="00711C5D" w:rsidRPr="000D41DD" w:rsidRDefault="00711C5D" w:rsidP="00482041">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53D05C86" w14:textId="77777777" w:rsidR="00711C5D" w:rsidRPr="000D41DD" w:rsidRDefault="00711C5D" w:rsidP="00482041">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7B7A6DEC" w14:textId="77777777" w:rsidR="00711C5D" w:rsidRPr="000D41DD" w:rsidRDefault="00711C5D" w:rsidP="00482041">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22D7F07F" w14:textId="77777777" w:rsidR="00711C5D" w:rsidRPr="000D41DD" w:rsidRDefault="00711C5D" w:rsidP="00482041">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5131F20E" w14:textId="77777777" w:rsidR="00711C5D" w:rsidRPr="000D41DD" w:rsidRDefault="00711C5D" w:rsidP="00482041">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041FEC97" w14:textId="77777777" w:rsidR="00711C5D" w:rsidRPr="000D41DD" w:rsidRDefault="00711C5D" w:rsidP="00482041">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57C406BD" w14:textId="77777777" w:rsidR="00711C5D" w:rsidRPr="000D41DD" w:rsidRDefault="00711C5D" w:rsidP="00482041">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16436F1B" w14:textId="77777777" w:rsidR="00711C5D" w:rsidRPr="000D41DD" w:rsidRDefault="00711C5D" w:rsidP="00482041">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340A2E9C" w14:textId="77777777" w:rsidR="00711C5D" w:rsidRPr="000D41DD" w:rsidRDefault="00711C5D" w:rsidP="00482041">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05AADB4F" w14:textId="77777777" w:rsidR="00711C5D" w:rsidRPr="000D41DD" w:rsidRDefault="00711C5D" w:rsidP="00482041">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06AC27DD" w14:textId="77777777" w:rsidR="00711C5D" w:rsidRPr="000D41DD" w:rsidRDefault="00711C5D" w:rsidP="00482041">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15820BAD" w14:textId="77777777" w:rsidR="00711C5D" w:rsidRPr="000D41DD" w:rsidRDefault="00711C5D" w:rsidP="00482041">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39069CC7" w14:textId="77777777" w:rsidR="00711C5D" w:rsidRPr="000D41DD" w:rsidRDefault="00711C5D" w:rsidP="00482041">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4DB94939" w14:textId="77777777" w:rsidR="00711C5D" w:rsidRPr="000D41DD" w:rsidRDefault="00711C5D" w:rsidP="00482041">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583ADBC2" w14:textId="77777777" w:rsidR="00711C5D" w:rsidRPr="000D41DD" w:rsidRDefault="00711C5D" w:rsidP="00482041">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650D8953" w14:textId="77777777" w:rsidR="00711C5D" w:rsidRPr="000D41DD" w:rsidRDefault="00711C5D" w:rsidP="00482041">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535A2BEA" w14:textId="77777777" w:rsidR="00711C5D" w:rsidRPr="000D41DD" w:rsidRDefault="00711C5D" w:rsidP="00482041">
            <w:pPr>
              <w:pStyle w:val="TAL"/>
              <w:jc w:val="right"/>
              <w:rPr>
                <w:rFonts w:eastAsia="Batang"/>
                <w:sz w:val="16"/>
                <w:szCs w:val="16"/>
              </w:rPr>
            </w:pPr>
            <w:r w:rsidRPr="000D41DD">
              <w:rPr>
                <w:rFonts w:eastAsia="Batang"/>
                <w:sz w:val="16"/>
                <w:szCs w:val="16"/>
              </w:rPr>
              <w:t>816</w:t>
            </w:r>
          </w:p>
        </w:tc>
      </w:tr>
      <w:tr w:rsidR="00711C5D" w:rsidRPr="00686551" w14:paraId="5667BAB5" w14:textId="77777777" w:rsidTr="00482041">
        <w:trPr>
          <w:cantSplit/>
          <w:jc w:val="center"/>
        </w:trPr>
        <w:tc>
          <w:tcPr>
            <w:tcW w:w="899" w:type="dxa"/>
            <w:shd w:val="clear" w:color="auto" w:fill="auto"/>
            <w:tcMar>
              <w:left w:w="57" w:type="dxa"/>
              <w:right w:w="57" w:type="dxa"/>
            </w:tcMar>
          </w:tcPr>
          <w:p w14:paraId="3049821A" w14:textId="77777777" w:rsidR="00711C5D" w:rsidRPr="000D41DD" w:rsidRDefault="00711C5D" w:rsidP="00482041">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0F10E4D5" w14:textId="77777777" w:rsidR="00711C5D" w:rsidRPr="000D41DD" w:rsidRDefault="00711C5D" w:rsidP="00482041">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16277A80" w14:textId="77777777" w:rsidR="00711C5D" w:rsidRPr="000D41DD" w:rsidRDefault="00711C5D" w:rsidP="00482041">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0393400B" w14:textId="77777777" w:rsidR="00711C5D" w:rsidRPr="000D41DD" w:rsidRDefault="00711C5D" w:rsidP="00482041">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430C9AAC" w14:textId="77777777" w:rsidR="00711C5D" w:rsidRPr="000D41DD" w:rsidRDefault="00711C5D" w:rsidP="00482041">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5596868F" w14:textId="77777777" w:rsidR="00711C5D" w:rsidRPr="000D41DD" w:rsidRDefault="00711C5D" w:rsidP="00482041">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0AB50022" w14:textId="77777777" w:rsidR="00711C5D" w:rsidRPr="000D41DD" w:rsidRDefault="00711C5D" w:rsidP="00482041">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5CD2C635" w14:textId="77777777" w:rsidR="00711C5D" w:rsidRPr="000D41DD" w:rsidRDefault="00711C5D" w:rsidP="00482041">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1D0ABF64" w14:textId="77777777" w:rsidR="00711C5D" w:rsidRPr="000D41DD" w:rsidRDefault="00711C5D" w:rsidP="00482041">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405D1487" w14:textId="77777777" w:rsidR="00711C5D" w:rsidRPr="000D41DD" w:rsidRDefault="00711C5D" w:rsidP="00482041">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4DE95788" w14:textId="77777777" w:rsidR="00711C5D" w:rsidRPr="000D41DD" w:rsidRDefault="00711C5D" w:rsidP="00482041">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0BCFEA1B" w14:textId="77777777" w:rsidR="00711C5D" w:rsidRPr="000D41DD" w:rsidRDefault="00711C5D" w:rsidP="00482041">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4254BE4A" w14:textId="77777777" w:rsidR="00711C5D" w:rsidRPr="000D41DD" w:rsidRDefault="00711C5D" w:rsidP="00482041">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4814E45D" w14:textId="77777777" w:rsidR="00711C5D" w:rsidRPr="000D41DD" w:rsidRDefault="00711C5D" w:rsidP="00482041">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6489A890" w14:textId="77777777" w:rsidR="00711C5D" w:rsidRPr="000D41DD" w:rsidRDefault="00711C5D" w:rsidP="00482041">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101481EB" w14:textId="77777777" w:rsidR="00711C5D" w:rsidRPr="000D41DD" w:rsidRDefault="00711C5D" w:rsidP="00482041">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7DC8D388" w14:textId="77777777" w:rsidR="00711C5D" w:rsidRPr="000D41DD" w:rsidRDefault="00711C5D" w:rsidP="00482041">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1C680D55" w14:textId="77777777" w:rsidR="00711C5D" w:rsidRPr="000D41DD" w:rsidRDefault="00711C5D" w:rsidP="00482041">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5ED43258" w14:textId="77777777" w:rsidR="00711C5D" w:rsidRPr="000D41DD" w:rsidRDefault="00711C5D" w:rsidP="00482041">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0D9C4A37" w14:textId="77777777" w:rsidR="00711C5D" w:rsidRPr="000D41DD" w:rsidRDefault="00711C5D" w:rsidP="00482041">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3FD7D734" w14:textId="77777777" w:rsidR="00711C5D" w:rsidRPr="000D41DD" w:rsidRDefault="00711C5D" w:rsidP="00482041">
            <w:pPr>
              <w:pStyle w:val="TAL"/>
              <w:jc w:val="right"/>
              <w:rPr>
                <w:rFonts w:eastAsia="Batang"/>
                <w:sz w:val="16"/>
                <w:szCs w:val="16"/>
              </w:rPr>
            </w:pPr>
            <w:r w:rsidRPr="000D41DD">
              <w:rPr>
                <w:rFonts w:eastAsia="Batang"/>
                <w:sz w:val="16"/>
                <w:szCs w:val="16"/>
              </w:rPr>
              <w:t>612</w:t>
            </w:r>
          </w:p>
        </w:tc>
      </w:tr>
      <w:tr w:rsidR="00711C5D" w:rsidRPr="00686551" w14:paraId="30510077" w14:textId="77777777" w:rsidTr="00482041">
        <w:trPr>
          <w:cantSplit/>
          <w:jc w:val="center"/>
        </w:trPr>
        <w:tc>
          <w:tcPr>
            <w:tcW w:w="899" w:type="dxa"/>
            <w:shd w:val="clear" w:color="auto" w:fill="auto"/>
            <w:tcMar>
              <w:left w:w="57" w:type="dxa"/>
              <w:right w:w="57" w:type="dxa"/>
            </w:tcMar>
          </w:tcPr>
          <w:p w14:paraId="6472A345"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1CEE6F07" w14:textId="77777777" w:rsidR="00711C5D" w:rsidRPr="000D41DD" w:rsidRDefault="00711C5D" w:rsidP="00482041">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022614AC" w14:textId="77777777" w:rsidR="00711C5D" w:rsidRPr="000D41DD" w:rsidRDefault="00711C5D" w:rsidP="00482041">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09F3B5A6" w14:textId="77777777" w:rsidR="00711C5D" w:rsidRPr="000D41DD" w:rsidRDefault="00711C5D" w:rsidP="00482041">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658C4665" w14:textId="77777777" w:rsidR="00711C5D" w:rsidRPr="000D41DD" w:rsidRDefault="00711C5D" w:rsidP="00482041">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51757E27" w14:textId="77777777" w:rsidR="00711C5D" w:rsidRPr="000D41DD" w:rsidRDefault="00711C5D" w:rsidP="00482041">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2375772F" w14:textId="77777777" w:rsidR="00711C5D" w:rsidRPr="000D41DD" w:rsidRDefault="00711C5D" w:rsidP="00482041">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6C6A17D2" w14:textId="77777777" w:rsidR="00711C5D" w:rsidRPr="000D41DD" w:rsidRDefault="00711C5D" w:rsidP="00482041">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3D20B3A6" w14:textId="77777777" w:rsidR="00711C5D" w:rsidRPr="000D41DD" w:rsidRDefault="00711C5D" w:rsidP="00482041">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2A98B18F" w14:textId="77777777" w:rsidR="00711C5D" w:rsidRPr="000D41DD" w:rsidRDefault="00711C5D" w:rsidP="00482041">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3EE09503" w14:textId="77777777" w:rsidR="00711C5D" w:rsidRPr="000D41DD" w:rsidRDefault="00711C5D" w:rsidP="00482041">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48C17AAB" w14:textId="77777777" w:rsidR="00711C5D" w:rsidRPr="000D41DD" w:rsidRDefault="00711C5D" w:rsidP="00482041">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418BBF26" w14:textId="77777777" w:rsidR="00711C5D" w:rsidRPr="000D41DD" w:rsidRDefault="00711C5D" w:rsidP="00482041">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2930E428" w14:textId="77777777" w:rsidR="00711C5D" w:rsidRPr="000D41DD" w:rsidRDefault="00711C5D" w:rsidP="00482041">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53AD93B8" w14:textId="77777777" w:rsidR="00711C5D" w:rsidRPr="000D41DD" w:rsidRDefault="00711C5D" w:rsidP="00482041">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4508D4BB" w14:textId="77777777" w:rsidR="00711C5D" w:rsidRPr="000D41DD" w:rsidRDefault="00711C5D" w:rsidP="00482041">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7ED5F06F" w14:textId="77777777" w:rsidR="00711C5D" w:rsidRPr="000D41DD" w:rsidRDefault="00711C5D" w:rsidP="00482041">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7075BEBE" w14:textId="77777777" w:rsidR="00711C5D" w:rsidRPr="000D41DD" w:rsidRDefault="00711C5D" w:rsidP="00482041">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702378EE" w14:textId="77777777" w:rsidR="00711C5D" w:rsidRPr="000D41DD" w:rsidRDefault="00711C5D" w:rsidP="00482041">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1BE330AF" w14:textId="77777777" w:rsidR="00711C5D" w:rsidRPr="000D41DD" w:rsidRDefault="00711C5D" w:rsidP="00482041">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75CF648A" w14:textId="77777777" w:rsidR="00711C5D" w:rsidRPr="000D41DD" w:rsidRDefault="00711C5D" w:rsidP="00482041">
            <w:pPr>
              <w:pStyle w:val="TAL"/>
              <w:jc w:val="right"/>
              <w:rPr>
                <w:rFonts w:eastAsia="Batang"/>
                <w:sz w:val="16"/>
                <w:szCs w:val="16"/>
              </w:rPr>
            </w:pPr>
            <w:r w:rsidRPr="000D41DD">
              <w:rPr>
                <w:rFonts w:eastAsia="Batang"/>
                <w:sz w:val="16"/>
                <w:szCs w:val="16"/>
              </w:rPr>
              <w:t>748</w:t>
            </w:r>
          </w:p>
        </w:tc>
      </w:tr>
      <w:tr w:rsidR="00711C5D" w:rsidRPr="00686551" w14:paraId="1F1AF7CB" w14:textId="77777777" w:rsidTr="00482041">
        <w:trPr>
          <w:cantSplit/>
          <w:jc w:val="center"/>
        </w:trPr>
        <w:tc>
          <w:tcPr>
            <w:tcW w:w="899" w:type="dxa"/>
            <w:shd w:val="clear" w:color="auto" w:fill="auto"/>
            <w:tcMar>
              <w:left w:w="57" w:type="dxa"/>
              <w:right w:w="57" w:type="dxa"/>
            </w:tcMar>
          </w:tcPr>
          <w:p w14:paraId="2E8B924C" w14:textId="77777777" w:rsidR="00711C5D" w:rsidRPr="000D41DD" w:rsidRDefault="00711C5D" w:rsidP="00482041">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3B7848DF" w14:textId="77777777" w:rsidR="00711C5D" w:rsidRPr="000D41DD" w:rsidRDefault="00711C5D" w:rsidP="00482041">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109075FF" w14:textId="77777777" w:rsidR="00711C5D" w:rsidRPr="000D41DD" w:rsidRDefault="00711C5D" w:rsidP="00482041">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110B6918" w14:textId="77777777" w:rsidR="00711C5D" w:rsidRPr="000D41DD" w:rsidRDefault="00711C5D" w:rsidP="00482041">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7DCB6CB2" w14:textId="77777777" w:rsidR="00711C5D" w:rsidRPr="000D41DD" w:rsidRDefault="00711C5D" w:rsidP="00482041">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0015E49A" w14:textId="77777777" w:rsidR="00711C5D" w:rsidRPr="000D41DD" w:rsidRDefault="00711C5D" w:rsidP="00482041">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62EF85D7" w14:textId="77777777" w:rsidR="00711C5D" w:rsidRPr="000D41DD" w:rsidRDefault="00711C5D" w:rsidP="00482041">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19EE7528" w14:textId="77777777" w:rsidR="00711C5D" w:rsidRPr="000D41DD" w:rsidRDefault="00711C5D" w:rsidP="00482041">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6C113DCB" w14:textId="77777777" w:rsidR="00711C5D" w:rsidRPr="000D41DD" w:rsidRDefault="00711C5D" w:rsidP="00482041">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6C7C92C6" w14:textId="77777777" w:rsidR="00711C5D" w:rsidRPr="000D41DD" w:rsidRDefault="00711C5D" w:rsidP="00482041">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0217A3DB" w14:textId="77777777" w:rsidR="00711C5D" w:rsidRPr="000D41DD" w:rsidRDefault="00711C5D" w:rsidP="00482041">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FF5A7A7" w14:textId="77777777" w:rsidR="00711C5D" w:rsidRPr="000D41DD" w:rsidRDefault="00711C5D" w:rsidP="00482041">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6E2D9A1E" w14:textId="77777777" w:rsidR="00711C5D" w:rsidRPr="000D41DD" w:rsidRDefault="00711C5D" w:rsidP="00482041">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667E69AE" w14:textId="77777777" w:rsidR="00711C5D" w:rsidRPr="000D41DD" w:rsidRDefault="00711C5D" w:rsidP="00482041">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1AA930EC" w14:textId="77777777" w:rsidR="00711C5D" w:rsidRPr="000D41DD" w:rsidRDefault="00711C5D" w:rsidP="00482041">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67C6991C" w14:textId="77777777" w:rsidR="00711C5D" w:rsidRPr="000D41DD" w:rsidRDefault="00711C5D" w:rsidP="00482041">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48ECBD09" w14:textId="77777777" w:rsidR="00711C5D" w:rsidRPr="000D41DD" w:rsidRDefault="00711C5D" w:rsidP="00482041">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3D1CD165" w14:textId="77777777" w:rsidR="00711C5D" w:rsidRPr="000D41DD" w:rsidRDefault="00711C5D" w:rsidP="00482041">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1599E257" w14:textId="77777777" w:rsidR="00711C5D" w:rsidRPr="000D41DD" w:rsidRDefault="00711C5D" w:rsidP="00482041">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4B8CE47E" w14:textId="77777777" w:rsidR="00711C5D" w:rsidRPr="000D41DD" w:rsidRDefault="00711C5D" w:rsidP="00482041">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77269B26" w14:textId="77777777" w:rsidR="00711C5D" w:rsidRPr="000D41DD" w:rsidRDefault="00711C5D" w:rsidP="00482041">
            <w:pPr>
              <w:pStyle w:val="TAL"/>
              <w:jc w:val="right"/>
              <w:rPr>
                <w:rFonts w:eastAsia="Batang"/>
                <w:sz w:val="16"/>
                <w:szCs w:val="16"/>
              </w:rPr>
            </w:pPr>
            <w:r w:rsidRPr="000D41DD">
              <w:rPr>
                <w:rFonts w:eastAsia="Batang"/>
                <w:sz w:val="16"/>
                <w:szCs w:val="16"/>
              </w:rPr>
              <w:t>782</w:t>
            </w:r>
          </w:p>
        </w:tc>
      </w:tr>
      <w:tr w:rsidR="00711C5D" w:rsidRPr="00686551" w14:paraId="0D18862D" w14:textId="77777777" w:rsidTr="00482041">
        <w:trPr>
          <w:cantSplit/>
          <w:jc w:val="center"/>
        </w:trPr>
        <w:tc>
          <w:tcPr>
            <w:tcW w:w="899" w:type="dxa"/>
            <w:shd w:val="clear" w:color="auto" w:fill="auto"/>
            <w:tcMar>
              <w:left w:w="57" w:type="dxa"/>
              <w:right w:w="57" w:type="dxa"/>
            </w:tcMar>
          </w:tcPr>
          <w:p w14:paraId="68A0EB4E" w14:textId="77777777" w:rsidR="00711C5D" w:rsidRPr="000D41DD" w:rsidRDefault="00711C5D" w:rsidP="00482041">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006FF0E6" w14:textId="77777777" w:rsidR="00711C5D" w:rsidRPr="000D41DD" w:rsidRDefault="00711C5D" w:rsidP="00482041">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617947B2" w14:textId="77777777" w:rsidR="00711C5D" w:rsidRPr="000D41DD" w:rsidRDefault="00711C5D" w:rsidP="00482041">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04C074F3" w14:textId="77777777" w:rsidR="00711C5D" w:rsidRPr="000D41DD" w:rsidRDefault="00711C5D" w:rsidP="00482041">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665341D3" w14:textId="77777777" w:rsidR="00711C5D" w:rsidRPr="000D41DD" w:rsidRDefault="00711C5D" w:rsidP="00482041">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23113AA8" w14:textId="77777777" w:rsidR="00711C5D" w:rsidRPr="000D41DD" w:rsidRDefault="00711C5D" w:rsidP="00482041">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6704144C" w14:textId="77777777" w:rsidR="00711C5D" w:rsidRPr="000D41DD" w:rsidRDefault="00711C5D" w:rsidP="00482041">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228B9C93" w14:textId="77777777" w:rsidR="00711C5D" w:rsidRPr="000D41DD" w:rsidRDefault="00711C5D" w:rsidP="00482041">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61027BA2" w14:textId="77777777" w:rsidR="00711C5D" w:rsidRPr="000D41DD" w:rsidRDefault="00711C5D" w:rsidP="00482041">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374DD396" w14:textId="77777777" w:rsidR="00711C5D" w:rsidRPr="000D41DD" w:rsidRDefault="00711C5D" w:rsidP="00482041">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3FBB043F" w14:textId="77777777" w:rsidR="00711C5D" w:rsidRPr="000D41DD" w:rsidRDefault="00711C5D" w:rsidP="00482041">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049ECE2A" w14:textId="77777777" w:rsidR="00711C5D" w:rsidRPr="000D41DD" w:rsidRDefault="00711C5D" w:rsidP="00482041">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5B57DC9A" w14:textId="77777777" w:rsidR="00711C5D" w:rsidRPr="000D41DD" w:rsidRDefault="00711C5D" w:rsidP="00482041">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54B6D463" w14:textId="77777777" w:rsidR="00711C5D" w:rsidRPr="000D41DD" w:rsidRDefault="00711C5D" w:rsidP="00482041">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04FECF02" w14:textId="77777777" w:rsidR="00711C5D" w:rsidRPr="000D41DD" w:rsidRDefault="00711C5D" w:rsidP="00482041">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3E582890" w14:textId="77777777" w:rsidR="00711C5D" w:rsidRPr="000D41DD" w:rsidRDefault="00711C5D" w:rsidP="00482041">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5718F5ED" w14:textId="77777777" w:rsidR="00711C5D" w:rsidRPr="000D41DD" w:rsidRDefault="00711C5D" w:rsidP="00482041">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739F683A" w14:textId="77777777" w:rsidR="00711C5D" w:rsidRPr="000D41DD" w:rsidRDefault="00711C5D" w:rsidP="00482041">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456E5ED3" w14:textId="77777777" w:rsidR="00711C5D" w:rsidRPr="000D41DD" w:rsidRDefault="00711C5D" w:rsidP="00482041">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363891E8" w14:textId="77777777" w:rsidR="00711C5D" w:rsidRPr="000D41DD" w:rsidRDefault="00711C5D" w:rsidP="00482041">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33422F2C" w14:textId="77777777" w:rsidR="00711C5D" w:rsidRPr="000D41DD" w:rsidRDefault="00711C5D" w:rsidP="00482041">
            <w:pPr>
              <w:pStyle w:val="TAL"/>
              <w:jc w:val="right"/>
              <w:rPr>
                <w:rFonts w:eastAsia="Batang"/>
                <w:sz w:val="16"/>
                <w:szCs w:val="16"/>
              </w:rPr>
            </w:pPr>
            <w:r w:rsidRPr="000D41DD">
              <w:rPr>
                <w:rFonts w:eastAsia="Batang"/>
                <w:sz w:val="16"/>
                <w:szCs w:val="16"/>
              </w:rPr>
              <w:t>690</w:t>
            </w:r>
          </w:p>
        </w:tc>
      </w:tr>
      <w:tr w:rsidR="00711C5D" w:rsidRPr="00686551" w14:paraId="10E7689A" w14:textId="77777777" w:rsidTr="00482041">
        <w:trPr>
          <w:cantSplit/>
          <w:jc w:val="center"/>
        </w:trPr>
        <w:tc>
          <w:tcPr>
            <w:tcW w:w="899" w:type="dxa"/>
            <w:shd w:val="clear" w:color="auto" w:fill="auto"/>
            <w:tcMar>
              <w:left w:w="57" w:type="dxa"/>
              <w:right w:w="57" w:type="dxa"/>
            </w:tcMar>
          </w:tcPr>
          <w:p w14:paraId="00E02200" w14:textId="77777777" w:rsidR="00711C5D" w:rsidRPr="000D41DD" w:rsidRDefault="00711C5D" w:rsidP="00482041">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31850F93" w14:textId="77777777" w:rsidR="00711C5D" w:rsidRPr="000D41DD" w:rsidRDefault="00711C5D" w:rsidP="00482041">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58B34F5F" w14:textId="77777777" w:rsidR="00711C5D" w:rsidRPr="000D41DD" w:rsidRDefault="00711C5D" w:rsidP="00482041">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71F8D41A" w14:textId="77777777" w:rsidR="00711C5D" w:rsidRPr="000D41DD" w:rsidRDefault="00711C5D" w:rsidP="00482041">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71EDD0D8" w14:textId="77777777" w:rsidR="00711C5D" w:rsidRPr="000D41DD" w:rsidRDefault="00711C5D" w:rsidP="00482041">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4B71E1C8" w14:textId="77777777" w:rsidR="00711C5D" w:rsidRPr="000D41DD" w:rsidRDefault="00711C5D" w:rsidP="00482041">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6AEFA479" w14:textId="77777777" w:rsidR="00711C5D" w:rsidRPr="000D41DD" w:rsidRDefault="00711C5D" w:rsidP="00482041">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0685A89A" w14:textId="77777777" w:rsidR="00711C5D" w:rsidRPr="000D41DD" w:rsidRDefault="00711C5D" w:rsidP="00482041">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50A1CC20" w14:textId="77777777" w:rsidR="00711C5D" w:rsidRPr="000D41DD" w:rsidRDefault="00711C5D" w:rsidP="00482041">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6A20B998" w14:textId="77777777" w:rsidR="00711C5D" w:rsidRPr="000D41DD" w:rsidRDefault="00711C5D" w:rsidP="00482041">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047CF17C" w14:textId="77777777" w:rsidR="00711C5D" w:rsidRPr="000D41DD" w:rsidRDefault="00711C5D" w:rsidP="00482041">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4848DFCA" w14:textId="77777777" w:rsidR="00711C5D" w:rsidRPr="000D41DD" w:rsidRDefault="00711C5D" w:rsidP="00482041">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2EBE15A3" w14:textId="77777777" w:rsidR="00711C5D" w:rsidRPr="000D41DD" w:rsidRDefault="00711C5D" w:rsidP="00482041">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4D50CC1B" w14:textId="77777777" w:rsidR="00711C5D" w:rsidRPr="000D41DD" w:rsidRDefault="00711C5D" w:rsidP="00482041">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2FB302FF" w14:textId="77777777" w:rsidR="00711C5D" w:rsidRPr="000D41DD" w:rsidRDefault="00711C5D" w:rsidP="00482041">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0186CCA7" w14:textId="77777777" w:rsidR="00711C5D" w:rsidRPr="000D41DD" w:rsidRDefault="00711C5D" w:rsidP="00482041">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2B65D83E" w14:textId="77777777" w:rsidR="00711C5D" w:rsidRPr="000D41DD" w:rsidRDefault="00711C5D" w:rsidP="00482041">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7D25977D" w14:textId="77777777" w:rsidR="00711C5D" w:rsidRPr="000D41DD" w:rsidRDefault="00711C5D" w:rsidP="00482041">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2631A15E" w14:textId="77777777" w:rsidR="00711C5D" w:rsidRPr="000D41DD" w:rsidRDefault="00711C5D" w:rsidP="00482041">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59085443" w14:textId="77777777" w:rsidR="00711C5D" w:rsidRPr="000D41DD" w:rsidRDefault="00711C5D" w:rsidP="00482041">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2F956243" w14:textId="77777777" w:rsidR="00711C5D" w:rsidRPr="000D41DD" w:rsidRDefault="00711C5D" w:rsidP="00482041">
            <w:pPr>
              <w:pStyle w:val="TAL"/>
              <w:jc w:val="right"/>
              <w:rPr>
                <w:rFonts w:eastAsia="Batang"/>
                <w:sz w:val="16"/>
                <w:szCs w:val="16"/>
              </w:rPr>
            </w:pPr>
            <w:r w:rsidRPr="000D41DD">
              <w:rPr>
                <w:rFonts w:eastAsia="Batang"/>
                <w:sz w:val="16"/>
                <w:szCs w:val="16"/>
              </w:rPr>
              <w:t>720</w:t>
            </w:r>
          </w:p>
        </w:tc>
      </w:tr>
      <w:tr w:rsidR="00711C5D" w:rsidRPr="00686551" w14:paraId="166054B1" w14:textId="77777777" w:rsidTr="00482041">
        <w:trPr>
          <w:cantSplit/>
          <w:jc w:val="center"/>
        </w:trPr>
        <w:tc>
          <w:tcPr>
            <w:tcW w:w="899" w:type="dxa"/>
            <w:shd w:val="clear" w:color="auto" w:fill="auto"/>
            <w:tcMar>
              <w:left w:w="57" w:type="dxa"/>
              <w:right w:w="57" w:type="dxa"/>
            </w:tcMar>
          </w:tcPr>
          <w:p w14:paraId="18A4A1A2"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7ED9747A" w14:textId="77777777" w:rsidR="00711C5D" w:rsidRPr="000D41DD" w:rsidRDefault="00711C5D" w:rsidP="00482041">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77566819" w14:textId="77777777" w:rsidR="00711C5D" w:rsidRPr="000D41DD" w:rsidRDefault="00711C5D" w:rsidP="00482041">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48E489FB" w14:textId="77777777" w:rsidR="00711C5D" w:rsidRPr="000D41DD" w:rsidRDefault="00711C5D" w:rsidP="00482041">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028E489D" w14:textId="77777777" w:rsidR="00711C5D" w:rsidRPr="000D41DD" w:rsidRDefault="00711C5D" w:rsidP="00482041">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27846E20" w14:textId="77777777" w:rsidR="00711C5D" w:rsidRPr="000D41DD" w:rsidRDefault="00711C5D" w:rsidP="00482041">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1E819939" w14:textId="77777777" w:rsidR="00711C5D" w:rsidRPr="000D41DD" w:rsidRDefault="00711C5D" w:rsidP="00482041">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6CDFD0C8" w14:textId="77777777" w:rsidR="00711C5D" w:rsidRPr="000D41DD" w:rsidRDefault="00711C5D" w:rsidP="00482041">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615987E2" w14:textId="77777777" w:rsidR="00711C5D" w:rsidRPr="000D41DD" w:rsidRDefault="00711C5D" w:rsidP="00482041">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42BED36D" w14:textId="77777777" w:rsidR="00711C5D" w:rsidRPr="000D41DD" w:rsidRDefault="00711C5D" w:rsidP="00482041">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2DC1CCC6" w14:textId="77777777" w:rsidR="00711C5D" w:rsidRPr="000D41DD" w:rsidRDefault="00711C5D" w:rsidP="00482041">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7ED9890A" w14:textId="77777777" w:rsidR="00711C5D" w:rsidRPr="000D41DD" w:rsidRDefault="00711C5D" w:rsidP="00482041">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7A6B3EEA" w14:textId="77777777" w:rsidR="00711C5D" w:rsidRPr="000D41DD" w:rsidRDefault="00711C5D" w:rsidP="00482041">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7F5981A1" w14:textId="77777777" w:rsidR="00711C5D" w:rsidRPr="000D41DD" w:rsidRDefault="00711C5D" w:rsidP="00482041">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27CEE99D" w14:textId="77777777" w:rsidR="00711C5D" w:rsidRPr="000D41DD" w:rsidRDefault="00711C5D" w:rsidP="00482041">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47E4E3B5" w14:textId="77777777" w:rsidR="00711C5D" w:rsidRPr="000D41DD" w:rsidRDefault="00711C5D" w:rsidP="00482041">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33006F05" w14:textId="77777777" w:rsidR="00711C5D" w:rsidRPr="000D41DD" w:rsidRDefault="00711C5D" w:rsidP="00482041">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32AFEB9C" w14:textId="77777777" w:rsidR="00711C5D" w:rsidRPr="000D41DD" w:rsidRDefault="00711C5D" w:rsidP="00482041">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21EE7C84" w14:textId="77777777" w:rsidR="00711C5D" w:rsidRPr="000D41DD" w:rsidRDefault="00711C5D" w:rsidP="00482041">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552B9A4F" w14:textId="77777777" w:rsidR="00711C5D" w:rsidRPr="000D41DD" w:rsidRDefault="00711C5D" w:rsidP="00482041">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04CBB80C" w14:textId="77777777" w:rsidR="00711C5D" w:rsidRPr="000D41DD" w:rsidRDefault="00711C5D" w:rsidP="00482041">
            <w:pPr>
              <w:pStyle w:val="TAL"/>
              <w:jc w:val="right"/>
              <w:rPr>
                <w:rFonts w:eastAsia="Batang"/>
                <w:sz w:val="16"/>
                <w:szCs w:val="16"/>
              </w:rPr>
            </w:pPr>
            <w:r w:rsidRPr="000D41DD">
              <w:rPr>
                <w:rFonts w:eastAsia="Batang"/>
                <w:sz w:val="16"/>
                <w:szCs w:val="16"/>
              </w:rPr>
              <w:t>758</w:t>
            </w:r>
          </w:p>
        </w:tc>
      </w:tr>
      <w:tr w:rsidR="00711C5D" w:rsidRPr="00686551" w14:paraId="430A87FD" w14:textId="77777777" w:rsidTr="00482041">
        <w:trPr>
          <w:cantSplit/>
          <w:jc w:val="center"/>
        </w:trPr>
        <w:tc>
          <w:tcPr>
            <w:tcW w:w="899" w:type="dxa"/>
            <w:shd w:val="clear" w:color="auto" w:fill="auto"/>
            <w:tcMar>
              <w:left w:w="57" w:type="dxa"/>
              <w:right w:w="57" w:type="dxa"/>
            </w:tcMar>
          </w:tcPr>
          <w:p w14:paraId="089DC3D9" w14:textId="77777777" w:rsidR="00711C5D" w:rsidRPr="000D41DD" w:rsidRDefault="00711C5D" w:rsidP="00482041">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276F227E" w14:textId="77777777" w:rsidR="00711C5D" w:rsidRPr="000D41DD" w:rsidRDefault="00711C5D" w:rsidP="00482041">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6D8AFA43" w14:textId="77777777" w:rsidR="00711C5D" w:rsidRPr="000D41DD" w:rsidRDefault="00711C5D" w:rsidP="00482041">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07AFC8EA" w14:textId="77777777" w:rsidR="00711C5D" w:rsidRPr="000D41DD" w:rsidRDefault="00711C5D" w:rsidP="00482041">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7DBB741F" w14:textId="77777777" w:rsidR="00711C5D" w:rsidRPr="000D41DD" w:rsidRDefault="00711C5D" w:rsidP="00482041">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1B62D588" w14:textId="77777777" w:rsidR="00711C5D" w:rsidRPr="000D41DD" w:rsidRDefault="00711C5D" w:rsidP="00482041">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39A67715" w14:textId="77777777" w:rsidR="00711C5D" w:rsidRPr="000D41DD" w:rsidRDefault="00711C5D" w:rsidP="00482041">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42332EB4" w14:textId="77777777" w:rsidR="00711C5D" w:rsidRPr="000D41DD" w:rsidRDefault="00711C5D" w:rsidP="00482041">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40939392" w14:textId="77777777" w:rsidR="00711C5D" w:rsidRPr="000D41DD" w:rsidRDefault="00711C5D" w:rsidP="00482041">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78911C41" w14:textId="77777777" w:rsidR="00711C5D" w:rsidRPr="000D41DD" w:rsidRDefault="00711C5D" w:rsidP="00482041">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71F5F01B" w14:textId="77777777" w:rsidR="00711C5D" w:rsidRPr="000D41DD" w:rsidRDefault="00711C5D" w:rsidP="00482041">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03093DD0" w14:textId="77777777" w:rsidR="00711C5D" w:rsidRPr="000D41DD" w:rsidRDefault="00711C5D" w:rsidP="00482041">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14950DBC" w14:textId="77777777" w:rsidR="00711C5D" w:rsidRPr="000D41DD" w:rsidRDefault="00711C5D" w:rsidP="00482041">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353CAF7B" w14:textId="77777777" w:rsidR="00711C5D" w:rsidRPr="000D41DD" w:rsidRDefault="00711C5D" w:rsidP="00482041">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7424C56A" w14:textId="77777777" w:rsidR="00711C5D" w:rsidRPr="000D41DD" w:rsidRDefault="00711C5D" w:rsidP="00482041">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41B67B81" w14:textId="77777777" w:rsidR="00711C5D" w:rsidRPr="000D41DD" w:rsidRDefault="00711C5D" w:rsidP="00482041">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10ACD16B" w14:textId="77777777" w:rsidR="00711C5D" w:rsidRPr="000D41DD" w:rsidRDefault="00711C5D" w:rsidP="00482041">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50EAA945" w14:textId="77777777" w:rsidR="00711C5D" w:rsidRPr="000D41DD" w:rsidRDefault="00711C5D" w:rsidP="00482041">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556CAD22" w14:textId="77777777" w:rsidR="00711C5D" w:rsidRPr="000D41DD" w:rsidRDefault="00711C5D" w:rsidP="00482041">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453ACEDD" w14:textId="77777777" w:rsidR="00711C5D" w:rsidRPr="000D41DD" w:rsidRDefault="00711C5D" w:rsidP="00482041">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7C1EC222" w14:textId="77777777" w:rsidR="00711C5D" w:rsidRPr="000D41DD" w:rsidRDefault="00711C5D" w:rsidP="00482041">
            <w:pPr>
              <w:pStyle w:val="TAL"/>
              <w:jc w:val="right"/>
              <w:rPr>
                <w:rFonts w:eastAsia="Batang"/>
                <w:sz w:val="16"/>
                <w:szCs w:val="16"/>
              </w:rPr>
            </w:pPr>
            <w:r w:rsidRPr="000D41DD">
              <w:rPr>
                <w:rFonts w:eastAsia="Batang"/>
                <w:sz w:val="16"/>
                <w:szCs w:val="16"/>
              </w:rPr>
              <w:t>822</w:t>
            </w:r>
          </w:p>
        </w:tc>
      </w:tr>
      <w:tr w:rsidR="00711C5D" w:rsidRPr="00686551" w14:paraId="2047ADD1" w14:textId="77777777" w:rsidTr="00482041">
        <w:trPr>
          <w:cantSplit/>
          <w:jc w:val="center"/>
        </w:trPr>
        <w:tc>
          <w:tcPr>
            <w:tcW w:w="899" w:type="dxa"/>
            <w:shd w:val="clear" w:color="auto" w:fill="auto"/>
            <w:tcMar>
              <w:left w:w="57" w:type="dxa"/>
              <w:right w:w="57" w:type="dxa"/>
            </w:tcMar>
          </w:tcPr>
          <w:p w14:paraId="060FD5A5"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2883E187" w14:textId="77777777" w:rsidR="00711C5D" w:rsidRPr="000D41DD" w:rsidRDefault="00711C5D" w:rsidP="00482041">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666FAF90" w14:textId="77777777" w:rsidR="00711C5D" w:rsidRPr="000D41DD" w:rsidRDefault="00711C5D" w:rsidP="00482041">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65AF1801" w14:textId="77777777" w:rsidR="00711C5D" w:rsidRPr="000D41DD" w:rsidRDefault="00711C5D" w:rsidP="00482041">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0938BF66" w14:textId="77777777" w:rsidR="00711C5D" w:rsidRPr="000D41DD" w:rsidRDefault="00711C5D" w:rsidP="00482041">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61136825" w14:textId="77777777" w:rsidR="00711C5D" w:rsidRPr="000D41DD" w:rsidRDefault="00711C5D" w:rsidP="00482041">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408F4735" w14:textId="77777777" w:rsidR="00711C5D" w:rsidRPr="000D41DD" w:rsidRDefault="00711C5D" w:rsidP="00482041">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53AB8815" w14:textId="77777777" w:rsidR="00711C5D" w:rsidRPr="000D41DD" w:rsidRDefault="00711C5D" w:rsidP="00482041">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76906092" w14:textId="77777777" w:rsidR="00711C5D" w:rsidRPr="000D41DD" w:rsidRDefault="00711C5D" w:rsidP="00482041">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1BD5C42B" w14:textId="77777777" w:rsidR="00711C5D" w:rsidRPr="000D41DD" w:rsidRDefault="00711C5D" w:rsidP="00482041">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72D3544C" w14:textId="77777777" w:rsidR="00711C5D" w:rsidRPr="000D41DD" w:rsidRDefault="00711C5D" w:rsidP="00482041">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3055EE08" w14:textId="77777777" w:rsidR="00711C5D" w:rsidRPr="000D41DD" w:rsidRDefault="00711C5D" w:rsidP="00482041">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6B997DA6" w14:textId="77777777" w:rsidR="00711C5D" w:rsidRPr="000D41DD" w:rsidRDefault="00711C5D" w:rsidP="00482041">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7A7633D9" w14:textId="77777777" w:rsidR="00711C5D" w:rsidRPr="000D41DD" w:rsidRDefault="00711C5D" w:rsidP="00482041">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23B0176D" w14:textId="77777777" w:rsidR="00711C5D" w:rsidRPr="000D41DD" w:rsidRDefault="00711C5D" w:rsidP="00482041">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357F735C" w14:textId="77777777" w:rsidR="00711C5D" w:rsidRPr="000D41DD" w:rsidRDefault="00711C5D" w:rsidP="00482041">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75796430" w14:textId="77777777" w:rsidR="00711C5D" w:rsidRPr="000D41DD" w:rsidRDefault="00711C5D" w:rsidP="00482041">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4D05887D" w14:textId="77777777" w:rsidR="00711C5D" w:rsidRPr="000D41DD" w:rsidRDefault="00711C5D" w:rsidP="00482041">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6851F169" w14:textId="77777777" w:rsidR="00711C5D" w:rsidRPr="000D41DD" w:rsidRDefault="00711C5D" w:rsidP="00482041">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2AA7265B" w14:textId="77777777" w:rsidR="00711C5D" w:rsidRPr="000D41DD" w:rsidRDefault="00711C5D" w:rsidP="00482041">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69774966" w14:textId="77777777" w:rsidR="00711C5D" w:rsidRPr="000D41DD" w:rsidRDefault="00711C5D" w:rsidP="00482041">
            <w:pPr>
              <w:pStyle w:val="TAL"/>
              <w:jc w:val="right"/>
              <w:rPr>
                <w:rFonts w:eastAsia="Batang"/>
                <w:sz w:val="16"/>
                <w:szCs w:val="16"/>
              </w:rPr>
            </w:pPr>
            <w:r w:rsidRPr="000D41DD">
              <w:rPr>
                <w:rFonts w:eastAsia="Batang"/>
                <w:sz w:val="16"/>
                <w:szCs w:val="16"/>
              </w:rPr>
              <w:t>673</w:t>
            </w:r>
          </w:p>
        </w:tc>
      </w:tr>
      <w:tr w:rsidR="00711C5D" w:rsidRPr="00686551" w14:paraId="75B95E9C" w14:textId="77777777" w:rsidTr="00482041">
        <w:trPr>
          <w:cantSplit/>
          <w:jc w:val="center"/>
        </w:trPr>
        <w:tc>
          <w:tcPr>
            <w:tcW w:w="899" w:type="dxa"/>
            <w:shd w:val="clear" w:color="auto" w:fill="auto"/>
            <w:tcMar>
              <w:left w:w="57" w:type="dxa"/>
              <w:right w:w="57" w:type="dxa"/>
            </w:tcMar>
          </w:tcPr>
          <w:p w14:paraId="78E3E3A5"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59A11E09" w14:textId="77777777" w:rsidR="00711C5D" w:rsidRPr="000D41DD" w:rsidRDefault="00711C5D" w:rsidP="00482041">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150A2B18" w14:textId="77777777" w:rsidR="00711C5D" w:rsidRPr="000D41DD" w:rsidRDefault="00711C5D" w:rsidP="00482041">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4223F9CE" w14:textId="77777777" w:rsidR="00711C5D" w:rsidRPr="000D41DD" w:rsidRDefault="00711C5D" w:rsidP="00482041">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7933359D" w14:textId="77777777" w:rsidR="00711C5D" w:rsidRPr="000D41DD" w:rsidRDefault="00711C5D" w:rsidP="00482041">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3C9CC9D0" w14:textId="77777777" w:rsidR="00711C5D" w:rsidRPr="000D41DD" w:rsidRDefault="00711C5D" w:rsidP="00482041">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65F6FB1D" w14:textId="77777777" w:rsidR="00711C5D" w:rsidRPr="000D41DD" w:rsidRDefault="00711C5D" w:rsidP="00482041">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4F0C7D79" w14:textId="77777777" w:rsidR="00711C5D" w:rsidRPr="000D41DD" w:rsidRDefault="00711C5D" w:rsidP="00482041">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2D36610D" w14:textId="77777777" w:rsidR="00711C5D" w:rsidRPr="000D41DD" w:rsidRDefault="00711C5D" w:rsidP="00482041">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1A35FE40" w14:textId="77777777" w:rsidR="00711C5D" w:rsidRPr="000D41DD" w:rsidRDefault="00711C5D" w:rsidP="00482041">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24679E84" w14:textId="77777777" w:rsidR="00711C5D" w:rsidRPr="000D41DD" w:rsidRDefault="00711C5D" w:rsidP="00482041">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3638E972" w14:textId="77777777" w:rsidR="00711C5D" w:rsidRPr="000D41DD" w:rsidRDefault="00711C5D" w:rsidP="00482041">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40609CCC" w14:textId="77777777" w:rsidR="00711C5D" w:rsidRPr="000D41DD" w:rsidRDefault="00711C5D" w:rsidP="00482041">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556C048A" w14:textId="77777777" w:rsidR="00711C5D" w:rsidRPr="000D41DD" w:rsidRDefault="00711C5D" w:rsidP="00482041">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2BF71872" w14:textId="77777777" w:rsidR="00711C5D" w:rsidRPr="000D41DD" w:rsidRDefault="00711C5D" w:rsidP="00482041">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41719FFC" w14:textId="77777777" w:rsidR="00711C5D" w:rsidRPr="000D41DD" w:rsidRDefault="00711C5D" w:rsidP="00482041">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3F1366D5" w14:textId="77777777" w:rsidR="00711C5D" w:rsidRPr="000D41DD" w:rsidRDefault="00711C5D" w:rsidP="00482041">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665CBC83" w14:textId="77777777" w:rsidR="00711C5D" w:rsidRPr="000D41DD" w:rsidRDefault="00711C5D" w:rsidP="00482041">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0EB8E434" w14:textId="77777777" w:rsidR="00711C5D" w:rsidRPr="000D41DD" w:rsidRDefault="00711C5D" w:rsidP="00482041">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661766F8" w14:textId="77777777" w:rsidR="00711C5D" w:rsidRPr="000D41DD" w:rsidRDefault="00711C5D" w:rsidP="00482041">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2AD62E42" w14:textId="77777777" w:rsidR="00711C5D" w:rsidRPr="000D41DD" w:rsidRDefault="00711C5D" w:rsidP="00482041">
            <w:pPr>
              <w:pStyle w:val="TAL"/>
              <w:jc w:val="right"/>
              <w:rPr>
                <w:rFonts w:eastAsia="Batang"/>
                <w:sz w:val="16"/>
                <w:szCs w:val="16"/>
              </w:rPr>
            </w:pPr>
            <w:r w:rsidRPr="000D41DD">
              <w:rPr>
                <w:rFonts w:eastAsia="Batang"/>
                <w:sz w:val="16"/>
                <w:szCs w:val="16"/>
              </w:rPr>
              <w:t>645</w:t>
            </w:r>
          </w:p>
        </w:tc>
      </w:tr>
      <w:tr w:rsidR="00711C5D" w:rsidRPr="00686551" w14:paraId="6F196CFB" w14:textId="77777777" w:rsidTr="00482041">
        <w:trPr>
          <w:cantSplit/>
          <w:jc w:val="center"/>
        </w:trPr>
        <w:tc>
          <w:tcPr>
            <w:tcW w:w="899" w:type="dxa"/>
            <w:shd w:val="clear" w:color="auto" w:fill="auto"/>
            <w:tcMar>
              <w:left w:w="57" w:type="dxa"/>
              <w:right w:w="57" w:type="dxa"/>
            </w:tcMar>
          </w:tcPr>
          <w:p w14:paraId="636F6F32"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4509B9FD" w14:textId="77777777" w:rsidR="00711C5D" w:rsidRPr="000D41DD" w:rsidRDefault="00711C5D" w:rsidP="00482041">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2130FD2C" w14:textId="77777777" w:rsidR="00711C5D" w:rsidRPr="000D41DD" w:rsidRDefault="00711C5D" w:rsidP="00482041">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6F6D47CA" w14:textId="77777777" w:rsidR="00711C5D" w:rsidRPr="000D41DD" w:rsidRDefault="00711C5D" w:rsidP="00482041">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4E68032C" w14:textId="77777777" w:rsidR="00711C5D" w:rsidRPr="000D41DD" w:rsidRDefault="00711C5D" w:rsidP="00482041">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074E9351" w14:textId="77777777" w:rsidR="00711C5D" w:rsidRPr="000D41DD" w:rsidRDefault="00711C5D" w:rsidP="00482041">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6C764637" w14:textId="77777777" w:rsidR="00711C5D" w:rsidRPr="000D41DD" w:rsidRDefault="00711C5D" w:rsidP="00482041">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1070AA3D" w14:textId="77777777" w:rsidR="00711C5D" w:rsidRPr="000D41DD" w:rsidRDefault="00711C5D" w:rsidP="00482041">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4D3F9C2F" w14:textId="77777777" w:rsidR="00711C5D" w:rsidRPr="000D41DD" w:rsidRDefault="00711C5D" w:rsidP="00482041">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1C578F7E" w14:textId="77777777" w:rsidR="00711C5D" w:rsidRPr="000D41DD" w:rsidRDefault="00711C5D" w:rsidP="00482041">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66289523" w14:textId="77777777" w:rsidR="00711C5D" w:rsidRPr="000D41DD" w:rsidRDefault="00711C5D" w:rsidP="00482041">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3DEE3AAE" w14:textId="77777777" w:rsidR="00711C5D" w:rsidRPr="000D41DD" w:rsidRDefault="00711C5D" w:rsidP="00482041">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774DEC51" w14:textId="77777777" w:rsidR="00711C5D" w:rsidRPr="000D41DD" w:rsidRDefault="00711C5D" w:rsidP="00482041">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036FC7BB" w14:textId="77777777" w:rsidR="00711C5D" w:rsidRPr="000D41DD" w:rsidRDefault="00711C5D" w:rsidP="00482041">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724DFE6A" w14:textId="77777777" w:rsidR="00711C5D" w:rsidRPr="000D41DD" w:rsidRDefault="00711C5D" w:rsidP="00482041">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35260C2A" w14:textId="77777777" w:rsidR="00711C5D" w:rsidRPr="000D41DD" w:rsidRDefault="00711C5D" w:rsidP="00482041">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0FAD7137" w14:textId="77777777" w:rsidR="00711C5D" w:rsidRPr="000D41DD" w:rsidRDefault="00711C5D" w:rsidP="00482041">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0BDD092D" w14:textId="77777777" w:rsidR="00711C5D" w:rsidRPr="000D41DD" w:rsidRDefault="00711C5D" w:rsidP="00482041">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39B5ADAF" w14:textId="77777777" w:rsidR="00711C5D" w:rsidRPr="000D41DD" w:rsidRDefault="00711C5D" w:rsidP="00482041">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09D4DE1B" w14:textId="77777777" w:rsidR="00711C5D" w:rsidRPr="000D41DD" w:rsidRDefault="00711C5D" w:rsidP="00482041">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465968E1" w14:textId="77777777" w:rsidR="00711C5D" w:rsidRPr="000D41DD" w:rsidRDefault="00711C5D" w:rsidP="00482041">
            <w:pPr>
              <w:pStyle w:val="TAL"/>
              <w:jc w:val="right"/>
              <w:rPr>
                <w:rFonts w:eastAsia="Batang"/>
                <w:sz w:val="16"/>
                <w:szCs w:val="16"/>
              </w:rPr>
            </w:pPr>
            <w:r w:rsidRPr="000D41DD">
              <w:rPr>
                <w:rFonts w:eastAsia="Batang"/>
                <w:sz w:val="16"/>
                <w:szCs w:val="16"/>
              </w:rPr>
              <w:t>627</w:t>
            </w:r>
          </w:p>
        </w:tc>
      </w:tr>
      <w:tr w:rsidR="00711C5D" w:rsidRPr="00686551" w14:paraId="306682AF" w14:textId="77777777" w:rsidTr="00482041">
        <w:trPr>
          <w:cantSplit/>
          <w:jc w:val="center"/>
        </w:trPr>
        <w:tc>
          <w:tcPr>
            <w:tcW w:w="899" w:type="dxa"/>
            <w:shd w:val="clear" w:color="auto" w:fill="auto"/>
            <w:tcMar>
              <w:left w:w="57" w:type="dxa"/>
              <w:right w:w="57" w:type="dxa"/>
            </w:tcMar>
          </w:tcPr>
          <w:p w14:paraId="3D76D2F1"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128747D6" w14:textId="77777777" w:rsidR="00711C5D" w:rsidRPr="000D41DD" w:rsidRDefault="00711C5D" w:rsidP="00482041">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6ADB9FE0" w14:textId="77777777" w:rsidR="00711C5D" w:rsidRPr="000D41DD" w:rsidRDefault="00711C5D" w:rsidP="00482041">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06914AFE" w14:textId="77777777" w:rsidR="00711C5D" w:rsidRPr="000D41DD" w:rsidRDefault="00711C5D" w:rsidP="00482041">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0EF69412" w14:textId="77777777" w:rsidR="00711C5D" w:rsidRPr="000D41DD" w:rsidRDefault="00711C5D" w:rsidP="00482041">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249B26F2" w14:textId="77777777" w:rsidR="00711C5D" w:rsidRPr="000D41DD" w:rsidRDefault="00711C5D" w:rsidP="00482041">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6F31D26D" w14:textId="77777777" w:rsidR="00711C5D" w:rsidRPr="000D41DD" w:rsidRDefault="00711C5D" w:rsidP="00482041">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6562887F" w14:textId="77777777" w:rsidR="00711C5D" w:rsidRPr="000D41DD" w:rsidRDefault="00711C5D" w:rsidP="00482041">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101B555E" w14:textId="77777777" w:rsidR="00711C5D" w:rsidRPr="000D41DD" w:rsidRDefault="00711C5D" w:rsidP="00482041">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03A6B9D7" w14:textId="77777777" w:rsidR="00711C5D" w:rsidRPr="000D41DD" w:rsidRDefault="00711C5D" w:rsidP="00482041">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2E34138C" w14:textId="77777777" w:rsidR="00711C5D" w:rsidRPr="000D41DD" w:rsidRDefault="00711C5D" w:rsidP="00482041">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1EDE9C4E" w14:textId="77777777" w:rsidR="00711C5D" w:rsidRPr="000D41DD" w:rsidRDefault="00711C5D" w:rsidP="00482041">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5D1F29E3" w14:textId="77777777" w:rsidR="00711C5D" w:rsidRPr="000D41DD" w:rsidRDefault="00711C5D" w:rsidP="00482041">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0F96C33B" w14:textId="77777777" w:rsidR="00711C5D" w:rsidRPr="000D41DD" w:rsidRDefault="00711C5D" w:rsidP="00482041">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25CC7924" w14:textId="77777777" w:rsidR="00711C5D" w:rsidRPr="000D41DD" w:rsidRDefault="00711C5D" w:rsidP="00482041">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3050113A" w14:textId="77777777" w:rsidR="00711C5D" w:rsidRPr="000D41DD" w:rsidRDefault="00711C5D" w:rsidP="00482041">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0AB1ABED" w14:textId="77777777" w:rsidR="00711C5D" w:rsidRPr="000D41DD" w:rsidRDefault="00711C5D" w:rsidP="00482041">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5D1D4C02" w14:textId="77777777" w:rsidR="00711C5D" w:rsidRPr="000D41DD" w:rsidRDefault="00711C5D" w:rsidP="00482041">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47F9C94F" w14:textId="77777777" w:rsidR="00711C5D" w:rsidRPr="000D41DD" w:rsidRDefault="00711C5D" w:rsidP="00482041">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54ACBAB5" w14:textId="77777777" w:rsidR="00711C5D" w:rsidRPr="000D41DD" w:rsidRDefault="00711C5D" w:rsidP="00482041">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018397E3" w14:textId="77777777" w:rsidR="00711C5D" w:rsidRPr="000D41DD" w:rsidRDefault="00711C5D" w:rsidP="00482041">
            <w:pPr>
              <w:pStyle w:val="TAL"/>
              <w:jc w:val="right"/>
              <w:rPr>
                <w:rFonts w:eastAsia="Batang"/>
                <w:sz w:val="16"/>
                <w:szCs w:val="16"/>
              </w:rPr>
            </w:pPr>
            <w:r w:rsidRPr="000D41DD">
              <w:rPr>
                <w:rFonts w:eastAsia="Batang"/>
                <w:sz w:val="16"/>
                <w:szCs w:val="16"/>
              </w:rPr>
              <w:t>692</w:t>
            </w:r>
          </w:p>
        </w:tc>
      </w:tr>
      <w:tr w:rsidR="00711C5D" w:rsidRPr="00686551" w14:paraId="685B7C08" w14:textId="77777777" w:rsidTr="00482041">
        <w:trPr>
          <w:cantSplit/>
          <w:jc w:val="center"/>
        </w:trPr>
        <w:tc>
          <w:tcPr>
            <w:tcW w:w="899" w:type="dxa"/>
            <w:shd w:val="clear" w:color="auto" w:fill="auto"/>
            <w:tcMar>
              <w:left w:w="57" w:type="dxa"/>
              <w:right w:w="57" w:type="dxa"/>
            </w:tcMar>
          </w:tcPr>
          <w:p w14:paraId="67B0354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6DF92252" w14:textId="77777777" w:rsidR="00711C5D" w:rsidRPr="000D41DD" w:rsidRDefault="00711C5D" w:rsidP="00482041">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09A6A26C" w14:textId="77777777" w:rsidR="00711C5D" w:rsidRPr="000D41DD" w:rsidRDefault="00711C5D" w:rsidP="00482041">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58B1BBCF" w14:textId="77777777" w:rsidR="00711C5D" w:rsidRPr="000D41DD" w:rsidRDefault="00711C5D" w:rsidP="00482041">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357EE558" w14:textId="77777777" w:rsidR="00711C5D" w:rsidRPr="000D41DD" w:rsidRDefault="00711C5D" w:rsidP="00482041">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60311F15" w14:textId="77777777" w:rsidR="00711C5D" w:rsidRPr="000D41DD" w:rsidRDefault="00711C5D" w:rsidP="00482041">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578258B8" w14:textId="77777777" w:rsidR="00711C5D" w:rsidRPr="000D41DD" w:rsidRDefault="00711C5D" w:rsidP="00482041">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3E9280DB" w14:textId="77777777" w:rsidR="00711C5D" w:rsidRPr="000D41DD" w:rsidRDefault="00711C5D" w:rsidP="00482041">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15662E9F" w14:textId="77777777" w:rsidR="00711C5D" w:rsidRPr="000D41DD" w:rsidRDefault="00711C5D" w:rsidP="00482041">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0C17542B" w14:textId="77777777" w:rsidR="00711C5D" w:rsidRPr="000D41DD" w:rsidRDefault="00711C5D" w:rsidP="00482041">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7604B741" w14:textId="77777777" w:rsidR="00711C5D" w:rsidRPr="000D41DD" w:rsidRDefault="00711C5D" w:rsidP="00482041">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2DF73D50" w14:textId="77777777" w:rsidR="00711C5D" w:rsidRPr="000D41DD" w:rsidRDefault="00711C5D" w:rsidP="00482041">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00F7F3EB" w14:textId="77777777" w:rsidR="00711C5D" w:rsidRPr="000D41DD" w:rsidRDefault="00711C5D" w:rsidP="00482041">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43552748" w14:textId="77777777" w:rsidR="00711C5D" w:rsidRPr="000D41DD" w:rsidRDefault="00711C5D" w:rsidP="00482041">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34D0D5BE" w14:textId="77777777" w:rsidR="00711C5D" w:rsidRPr="000D41DD" w:rsidRDefault="00711C5D" w:rsidP="00482041">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4AA49E22" w14:textId="77777777" w:rsidR="00711C5D" w:rsidRPr="000D41DD" w:rsidRDefault="00711C5D" w:rsidP="00482041">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28535C77" w14:textId="77777777" w:rsidR="00711C5D" w:rsidRPr="000D41DD" w:rsidRDefault="00711C5D" w:rsidP="00482041">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210EFA1A" w14:textId="77777777" w:rsidR="00711C5D" w:rsidRPr="000D41DD" w:rsidRDefault="00711C5D" w:rsidP="00482041">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569D8C1D" w14:textId="77777777" w:rsidR="00711C5D" w:rsidRPr="000D41DD" w:rsidRDefault="00711C5D" w:rsidP="00482041">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7515181D" w14:textId="77777777" w:rsidR="00711C5D" w:rsidRPr="000D41DD" w:rsidRDefault="00711C5D" w:rsidP="00482041">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454AF9BC" w14:textId="77777777" w:rsidR="00711C5D" w:rsidRPr="000D41DD" w:rsidRDefault="00711C5D" w:rsidP="00482041">
            <w:pPr>
              <w:pStyle w:val="TAL"/>
              <w:jc w:val="right"/>
              <w:rPr>
                <w:rFonts w:eastAsia="Batang"/>
                <w:sz w:val="16"/>
                <w:szCs w:val="16"/>
              </w:rPr>
            </w:pPr>
            <w:r w:rsidRPr="000D41DD">
              <w:rPr>
                <w:rFonts w:eastAsia="Batang"/>
                <w:sz w:val="16"/>
                <w:szCs w:val="16"/>
              </w:rPr>
              <w:t>754</w:t>
            </w:r>
          </w:p>
        </w:tc>
      </w:tr>
      <w:tr w:rsidR="00711C5D" w:rsidRPr="00686551" w14:paraId="41081B18" w14:textId="77777777" w:rsidTr="00482041">
        <w:trPr>
          <w:cantSplit/>
          <w:jc w:val="center"/>
        </w:trPr>
        <w:tc>
          <w:tcPr>
            <w:tcW w:w="899" w:type="dxa"/>
            <w:shd w:val="clear" w:color="auto" w:fill="auto"/>
            <w:tcMar>
              <w:left w:w="57" w:type="dxa"/>
              <w:right w:w="57" w:type="dxa"/>
            </w:tcMar>
          </w:tcPr>
          <w:p w14:paraId="18B23DD6"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08FB090C" w14:textId="77777777" w:rsidR="00711C5D" w:rsidRPr="000D41DD" w:rsidRDefault="00711C5D" w:rsidP="00482041">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2196BDB8" w14:textId="77777777" w:rsidR="00711C5D" w:rsidRPr="000D41DD" w:rsidRDefault="00711C5D" w:rsidP="00482041">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2EF903B4" w14:textId="77777777" w:rsidR="00711C5D" w:rsidRPr="000D41DD" w:rsidRDefault="00711C5D" w:rsidP="00482041">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220FCB49" w14:textId="77777777" w:rsidR="00711C5D" w:rsidRPr="000D41DD" w:rsidRDefault="00711C5D" w:rsidP="00482041">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52F68084" w14:textId="77777777" w:rsidR="00711C5D" w:rsidRPr="000D41DD" w:rsidRDefault="00711C5D" w:rsidP="00482041">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55AD2F5A" w14:textId="77777777" w:rsidR="00711C5D" w:rsidRPr="000D41DD" w:rsidRDefault="00711C5D" w:rsidP="00482041">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6FFE8302" w14:textId="77777777" w:rsidR="00711C5D" w:rsidRPr="000D41DD" w:rsidRDefault="00711C5D" w:rsidP="00482041">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11F4D279" w14:textId="77777777" w:rsidR="00711C5D" w:rsidRPr="000D41DD" w:rsidRDefault="00711C5D" w:rsidP="00482041">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783B316A" w14:textId="77777777" w:rsidR="00711C5D" w:rsidRPr="000D41DD" w:rsidRDefault="00711C5D" w:rsidP="00482041">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11E397F6" w14:textId="77777777" w:rsidR="00711C5D" w:rsidRPr="000D41DD" w:rsidRDefault="00711C5D" w:rsidP="00482041">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634973EF" w14:textId="77777777" w:rsidR="00711C5D" w:rsidRPr="000D41DD" w:rsidRDefault="00711C5D" w:rsidP="00482041">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13F1812D" w14:textId="77777777" w:rsidR="00711C5D" w:rsidRPr="000D41DD" w:rsidRDefault="00711C5D" w:rsidP="00482041">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32F55DA9" w14:textId="77777777" w:rsidR="00711C5D" w:rsidRPr="000D41DD" w:rsidRDefault="00711C5D" w:rsidP="00482041">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0A16ECB9" w14:textId="77777777" w:rsidR="00711C5D" w:rsidRPr="000D41DD" w:rsidRDefault="00711C5D" w:rsidP="00482041">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2C841DE5" w14:textId="77777777" w:rsidR="00711C5D" w:rsidRPr="000D41DD" w:rsidRDefault="00711C5D" w:rsidP="00482041">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637BA5DE" w14:textId="77777777" w:rsidR="00711C5D" w:rsidRPr="000D41DD" w:rsidRDefault="00711C5D" w:rsidP="00482041">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19972106" w14:textId="77777777" w:rsidR="00711C5D" w:rsidRPr="000D41DD" w:rsidRDefault="00711C5D" w:rsidP="00482041">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55DAA1D2" w14:textId="77777777" w:rsidR="00711C5D" w:rsidRPr="000D41DD" w:rsidRDefault="00711C5D" w:rsidP="00482041">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3F7EC96F" w14:textId="77777777" w:rsidR="00711C5D" w:rsidRPr="000D41DD" w:rsidRDefault="00711C5D" w:rsidP="00482041">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7E02807C" w14:textId="77777777" w:rsidR="00711C5D" w:rsidRPr="000D41DD" w:rsidRDefault="00711C5D" w:rsidP="00482041">
            <w:pPr>
              <w:pStyle w:val="TAL"/>
              <w:jc w:val="right"/>
              <w:rPr>
                <w:rFonts w:eastAsia="Batang"/>
                <w:sz w:val="16"/>
                <w:szCs w:val="16"/>
              </w:rPr>
            </w:pPr>
            <w:r w:rsidRPr="000D41DD">
              <w:rPr>
                <w:rFonts w:eastAsia="Batang"/>
                <w:sz w:val="16"/>
                <w:szCs w:val="16"/>
              </w:rPr>
              <w:t>821</w:t>
            </w:r>
          </w:p>
        </w:tc>
      </w:tr>
      <w:tr w:rsidR="00711C5D" w:rsidRPr="00686551" w14:paraId="0E21860C" w14:textId="77777777" w:rsidTr="00482041">
        <w:trPr>
          <w:cantSplit/>
          <w:jc w:val="center"/>
        </w:trPr>
        <w:tc>
          <w:tcPr>
            <w:tcW w:w="899" w:type="dxa"/>
            <w:shd w:val="clear" w:color="auto" w:fill="auto"/>
            <w:tcMar>
              <w:left w:w="57" w:type="dxa"/>
              <w:right w:w="57" w:type="dxa"/>
            </w:tcMar>
          </w:tcPr>
          <w:p w14:paraId="6F043FE8" w14:textId="77777777" w:rsidR="00711C5D" w:rsidRPr="000D41DD" w:rsidRDefault="00711C5D" w:rsidP="00482041">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11149F78" w14:textId="77777777" w:rsidR="00711C5D" w:rsidRPr="000D41DD" w:rsidRDefault="00711C5D" w:rsidP="00482041">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5F367F8E" w14:textId="77777777" w:rsidR="00711C5D" w:rsidRPr="000D41DD" w:rsidRDefault="00711C5D" w:rsidP="00482041">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48C856EF" w14:textId="77777777" w:rsidR="00711C5D" w:rsidRPr="000D41DD" w:rsidRDefault="00711C5D" w:rsidP="00482041">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48BBDB53" w14:textId="77777777" w:rsidR="00711C5D" w:rsidRPr="000D41DD" w:rsidRDefault="00711C5D" w:rsidP="00482041">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69D9EA73" w14:textId="77777777" w:rsidR="00711C5D" w:rsidRPr="000D41DD" w:rsidRDefault="00711C5D" w:rsidP="00482041">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68041BCF" w14:textId="77777777" w:rsidR="00711C5D" w:rsidRPr="000D41DD" w:rsidRDefault="00711C5D" w:rsidP="00482041">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00ABD2D5" w14:textId="77777777" w:rsidR="00711C5D" w:rsidRPr="000D41DD" w:rsidRDefault="00711C5D" w:rsidP="00482041">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5AC3E7CE" w14:textId="77777777" w:rsidR="00711C5D" w:rsidRPr="000D41DD" w:rsidRDefault="00711C5D" w:rsidP="00482041">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28A0AD0B" w14:textId="77777777" w:rsidR="00711C5D" w:rsidRPr="000D41DD" w:rsidRDefault="00711C5D" w:rsidP="00482041">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371B50D2" w14:textId="77777777" w:rsidR="00711C5D" w:rsidRPr="000D41DD" w:rsidRDefault="00711C5D" w:rsidP="00482041">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2DF84941" w14:textId="77777777" w:rsidR="00711C5D" w:rsidRPr="000D41DD" w:rsidRDefault="00711C5D" w:rsidP="00482041">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291F0899" w14:textId="77777777" w:rsidR="00711C5D" w:rsidRPr="000D41DD" w:rsidRDefault="00711C5D" w:rsidP="00482041">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2699A216" w14:textId="77777777" w:rsidR="00711C5D" w:rsidRPr="000D41DD" w:rsidRDefault="00711C5D" w:rsidP="00482041">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6EEBEAEC" w14:textId="77777777" w:rsidR="00711C5D" w:rsidRPr="000D41DD" w:rsidRDefault="00711C5D" w:rsidP="00482041">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6BA06421" w14:textId="77777777" w:rsidR="00711C5D" w:rsidRPr="000D41DD" w:rsidRDefault="00711C5D" w:rsidP="00482041">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032E44B2" w14:textId="77777777" w:rsidR="00711C5D" w:rsidRPr="000D41DD" w:rsidRDefault="00711C5D" w:rsidP="00482041">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210E1A23" w14:textId="77777777" w:rsidR="00711C5D" w:rsidRPr="000D41DD" w:rsidRDefault="00711C5D" w:rsidP="00482041">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350D7068" w14:textId="77777777" w:rsidR="00711C5D" w:rsidRPr="000D41DD" w:rsidRDefault="00711C5D" w:rsidP="00482041">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5F9E1F65" w14:textId="77777777" w:rsidR="00711C5D" w:rsidRPr="000D41DD" w:rsidRDefault="00711C5D" w:rsidP="00482041">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502748D2" w14:textId="77777777" w:rsidR="00711C5D" w:rsidRPr="000D41DD" w:rsidRDefault="00711C5D" w:rsidP="00482041">
            <w:pPr>
              <w:pStyle w:val="TAL"/>
              <w:jc w:val="right"/>
              <w:rPr>
                <w:rFonts w:eastAsia="Batang"/>
                <w:sz w:val="16"/>
                <w:szCs w:val="16"/>
              </w:rPr>
            </w:pPr>
            <w:r w:rsidRPr="000D41DD">
              <w:rPr>
                <w:rFonts w:eastAsia="Batang"/>
                <w:sz w:val="16"/>
                <w:szCs w:val="16"/>
              </w:rPr>
              <w:t>794</w:t>
            </w:r>
          </w:p>
        </w:tc>
      </w:tr>
      <w:tr w:rsidR="00711C5D" w:rsidRPr="00686551" w14:paraId="2C4F1E78" w14:textId="77777777" w:rsidTr="00482041">
        <w:trPr>
          <w:cantSplit/>
          <w:jc w:val="center"/>
        </w:trPr>
        <w:tc>
          <w:tcPr>
            <w:tcW w:w="899" w:type="dxa"/>
            <w:shd w:val="clear" w:color="auto" w:fill="auto"/>
            <w:tcMar>
              <w:left w:w="57" w:type="dxa"/>
              <w:right w:w="57" w:type="dxa"/>
            </w:tcMar>
          </w:tcPr>
          <w:p w14:paraId="3720211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66A29266" w14:textId="77777777" w:rsidR="00711C5D" w:rsidRPr="000D41DD" w:rsidRDefault="00711C5D" w:rsidP="00482041">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05D7367D" w14:textId="77777777" w:rsidR="00711C5D" w:rsidRPr="000D41DD" w:rsidRDefault="00711C5D" w:rsidP="00482041">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2C520E50" w14:textId="77777777" w:rsidR="00711C5D" w:rsidRPr="000D41DD" w:rsidRDefault="00711C5D" w:rsidP="00482041">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62FBCFAD" w14:textId="77777777" w:rsidR="00711C5D" w:rsidRPr="000D41DD" w:rsidRDefault="00711C5D" w:rsidP="00482041">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715B1E06" w14:textId="77777777" w:rsidR="00711C5D" w:rsidRPr="000D41DD" w:rsidRDefault="00711C5D" w:rsidP="00482041">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4F9BC7E3" w14:textId="77777777" w:rsidR="00711C5D" w:rsidRPr="000D41DD" w:rsidRDefault="00711C5D" w:rsidP="00482041">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2650251C" w14:textId="77777777" w:rsidR="00711C5D" w:rsidRPr="000D41DD" w:rsidRDefault="00711C5D" w:rsidP="00482041">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6BAC6E3F" w14:textId="77777777" w:rsidR="00711C5D" w:rsidRPr="000D41DD" w:rsidRDefault="00711C5D" w:rsidP="00482041">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510E673D" w14:textId="77777777" w:rsidR="00711C5D" w:rsidRPr="000D41DD" w:rsidRDefault="00711C5D" w:rsidP="00482041">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309B6ED8" w14:textId="77777777" w:rsidR="00711C5D" w:rsidRPr="000D41DD" w:rsidRDefault="00711C5D" w:rsidP="00482041">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55F82C95" w14:textId="77777777" w:rsidR="00711C5D" w:rsidRPr="000D41DD" w:rsidRDefault="00711C5D" w:rsidP="00482041">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2CD34159" w14:textId="77777777" w:rsidR="00711C5D" w:rsidRPr="000D41DD" w:rsidRDefault="00711C5D" w:rsidP="00482041">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3F7EB86B" w14:textId="77777777" w:rsidR="00711C5D" w:rsidRPr="000D41DD" w:rsidRDefault="00711C5D" w:rsidP="00482041">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7B75A67A" w14:textId="77777777" w:rsidR="00711C5D" w:rsidRPr="000D41DD" w:rsidRDefault="00711C5D" w:rsidP="00482041">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6B808CB4" w14:textId="77777777" w:rsidR="00711C5D" w:rsidRPr="000D41DD" w:rsidRDefault="00711C5D" w:rsidP="00482041">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3DA2D54B" w14:textId="77777777" w:rsidR="00711C5D" w:rsidRPr="000D41DD" w:rsidRDefault="00711C5D" w:rsidP="00482041">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2ADD7A7C" w14:textId="77777777" w:rsidR="00711C5D" w:rsidRPr="000D41DD" w:rsidRDefault="00711C5D" w:rsidP="00482041">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0DB0B187" w14:textId="77777777" w:rsidR="00711C5D" w:rsidRPr="000D41DD" w:rsidRDefault="00711C5D" w:rsidP="00482041">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4E9750A6" w14:textId="77777777" w:rsidR="00711C5D" w:rsidRPr="000D41DD" w:rsidRDefault="00711C5D" w:rsidP="00482041">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1DFDCA85" w14:textId="77777777" w:rsidR="00711C5D" w:rsidRPr="000D41DD" w:rsidRDefault="00711C5D" w:rsidP="00482041">
            <w:pPr>
              <w:pStyle w:val="TAL"/>
              <w:jc w:val="right"/>
              <w:rPr>
                <w:rFonts w:eastAsia="Batang"/>
                <w:sz w:val="16"/>
                <w:szCs w:val="16"/>
              </w:rPr>
            </w:pPr>
            <w:r w:rsidRPr="000D41DD">
              <w:rPr>
                <w:rFonts w:eastAsia="Batang"/>
                <w:sz w:val="16"/>
                <w:szCs w:val="16"/>
              </w:rPr>
              <w:t>728</w:t>
            </w:r>
          </w:p>
        </w:tc>
      </w:tr>
      <w:tr w:rsidR="00711C5D" w:rsidRPr="00686551" w14:paraId="2B4CC3EA" w14:textId="77777777" w:rsidTr="00482041">
        <w:trPr>
          <w:cantSplit/>
          <w:jc w:val="center"/>
        </w:trPr>
        <w:tc>
          <w:tcPr>
            <w:tcW w:w="899" w:type="dxa"/>
            <w:shd w:val="clear" w:color="auto" w:fill="auto"/>
            <w:tcMar>
              <w:left w:w="57" w:type="dxa"/>
              <w:right w:w="57" w:type="dxa"/>
            </w:tcMar>
          </w:tcPr>
          <w:p w14:paraId="7250A660"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1B0BA757" w14:textId="77777777" w:rsidR="00711C5D" w:rsidRPr="000D41DD" w:rsidRDefault="00711C5D" w:rsidP="00482041">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291F6ED4" w14:textId="77777777" w:rsidR="00711C5D" w:rsidRPr="000D41DD" w:rsidRDefault="00711C5D" w:rsidP="00482041">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35EB73AA" w14:textId="77777777" w:rsidR="00711C5D" w:rsidRPr="000D41DD" w:rsidRDefault="00711C5D" w:rsidP="00482041">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24C10086" w14:textId="77777777" w:rsidR="00711C5D" w:rsidRPr="000D41DD" w:rsidRDefault="00711C5D" w:rsidP="00482041">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1B3DDE43" w14:textId="77777777" w:rsidR="00711C5D" w:rsidRPr="000D41DD" w:rsidRDefault="00711C5D" w:rsidP="00482041">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2F84720E" w14:textId="77777777" w:rsidR="00711C5D" w:rsidRPr="000D41DD" w:rsidRDefault="00711C5D" w:rsidP="00482041">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07184208" w14:textId="77777777" w:rsidR="00711C5D" w:rsidRPr="000D41DD" w:rsidRDefault="00711C5D" w:rsidP="00482041">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48A9D033" w14:textId="77777777" w:rsidR="00711C5D" w:rsidRPr="000D41DD" w:rsidRDefault="00711C5D" w:rsidP="00482041">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35A4FD35" w14:textId="77777777" w:rsidR="00711C5D" w:rsidRPr="000D41DD" w:rsidRDefault="00711C5D" w:rsidP="00482041">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1592BB70" w14:textId="77777777" w:rsidR="00711C5D" w:rsidRPr="000D41DD" w:rsidRDefault="00711C5D" w:rsidP="00482041">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392D81B8" w14:textId="77777777" w:rsidR="00711C5D" w:rsidRPr="000D41DD" w:rsidRDefault="00711C5D" w:rsidP="00482041">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21D63501" w14:textId="77777777" w:rsidR="00711C5D" w:rsidRPr="000D41DD" w:rsidRDefault="00711C5D" w:rsidP="00482041">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31BC33F1" w14:textId="77777777" w:rsidR="00711C5D" w:rsidRPr="000D41DD" w:rsidRDefault="00711C5D" w:rsidP="00482041">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1C217075" w14:textId="77777777" w:rsidR="00711C5D" w:rsidRPr="000D41DD" w:rsidRDefault="00711C5D" w:rsidP="00482041">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49E3EC0E" w14:textId="77777777" w:rsidR="00711C5D" w:rsidRPr="000D41DD" w:rsidRDefault="00711C5D" w:rsidP="00482041">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47E3ADBA" w14:textId="77777777" w:rsidR="00711C5D" w:rsidRPr="000D41DD" w:rsidRDefault="00711C5D" w:rsidP="00482041">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048C8DD8" w14:textId="77777777" w:rsidR="00711C5D" w:rsidRPr="000D41DD" w:rsidRDefault="00711C5D" w:rsidP="00482041">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1F2A3FB5" w14:textId="77777777" w:rsidR="00711C5D" w:rsidRPr="000D41DD" w:rsidRDefault="00711C5D" w:rsidP="00482041">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32DACAFC" w14:textId="77777777" w:rsidR="00711C5D" w:rsidRPr="000D41DD" w:rsidRDefault="00711C5D" w:rsidP="00482041">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0EAA0349" w14:textId="77777777" w:rsidR="00711C5D" w:rsidRPr="000D41DD" w:rsidRDefault="00711C5D" w:rsidP="00482041">
            <w:pPr>
              <w:pStyle w:val="TAL"/>
              <w:jc w:val="right"/>
              <w:rPr>
                <w:rFonts w:eastAsia="Batang"/>
                <w:sz w:val="16"/>
                <w:szCs w:val="16"/>
              </w:rPr>
            </w:pPr>
            <w:r w:rsidRPr="000D41DD">
              <w:rPr>
                <w:rFonts w:eastAsia="Batang"/>
                <w:sz w:val="16"/>
                <w:szCs w:val="16"/>
              </w:rPr>
              <w:t>662</w:t>
            </w:r>
          </w:p>
        </w:tc>
      </w:tr>
      <w:tr w:rsidR="00711C5D" w:rsidRPr="00686551" w14:paraId="13A7CE2D" w14:textId="77777777" w:rsidTr="00482041">
        <w:trPr>
          <w:cantSplit/>
          <w:jc w:val="center"/>
        </w:trPr>
        <w:tc>
          <w:tcPr>
            <w:tcW w:w="899" w:type="dxa"/>
            <w:shd w:val="clear" w:color="auto" w:fill="auto"/>
            <w:tcMar>
              <w:left w:w="57" w:type="dxa"/>
              <w:right w:w="57" w:type="dxa"/>
            </w:tcMar>
          </w:tcPr>
          <w:p w14:paraId="3B04AAEB" w14:textId="77777777" w:rsidR="00711C5D" w:rsidRPr="000D41DD" w:rsidRDefault="00711C5D" w:rsidP="00482041">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3D1DDB14" w14:textId="77777777" w:rsidR="00711C5D" w:rsidRPr="000D41DD" w:rsidRDefault="00711C5D" w:rsidP="00482041">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3D6A62B6" w14:textId="77777777" w:rsidR="00711C5D" w:rsidRPr="000D41DD" w:rsidRDefault="00711C5D" w:rsidP="00482041">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3559AECB" w14:textId="77777777" w:rsidR="00711C5D" w:rsidRPr="000D41DD" w:rsidRDefault="00711C5D" w:rsidP="00482041">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4C9370F2" w14:textId="77777777" w:rsidR="00711C5D" w:rsidRPr="000D41DD" w:rsidRDefault="00711C5D" w:rsidP="00482041">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4F60CD87" w14:textId="77777777" w:rsidR="00711C5D" w:rsidRPr="000D41DD" w:rsidRDefault="00711C5D" w:rsidP="00482041">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4FB9972C" w14:textId="77777777" w:rsidR="00711C5D" w:rsidRPr="000D41DD" w:rsidRDefault="00711C5D" w:rsidP="00482041">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1DE958BD" w14:textId="77777777" w:rsidR="00711C5D" w:rsidRPr="000D41DD" w:rsidRDefault="00711C5D" w:rsidP="00482041">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1BFE17C4" w14:textId="77777777" w:rsidR="00711C5D" w:rsidRPr="000D41DD" w:rsidRDefault="00711C5D" w:rsidP="00482041">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7DE26A27" w14:textId="77777777" w:rsidR="00711C5D" w:rsidRPr="000D41DD" w:rsidRDefault="00711C5D" w:rsidP="00482041">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720F63F5" w14:textId="77777777" w:rsidR="00711C5D" w:rsidRPr="000D41DD" w:rsidRDefault="00711C5D" w:rsidP="00482041">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537AAFB4" w14:textId="77777777" w:rsidR="00711C5D" w:rsidRPr="000D41DD" w:rsidRDefault="00711C5D" w:rsidP="00482041">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24B3766B" w14:textId="77777777" w:rsidR="00711C5D" w:rsidRPr="000D41DD" w:rsidRDefault="00711C5D" w:rsidP="00482041">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13D29B2D" w14:textId="77777777" w:rsidR="00711C5D" w:rsidRPr="000D41DD" w:rsidRDefault="00711C5D" w:rsidP="00482041">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197B896" w14:textId="77777777" w:rsidR="00711C5D" w:rsidRPr="000D41DD" w:rsidRDefault="00711C5D" w:rsidP="00482041">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0490FE8E" w14:textId="77777777" w:rsidR="00711C5D" w:rsidRPr="000D41DD" w:rsidRDefault="00711C5D" w:rsidP="00482041">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49823992" w14:textId="77777777" w:rsidR="00711C5D" w:rsidRPr="000D41DD" w:rsidRDefault="00711C5D" w:rsidP="00482041">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23E7616B" w14:textId="77777777" w:rsidR="00711C5D" w:rsidRPr="000D41DD" w:rsidRDefault="00711C5D" w:rsidP="00482041">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7E91155E" w14:textId="77777777" w:rsidR="00711C5D" w:rsidRPr="000D41DD" w:rsidRDefault="00711C5D" w:rsidP="00482041">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1EEDACA3" w14:textId="77777777" w:rsidR="00711C5D" w:rsidRPr="000D41DD" w:rsidRDefault="00711C5D" w:rsidP="00482041">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1F04BBDD" w14:textId="77777777" w:rsidR="00711C5D" w:rsidRPr="000D41DD" w:rsidRDefault="00711C5D" w:rsidP="00482041">
            <w:pPr>
              <w:pStyle w:val="TAL"/>
              <w:jc w:val="right"/>
              <w:rPr>
                <w:rFonts w:eastAsia="Batang"/>
                <w:sz w:val="16"/>
                <w:szCs w:val="16"/>
              </w:rPr>
            </w:pPr>
            <w:r w:rsidRPr="000D41DD">
              <w:rPr>
                <w:rFonts w:eastAsia="Batang"/>
                <w:sz w:val="16"/>
                <w:szCs w:val="16"/>
              </w:rPr>
              <w:t>607</w:t>
            </w:r>
          </w:p>
        </w:tc>
      </w:tr>
      <w:tr w:rsidR="00711C5D" w:rsidRPr="00686551" w14:paraId="6B0F2368" w14:textId="77777777" w:rsidTr="00482041">
        <w:trPr>
          <w:cantSplit/>
          <w:jc w:val="center"/>
        </w:trPr>
        <w:tc>
          <w:tcPr>
            <w:tcW w:w="899" w:type="dxa"/>
            <w:shd w:val="clear" w:color="auto" w:fill="auto"/>
            <w:tcMar>
              <w:left w:w="57" w:type="dxa"/>
              <w:right w:w="57" w:type="dxa"/>
            </w:tcMar>
          </w:tcPr>
          <w:p w14:paraId="279D535D"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5993E768" w14:textId="77777777" w:rsidR="00711C5D" w:rsidRPr="000D41DD" w:rsidRDefault="00711C5D" w:rsidP="00482041">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1A216BB5" w14:textId="77777777" w:rsidR="00711C5D" w:rsidRPr="000D41DD" w:rsidRDefault="00711C5D" w:rsidP="00482041">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0F2DB9F3" w14:textId="77777777" w:rsidR="00711C5D" w:rsidRPr="000D41DD" w:rsidRDefault="00711C5D" w:rsidP="00482041">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684365C8" w14:textId="77777777" w:rsidR="00711C5D" w:rsidRPr="000D41DD" w:rsidRDefault="00711C5D" w:rsidP="00482041">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7CA4A6EF" w14:textId="77777777" w:rsidR="00711C5D" w:rsidRPr="000D41DD" w:rsidRDefault="00711C5D" w:rsidP="00482041">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53A513A3" w14:textId="77777777" w:rsidR="00711C5D" w:rsidRPr="000D41DD" w:rsidRDefault="00711C5D" w:rsidP="00482041">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7EEF34F2" w14:textId="77777777" w:rsidR="00711C5D" w:rsidRPr="000D41DD" w:rsidRDefault="00711C5D" w:rsidP="00482041">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39CF14DC" w14:textId="77777777" w:rsidR="00711C5D" w:rsidRPr="000D41DD" w:rsidRDefault="00711C5D" w:rsidP="00482041">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586019F5" w14:textId="77777777" w:rsidR="00711C5D" w:rsidRPr="000D41DD" w:rsidRDefault="00711C5D" w:rsidP="00482041">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79D0A444" w14:textId="77777777" w:rsidR="00711C5D" w:rsidRPr="000D41DD" w:rsidRDefault="00711C5D" w:rsidP="00482041">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543AC3DB" w14:textId="77777777" w:rsidR="00711C5D" w:rsidRPr="000D41DD" w:rsidRDefault="00711C5D" w:rsidP="00482041">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6D788BD6" w14:textId="77777777" w:rsidR="00711C5D" w:rsidRPr="000D41DD" w:rsidRDefault="00711C5D" w:rsidP="00482041">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4499846E" w14:textId="77777777" w:rsidR="00711C5D" w:rsidRPr="000D41DD" w:rsidRDefault="00711C5D" w:rsidP="00482041">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507A5B2F" w14:textId="77777777" w:rsidR="00711C5D" w:rsidRPr="000D41DD" w:rsidRDefault="00711C5D" w:rsidP="00482041">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0108F125" w14:textId="77777777" w:rsidR="00711C5D" w:rsidRPr="000D41DD" w:rsidRDefault="00711C5D" w:rsidP="00482041">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4F17CE77" w14:textId="77777777" w:rsidR="00711C5D" w:rsidRPr="000D41DD" w:rsidRDefault="00711C5D" w:rsidP="00482041">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5F5883A5" w14:textId="77777777" w:rsidR="00711C5D" w:rsidRPr="000D41DD" w:rsidRDefault="00711C5D" w:rsidP="00482041">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61BF4321" w14:textId="77777777" w:rsidR="00711C5D" w:rsidRPr="000D41DD" w:rsidRDefault="00711C5D" w:rsidP="00482041">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017F424D" w14:textId="77777777" w:rsidR="00711C5D" w:rsidRPr="000D41DD" w:rsidRDefault="00711C5D" w:rsidP="00482041">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0A1F3A60" w14:textId="77777777" w:rsidR="00711C5D" w:rsidRPr="000D41DD" w:rsidRDefault="00711C5D" w:rsidP="00482041">
            <w:pPr>
              <w:pStyle w:val="TAL"/>
              <w:jc w:val="right"/>
              <w:rPr>
                <w:rFonts w:eastAsia="Batang"/>
                <w:sz w:val="16"/>
                <w:szCs w:val="16"/>
              </w:rPr>
            </w:pPr>
            <w:r w:rsidRPr="000D41DD">
              <w:rPr>
                <w:rFonts w:eastAsia="Batang"/>
                <w:sz w:val="16"/>
                <w:szCs w:val="16"/>
              </w:rPr>
              <w:t>554</w:t>
            </w:r>
          </w:p>
        </w:tc>
      </w:tr>
      <w:tr w:rsidR="00711C5D" w:rsidRPr="00686551" w14:paraId="2F5A4CF8" w14:textId="77777777" w:rsidTr="00482041">
        <w:trPr>
          <w:cantSplit/>
          <w:jc w:val="center"/>
        </w:trPr>
        <w:tc>
          <w:tcPr>
            <w:tcW w:w="899" w:type="dxa"/>
            <w:shd w:val="clear" w:color="auto" w:fill="auto"/>
            <w:tcMar>
              <w:left w:w="57" w:type="dxa"/>
              <w:right w:w="57" w:type="dxa"/>
            </w:tcMar>
          </w:tcPr>
          <w:p w14:paraId="3ECE2A68" w14:textId="77777777" w:rsidR="00711C5D" w:rsidRPr="000D41DD" w:rsidRDefault="00711C5D" w:rsidP="00482041">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063D9CF2" w14:textId="77777777" w:rsidR="00711C5D" w:rsidRPr="000D41DD" w:rsidRDefault="00711C5D" w:rsidP="00482041">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04BA9622" w14:textId="77777777" w:rsidR="00711C5D" w:rsidRPr="000D41DD" w:rsidRDefault="00711C5D" w:rsidP="00482041">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051E3BE5" w14:textId="77777777" w:rsidR="00711C5D" w:rsidRPr="000D41DD" w:rsidRDefault="00711C5D" w:rsidP="00482041">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73EC73BD" w14:textId="77777777" w:rsidR="00711C5D" w:rsidRPr="000D41DD" w:rsidRDefault="00711C5D" w:rsidP="00482041">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512118AA" w14:textId="77777777" w:rsidR="00711C5D" w:rsidRPr="000D41DD" w:rsidRDefault="00711C5D" w:rsidP="00482041">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7DBC0719" w14:textId="77777777" w:rsidR="00711C5D" w:rsidRPr="000D41DD" w:rsidRDefault="00711C5D" w:rsidP="00482041">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31694604" w14:textId="77777777" w:rsidR="00711C5D" w:rsidRPr="000D41DD" w:rsidRDefault="00711C5D" w:rsidP="00482041">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2EAFCBB7" w14:textId="77777777" w:rsidR="00711C5D" w:rsidRPr="000D41DD" w:rsidRDefault="00711C5D" w:rsidP="00482041">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2926F12A" w14:textId="77777777" w:rsidR="00711C5D" w:rsidRPr="000D41DD" w:rsidRDefault="00711C5D" w:rsidP="00482041">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55FEAF40" w14:textId="77777777" w:rsidR="00711C5D" w:rsidRPr="000D41DD" w:rsidRDefault="00711C5D" w:rsidP="00482041">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2695FFAC" w14:textId="77777777" w:rsidR="00711C5D" w:rsidRPr="000D41DD" w:rsidRDefault="00711C5D" w:rsidP="00482041">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637E1FA8" w14:textId="77777777" w:rsidR="00711C5D" w:rsidRPr="000D41DD" w:rsidRDefault="00711C5D" w:rsidP="00482041">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78915661" w14:textId="77777777" w:rsidR="00711C5D" w:rsidRPr="000D41DD" w:rsidRDefault="00711C5D" w:rsidP="00482041">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7AABCC15" w14:textId="77777777" w:rsidR="00711C5D" w:rsidRPr="000D41DD" w:rsidRDefault="00711C5D" w:rsidP="00482041">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2BC143C8" w14:textId="77777777" w:rsidR="00711C5D" w:rsidRPr="000D41DD" w:rsidRDefault="00711C5D" w:rsidP="00482041">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305216C4" w14:textId="77777777" w:rsidR="00711C5D" w:rsidRPr="000D41DD" w:rsidRDefault="00711C5D" w:rsidP="00482041">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58401F24" w14:textId="77777777" w:rsidR="00711C5D" w:rsidRPr="000D41DD" w:rsidRDefault="00711C5D" w:rsidP="00482041">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2EF77BED" w14:textId="77777777" w:rsidR="00711C5D" w:rsidRPr="000D41DD" w:rsidRDefault="00711C5D" w:rsidP="00482041">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6759F063" w14:textId="77777777" w:rsidR="00711C5D" w:rsidRPr="000D41DD" w:rsidRDefault="00711C5D" w:rsidP="00482041">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0067F623" w14:textId="77777777" w:rsidR="00711C5D" w:rsidRPr="000D41DD" w:rsidRDefault="00711C5D" w:rsidP="00482041">
            <w:pPr>
              <w:pStyle w:val="TAL"/>
              <w:jc w:val="right"/>
              <w:rPr>
                <w:rFonts w:eastAsia="Batang"/>
                <w:sz w:val="16"/>
                <w:szCs w:val="16"/>
              </w:rPr>
            </w:pPr>
            <w:r w:rsidRPr="000D41DD">
              <w:rPr>
                <w:rFonts w:eastAsia="Batang"/>
                <w:sz w:val="16"/>
                <w:szCs w:val="16"/>
              </w:rPr>
              <w:t>529</w:t>
            </w:r>
          </w:p>
        </w:tc>
      </w:tr>
      <w:tr w:rsidR="00711C5D" w:rsidRPr="00686551" w14:paraId="7C9C16F5" w14:textId="77777777" w:rsidTr="00482041">
        <w:trPr>
          <w:cantSplit/>
          <w:jc w:val="center"/>
        </w:trPr>
        <w:tc>
          <w:tcPr>
            <w:tcW w:w="899" w:type="dxa"/>
            <w:shd w:val="clear" w:color="auto" w:fill="auto"/>
            <w:tcMar>
              <w:left w:w="57" w:type="dxa"/>
              <w:right w:w="57" w:type="dxa"/>
            </w:tcMar>
          </w:tcPr>
          <w:p w14:paraId="36479F0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74ACF56E" w14:textId="77777777" w:rsidR="00711C5D" w:rsidRPr="000D41DD" w:rsidRDefault="00711C5D" w:rsidP="00482041">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2A508302" w14:textId="77777777" w:rsidR="00711C5D" w:rsidRPr="000D41DD" w:rsidRDefault="00711C5D" w:rsidP="00482041">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6DBEBBEA" w14:textId="77777777" w:rsidR="00711C5D" w:rsidRPr="000D41DD" w:rsidRDefault="00711C5D" w:rsidP="00482041">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493BF831" w14:textId="77777777" w:rsidR="00711C5D" w:rsidRPr="000D41DD" w:rsidRDefault="00711C5D" w:rsidP="00482041">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1CAD5721" w14:textId="77777777" w:rsidR="00711C5D" w:rsidRPr="000D41DD" w:rsidRDefault="00711C5D" w:rsidP="00482041">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40F452F9" w14:textId="77777777" w:rsidR="00711C5D" w:rsidRPr="000D41DD" w:rsidRDefault="00711C5D" w:rsidP="00482041">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781FE6F5" w14:textId="77777777" w:rsidR="00711C5D" w:rsidRPr="000D41DD" w:rsidRDefault="00711C5D" w:rsidP="00482041">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7AEC304C" w14:textId="77777777" w:rsidR="00711C5D" w:rsidRPr="000D41DD" w:rsidRDefault="00711C5D" w:rsidP="00482041">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5205D802" w14:textId="77777777" w:rsidR="00711C5D" w:rsidRPr="000D41DD" w:rsidRDefault="00711C5D" w:rsidP="00482041">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453C9D11" w14:textId="77777777" w:rsidR="00711C5D" w:rsidRPr="000D41DD" w:rsidRDefault="00711C5D" w:rsidP="00482041">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416274EF" w14:textId="77777777" w:rsidR="00711C5D" w:rsidRPr="000D41DD" w:rsidRDefault="00711C5D" w:rsidP="00482041">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792CD3E8" w14:textId="77777777" w:rsidR="00711C5D" w:rsidRPr="000D41DD" w:rsidRDefault="00711C5D" w:rsidP="00482041">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47CA5860" w14:textId="77777777" w:rsidR="00711C5D" w:rsidRPr="000D41DD" w:rsidRDefault="00711C5D" w:rsidP="00482041">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38AD46B3" w14:textId="77777777" w:rsidR="00711C5D" w:rsidRPr="000D41DD" w:rsidRDefault="00711C5D" w:rsidP="00482041">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6A7E031D" w14:textId="77777777" w:rsidR="00711C5D" w:rsidRPr="000D41DD" w:rsidRDefault="00711C5D" w:rsidP="00482041">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7F4A5150" w14:textId="77777777" w:rsidR="00711C5D" w:rsidRPr="000D41DD" w:rsidRDefault="00711C5D" w:rsidP="00482041">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611E6BD6" w14:textId="77777777" w:rsidR="00711C5D" w:rsidRPr="000D41DD" w:rsidRDefault="00711C5D" w:rsidP="00482041">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671BE1A8" w14:textId="77777777" w:rsidR="00711C5D" w:rsidRPr="000D41DD" w:rsidRDefault="00711C5D" w:rsidP="00482041">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33ACDFF8" w14:textId="77777777" w:rsidR="00711C5D" w:rsidRPr="000D41DD" w:rsidRDefault="00711C5D" w:rsidP="00482041">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0A190331" w14:textId="77777777" w:rsidR="00711C5D" w:rsidRPr="000D41DD" w:rsidRDefault="00711C5D" w:rsidP="00482041">
            <w:pPr>
              <w:pStyle w:val="TAL"/>
              <w:jc w:val="right"/>
              <w:rPr>
                <w:rFonts w:eastAsia="Batang"/>
                <w:sz w:val="16"/>
                <w:szCs w:val="16"/>
              </w:rPr>
            </w:pPr>
            <w:r w:rsidRPr="000D41DD">
              <w:rPr>
                <w:rFonts w:eastAsia="Batang"/>
                <w:sz w:val="16"/>
                <w:szCs w:val="16"/>
              </w:rPr>
              <w:t>505</w:t>
            </w:r>
          </w:p>
        </w:tc>
      </w:tr>
      <w:tr w:rsidR="00711C5D" w:rsidRPr="00686551" w14:paraId="37C95257" w14:textId="77777777" w:rsidTr="00482041">
        <w:trPr>
          <w:cantSplit/>
          <w:jc w:val="center"/>
        </w:trPr>
        <w:tc>
          <w:tcPr>
            <w:tcW w:w="899" w:type="dxa"/>
            <w:shd w:val="clear" w:color="auto" w:fill="auto"/>
            <w:tcMar>
              <w:left w:w="57" w:type="dxa"/>
              <w:right w:w="57" w:type="dxa"/>
            </w:tcMar>
          </w:tcPr>
          <w:p w14:paraId="0B29C2FF"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5C2A6C34" w14:textId="77777777" w:rsidR="00711C5D" w:rsidRPr="000D41DD" w:rsidRDefault="00711C5D" w:rsidP="00482041">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6285F03D" w14:textId="77777777" w:rsidR="00711C5D" w:rsidRPr="000D41DD" w:rsidRDefault="00711C5D" w:rsidP="00482041">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475E3CD6" w14:textId="77777777" w:rsidR="00711C5D" w:rsidRPr="000D41DD" w:rsidRDefault="00711C5D" w:rsidP="00482041">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0550AE12" w14:textId="77777777" w:rsidR="00711C5D" w:rsidRPr="000D41DD" w:rsidRDefault="00711C5D" w:rsidP="00482041">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0332913B" w14:textId="77777777" w:rsidR="00711C5D" w:rsidRPr="000D41DD" w:rsidRDefault="00711C5D" w:rsidP="00482041">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45FA29BF" w14:textId="77777777" w:rsidR="00711C5D" w:rsidRPr="000D41DD" w:rsidRDefault="00711C5D" w:rsidP="00482041">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29206FC3" w14:textId="77777777" w:rsidR="00711C5D" w:rsidRPr="000D41DD" w:rsidRDefault="00711C5D" w:rsidP="00482041">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5C6C617B" w14:textId="77777777" w:rsidR="00711C5D" w:rsidRPr="000D41DD" w:rsidRDefault="00711C5D" w:rsidP="00482041">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44E49D20" w14:textId="77777777" w:rsidR="00711C5D" w:rsidRPr="000D41DD" w:rsidRDefault="00711C5D" w:rsidP="00482041">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116CAE9E" w14:textId="77777777" w:rsidR="00711C5D" w:rsidRPr="000D41DD" w:rsidRDefault="00711C5D" w:rsidP="00482041">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11739CA6" w14:textId="77777777" w:rsidR="00711C5D" w:rsidRPr="000D41DD" w:rsidRDefault="00711C5D" w:rsidP="00482041">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1B4D3717" w14:textId="77777777" w:rsidR="00711C5D" w:rsidRPr="000D41DD" w:rsidRDefault="00711C5D" w:rsidP="00482041">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7C473C54" w14:textId="77777777" w:rsidR="00711C5D" w:rsidRPr="000D41DD" w:rsidRDefault="00711C5D" w:rsidP="00482041">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53E24D96" w14:textId="77777777" w:rsidR="00711C5D" w:rsidRPr="000D41DD" w:rsidRDefault="00711C5D" w:rsidP="00482041">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2BC76310" w14:textId="77777777" w:rsidR="00711C5D" w:rsidRPr="000D41DD" w:rsidRDefault="00711C5D" w:rsidP="00482041">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1B30220C" w14:textId="77777777" w:rsidR="00711C5D" w:rsidRPr="000D41DD" w:rsidRDefault="00711C5D" w:rsidP="00482041">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2096F9E8" w14:textId="77777777" w:rsidR="00711C5D" w:rsidRPr="000D41DD" w:rsidRDefault="00711C5D" w:rsidP="00482041">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5AFE0110" w14:textId="77777777" w:rsidR="00711C5D" w:rsidRPr="000D41DD" w:rsidRDefault="00711C5D" w:rsidP="00482041">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5D7B9D1A" w14:textId="77777777" w:rsidR="00711C5D" w:rsidRPr="000D41DD" w:rsidRDefault="00711C5D" w:rsidP="00482041">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6A46C390" w14:textId="77777777" w:rsidR="00711C5D" w:rsidRPr="000D41DD" w:rsidRDefault="00711C5D" w:rsidP="00482041">
            <w:pPr>
              <w:pStyle w:val="TAL"/>
              <w:jc w:val="right"/>
              <w:rPr>
                <w:rFonts w:eastAsia="Batang"/>
                <w:sz w:val="16"/>
                <w:szCs w:val="16"/>
              </w:rPr>
            </w:pPr>
            <w:r w:rsidRPr="000D41DD">
              <w:rPr>
                <w:rFonts w:eastAsia="Batang"/>
                <w:sz w:val="16"/>
                <w:szCs w:val="16"/>
              </w:rPr>
              <w:t>470</w:t>
            </w:r>
          </w:p>
        </w:tc>
      </w:tr>
      <w:tr w:rsidR="00711C5D" w:rsidRPr="00686551" w14:paraId="52CD4CDE" w14:textId="77777777" w:rsidTr="00482041">
        <w:trPr>
          <w:cantSplit/>
          <w:jc w:val="center"/>
        </w:trPr>
        <w:tc>
          <w:tcPr>
            <w:tcW w:w="899" w:type="dxa"/>
            <w:shd w:val="clear" w:color="auto" w:fill="auto"/>
            <w:tcMar>
              <w:left w:w="57" w:type="dxa"/>
              <w:right w:w="57" w:type="dxa"/>
            </w:tcMar>
          </w:tcPr>
          <w:p w14:paraId="4168A414"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666B7040" w14:textId="77777777" w:rsidR="00711C5D" w:rsidRPr="000D41DD" w:rsidRDefault="00711C5D" w:rsidP="00482041">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42BE310D" w14:textId="77777777" w:rsidR="00711C5D" w:rsidRPr="000D41DD" w:rsidRDefault="00711C5D" w:rsidP="00482041">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156C857C" w14:textId="77777777" w:rsidR="00711C5D" w:rsidRPr="000D41DD" w:rsidRDefault="00711C5D" w:rsidP="00482041">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7F499DA4" w14:textId="77777777" w:rsidR="00711C5D" w:rsidRPr="000D41DD" w:rsidRDefault="00711C5D" w:rsidP="00482041">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4631943D" w14:textId="77777777" w:rsidR="00711C5D" w:rsidRPr="000D41DD" w:rsidRDefault="00711C5D" w:rsidP="00482041">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7710C525" w14:textId="77777777" w:rsidR="00711C5D" w:rsidRPr="000D41DD" w:rsidRDefault="00711C5D" w:rsidP="00482041">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5968063D" w14:textId="77777777" w:rsidR="00711C5D" w:rsidRPr="000D41DD" w:rsidRDefault="00711C5D" w:rsidP="00482041">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06C43E49" w14:textId="77777777" w:rsidR="00711C5D" w:rsidRPr="000D41DD" w:rsidRDefault="00711C5D" w:rsidP="00482041">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31962E1E" w14:textId="77777777" w:rsidR="00711C5D" w:rsidRPr="000D41DD" w:rsidRDefault="00711C5D" w:rsidP="00482041">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69740632" w14:textId="77777777" w:rsidR="00711C5D" w:rsidRPr="000D41DD" w:rsidRDefault="00711C5D" w:rsidP="00482041">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231E8914" w14:textId="77777777" w:rsidR="00711C5D" w:rsidRPr="000D41DD" w:rsidRDefault="00711C5D" w:rsidP="00482041">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657D80BB" w14:textId="77777777" w:rsidR="00711C5D" w:rsidRPr="000D41DD" w:rsidRDefault="00711C5D" w:rsidP="00482041">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1AC0762E" w14:textId="77777777" w:rsidR="00711C5D" w:rsidRPr="000D41DD" w:rsidRDefault="00711C5D" w:rsidP="00482041">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648279EE" w14:textId="77777777" w:rsidR="00711C5D" w:rsidRPr="000D41DD" w:rsidRDefault="00711C5D" w:rsidP="00482041">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7C8C9AA4" w14:textId="77777777" w:rsidR="00711C5D" w:rsidRPr="000D41DD" w:rsidRDefault="00711C5D" w:rsidP="00482041">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39157718" w14:textId="77777777" w:rsidR="00711C5D" w:rsidRPr="000D41DD" w:rsidRDefault="00711C5D" w:rsidP="00482041">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0786B4C1" w14:textId="77777777" w:rsidR="00711C5D" w:rsidRPr="000D41DD" w:rsidRDefault="00711C5D" w:rsidP="00482041">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55D10C34" w14:textId="77777777" w:rsidR="00711C5D" w:rsidRPr="000D41DD" w:rsidRDefault="00711C5D" w:rsidP="00482041">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4FCE1AA7" w14:textId="77777777" w:rsidR="00711C5D" w:rsidRPr="000D41DD" w:rsidRDefault="00711C5D" w:rsidP="00482041">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30E16ADC" w14:textId="77777777" w:rsidR="00711C5D" w:rsidRPr="000D41DD" w:rsidRDefault="00711C5D" w:rsidP="00482041">
            <w:pPr>
              <w:pStyle w:val="TAL"/>
              <w:jc w:val="right"/>
              <w:rPr>
                <w:rFonts w:eastAsia="Batang"/>
                <w:sz w:val="16"/>
                <w:szCs w:val="16"/>
              </w:rPr>
            </w:pPr>
            <w:r w:rsidRPr="000D41DD">
              <w:rPr>
                <w:rFonts w:eastAsia="Batang"/>
                <w:sz w:val="16"/>
                <w:szCs w:val="16"/>
              </w:rPr>
              <w:t>575</w:t>
            </w:r>
          </w:p>
        </w:tc>
      </w:tr>
      <w:tr w:rsidR="00711C5D" w:rsidRPr="00686551" w14:paraId="2645A032" w14:textId="77777777" w:rsidTr="00482041">
        <w:trPr>
          <w:cantSplit/>
          <w:jc w:val="center"/>
        </w:trPr>
        <w:tc>
          <w:tcPr>
            <w:tcW w:w="899" w:type="dxa"/>
            <w:shd w:val="clear" w:color="auto" w:fill="auto"/>
            <w:tcMar>
              <w:left w:w="57" w:type="dxa"/>
              <w:right w:w="57" w:type="dxa"/>
            </w:tcMar>
          </w:tcPr>
          <w:p w14:paraId="290ABD69"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1C113A0A" w14:textId="77777777" w:rsidR="00711C5D" w:rsidRPr="000D41DD" w:rsidRDefault="00711C5D" w:rsidP="00482041">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5BEC63C1" w14:textId="77777777" w:rsidR="00711C5D" w:rsidRPr="000D41DD" w:rsidRDefault="00711C5D" w:rsidP="00482041">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16BBBFF4" w14:textId="77777777" w:rsidR="00711C5D" w:rsidRPr="000D41DD" w:rsidRDefault="00711C5D" w:rsidP="00482041">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3BBFA924" w14:textId="77777777" w:rsidR="00711C5D" w:rsidRPr="000D41DD" w:rsidRDefault="00711C5D" w:rsidP="00482041">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42C89814" w14:textId="77777777" w:rsidR="00711C5D" w:rsidRPr="000D41DD" w:rsidRDefault="00711C5D" w:rsidP="00482041">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247F147A" w14:textId="77777777" w:rsidR="00711C5D" w:rsidRPr="000D41DD" w:rsidRDefault="00711C5D" w:rsidP="00482041">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3A4164A9" w14:textId="77777777" w:rsidR="00711C5D" w:rsidRPr="000D41DD" w:rsidRDefault="00711C5D" w:rsidP="00482041">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79BF8726" w14:textId="77777777" w:rsidR="00711C5D" w:rsidRPr="000D41DD" w:rsidRDefault="00711C5D" w:rsidP="00482041">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43B0C241" w14:textId="77777777" w:rsidR="00711C5D" w:rsidRPr="000D41DD" w:rsidRDefault="00711C5D" w:rsidP="00482041">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6F18FE6B" w14:textId="77777777" w:rsidR="00711C5D" w:rsidRPr="000D41DD" w:rsidRDefault="00711C5D" w:rsidP="00482041">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2CE541AA" w14:textId="77777777" w:rsidR="00711C5D" w:rsidRPr="000D41DD" w:rsidRDefault="00711C5D" w:rsidP="00482041">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7214D4B9" w14:textId="77777777" w:rsidR="00711C5D" w:rsidRPr="000D41DD" w:rsidRDefault="00711C5D" w:rsidP="00482041">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24319F5D" w14:textId="77777777" w:rsidR="00711C5D" w:rsidRPr="000D41DD" w:rsidRDefault="00711C5D" w:rsidP="00482041">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1EBB8AD4" w14:textId="77777777" w:rsidR="00711C5D" w:rsidRPr="000D41DD" w:rsidRDefault="00711C5D" w:rsidP="00482041">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1BC9AAE7" w14:textId="77777777" w:rsidR="00711C5D" w:rsidRPr="000D41DD" w:rsidRDefault="00711C5D" w:rsidP="00482041">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22AE2920" w14:textId="77777777" w:rsidR="00711C5D" w:rsidRPr="000D41DD" w:rsidRDefault="00711C5D" w:rsidP="00482041">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0E6C75DD" w14:textId="77777777" w:rsidR="00711C5D" w:rsidRPr="000D41DD" w:rsidRDefault="00711C5D" w:rsidP="00482041">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71F24C77" w14:textId="77777777" w:rsidR="00711C5D" w:rsidRPr="000D41DD" w:rsidRDefault="00711C5D" w:rsidP="00482041">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776C5F5F" w14:textId="77777777" w:rsidR="00711C5D" w:rsidRPr="000D41DD" w:rsidRDefault="00711C5D" w:rsidP="00482041">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1393C051" w14:textId="77777777" w:rsidR="00711C5D" w:rsidRPr="000D41DD" w:rsidRDefault="00711C5D" w:rsidP="00482041">
            <w:pPr>
              <w:pStyle w:val="TAL"/>
              <w:jc w:val="right"/>
              <w:rPr>
                <w:rFonts w:eastAsia="Batang"/>
                <w:sz w:val="16"/>
                <w:szCs w:val="16"/>
              </w:rPr>
            </w:pPr>
            <w:r w:rsidRPr="000D41DD">
              <w:rPr>
                <w:rFonts w:eastAsia="Batang"/>
                <w:sz w:val="16"/>
                <w:szCs w:val="16"/>
              </w:rPr>
              <w:t>422</w:t>
            </w:r>
          </w:p>
        </w:tc>
      </w:tr>
      <w:tr w:rsidR="00711C5D" w:rsidRPr="00686551" w14:paraId="40372637" w14:textId="77777777" w:rsidTr="00482041">
        <w:trPr>
          <w:cantSplit/>
          <w:jc w:val="center"/>
        </w:trPr>
        <w:tc>
          <w:tcPr>
            <w:tcW w:w="899" w:type="dxa"/>
            <w:shd w:val="clear" w:color="auto" w:fill="auto"/>
            <w:tcMar>
              <w:left w:w="57" w:type="dxa"/>
              <w:right w:w="57" w:type="dxa"/>
            </w:tcMar>
          </w:tcPr>
          <w:p w14:paraId="581F5D8D"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4654DDB0" w14:textId="77777777" w:rsidR="00711C5D" w:rsidRPr="000D41DD" w:rsidRDefault="00711C5D" w:rsidP="00482041">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40C97F41" w14:textId="77777777" w:rsidR="00711C5D" w:rsidRPr="000D41DD" w:rsidRDefault="00711C5D" w:rsidP="00482041">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0D23C40C" w14:textId="77777777" w:rsidR="00711C5D" w:rsidRPr="000D41DD" w:rsidRDefault="00711C5D" w:rsidP="00482041">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3024B543" w14:textId="77777777" w:rsidR="00711C5D" w:rsidRPr="000D41DD" w:rsidRDefault="00711C5D" w:rsidP="00482041">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0B4A87F6" w14:textId="77777777" w:rsidR="00711C5D" w:rsidRPr="000D41DD" w:rsidRDefault="00711C5D" w:rsidP="00482041">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454E99D2" w14:textId="77777777" w:rsidR="00711C5D" w:rsidRPr="000D41DD" w:rsidRDefault="00711C5D" w:rsidP="00482041">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736FE2A1" w14:textId="77777777" w:rsidR="00711C5D" w:rsidRPr="000D41DD" w:rsidRDefault="00711C5D" w:rsidP="00482041">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2656366C" w14:textId="77777777" w:rsidR="00711C5D" w:rsidRPr="000D41DD" w:rsidRDefault="00711C5D" w:rsidP="00482041">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5472917E" w14:textId="77777777" w:rsidR="00711C5D" w:rsidRPr="000D41DD" w:rsidRDefault="00711C5D" w:rsidP="00482041">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4A447AD2" w14:textId="77777777" w:rsidR="00711C5D" w:rsidRPr="000D41DD" w:rsidRDefault="00711C5D" w:rsidP="00482041">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4028A148" w14:textId="77777777" w:rsidR="00711C5D" w:rsidRPr="000D41DD" w:rsidRDefault="00711C5D" w:rsidP="00482041">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71C01C92" w14:textId="77777777" w:rsidR="00711C5D" w:rsidRPr="000D41DD" w:rsidRDefault="00711C5D" w:rsidP="00482041">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72150FF0" w14:textId="77777777" w:rsidR="00711C5D" w:rsidRPr="000D41DD" w:rsidRDefault="00711C5D" w:rsidP="00482041">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2D11509E" w14:textId="77777777" w:rsidR="00711C5D" w:rsidRPr="000D41DD" w:rsidRDefault="00711C5D" w:rsidP="00482041">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0C4E7C91" w14:textId="77777777" w:rsidR="00711C5D" w:rsidRPr="000D41DD" w:rsidRDefault="00711C5D" w:rsidP="00482041">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3A0D7EDF" w14:textId="77777777" w:rsidR="00711C5D" w:rsidRPr="000D41DD" w:rsidRDefault="00711C5D" w:rsidP="00482041">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32C913B2" w14:textId="77777777" w:rsidR="00711C5D" w:rsidRPr="000D41DD" w:rsidRDefault="00711C5D" w:rsidP="00482041">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67054F9B" w14:textId="77777777" w:rsidR="00711C5D" w:rsidRPr="000D41DD" w:rsidRDefault="00711C5D" w:rsidP="00482041">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51CBD323" w14:textId="77777777" w:rsidR="00711C5D" w:rsidRPr="000D41DD" w:rsidRDefault="00711C5D" w:rsidP="00482041">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136FB9CA" w14:textId="77777777" w:rsidR="00711C5D" w:rsidRPr="000D41DD" w:rsidRDefault="00711C5D" w:rsidP="00482041">
            <w:pPr>
              <w:pStyle w:val="TAL"/>
              <w:jc w:val="right"/>
              <w:rPr>
                <w:rFonts w:eastAsia="Batang"/>
                <w:sz w:val="16"/>
                <w:szCs w:val="16"/>
              </w:rPr>
            </w:pPr>
            <w:r w:rsidRPr="000D41DD">
              <w:rPr>
                <w:rFonts w:eastAsia="Batang"/>
                <w:sz w:val="16"/>
                <w:szCs w:val="16"/>
              </w:rPr>
              <w:t>541</w:t>
            </w:r>
          </w:p>
        </w:tc>
      </w:tr>
      <w:tr w:rsidR="00711C5D" w:rsidRPr="00686551" w14:paraId="05C84F98" w14:textId="77777777" w:rsidTr="00482041">
        <w:trPr>
          <w:cantSplit/>
          <w:jc w:val="center"/>
        </w:trPr>
        <w:tc>
          <w:tcPr>
            <w:tcW w:w="899" w:type="dxa"/>
            <w:shd w:val="clear" w:color="auto" w:fill="auto"/>
            <w:tcMar>
              <w:left w:w="57" w:type="dxa"/>
              <w:right w:w="57" w:type="dxa"/>
            </w:tcMar>
          </w:tcPr>
          <w:p w14:paraId="1EC1EFCA"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1118C9C4" w14:textId="77777777" w:rsidR="00711C5D" w:rsidRPr="000D41DD" w:rsidRDefault="00711C5D" w:rsidP="00482041">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7F010C36" w14:textId="77777777" w:rsidR="00711C5D" w:rsidRPr="000D41DD" w:rsidRDefault="00711C5D" w:rsidP="00482041">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663E73AB" w14:textId="77777777" w:rsidR="00711C5D" w:rsidRPr="000D41DD" w:rsidRDefault="00711C5D" w:rsidP="00482041">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04E8514C" w14:textId="77777777" w:rsidR="00711C5D" w:rsidRPr="000D41DD" w:rsidRDefault="00711C5D" w:rsidP="00482041">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5F8392D8" w14:textId="77777777" w:rsidR="00711C5D" w:rsidRPr="000D41DD" w:rsidRDefault="00711C5D" w:rsidP="00482041">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55A55830" w14:textId="77777777" w:rsidR="00711C5D" w:rsidRPr="000D41DD" w:rsidRDefault="00711C5D" w:rsidP="00482041">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4334FC9C" w14:textId="77777777" w:rsidR="00711C5D" w:rsidRPr="000D41DD" w:rsidRDefault="00711C5D" w:rsidP="00482041">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62CBB7F9" w14:textId="77777777" w:rsidR="00711C5D" w:rsidRPr="000D41DD" w:rsidRDefault="00711C5D" w:rsidP="00482041">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3C5DBA5A" w14:textId="77777777" w:rsidR="00711C5D" w:rsidRPr="000D41DD" w:rsidRDefault="00711C5D" w:rsidP="00482041">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72C2E1F0" w14:textId="77777777" w:rsidR="00711C5D" w:rsidRPr="000D41DD" w:rsidRDefault="00711C5D" w:rsidP="00482041">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3962ACD3" w14:textId="77777777" w:rsidR="00711C5D" w:rsidRPr="000D41DD" w:rsidRDefault="00711C5D" w:rsidP="00482041">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198CDF37" w14:textId="77777777" w:rsidR="00711C5D" w:rsidRPr="000D41DD" w:rsidRDefault="00711C5D" w:rsidP="00482041">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4C5BFC2C" w14:textId="77777777" w:rsidR="00711C5D" w:rsidRPr="000D41DD" w:rsidRDefault="00711C5D" w:rsidP="00482041">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7FE610DA" w14:textId="77777777" w:rsidR="00711C5D" w:rsidRPr="000D41DD" w:rsidRDefault="00711C5D" w:rsidP="00482041">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3821787A" w14:textId="77777777" w:rsidR="00711C5D" w:rsidRPr="000D41DD" w:rsidRDefault="00711C5D" w:rsidP="00482041">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7717AEC4" w14:textId="77777777" w:rsidR="00711C5D" w:rsidRPr="000D41DD" w:rsidRDefault="00711C5D" w:rsidP="00482041">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62989C39" w14:textId="77777777" w:rsidR="00711C5D" w:rsidRPr="000D41DD" w:rsidRDefault="00711C5D" w:rsidP="00482041">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13AE1CD6" w14:textId="77777777" w:rsidR="00711C5D" w:rsidRPr="000D41DD" w:rsidRDefault="00711C5D" w:rsidP="00482041">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19950753" w14:textId="77777777" w:rsidR="00711C5D" w:rsidRPr="000D41DD" w:rsidRDefault="00711C5D" w:rsidP="00482041">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0546BCDE" w14:textId="77777777" w:rsidR="00711C5D" w:rsidRPr="000D41DD" w:rsidRDefault="00711C5D" w:rsidP="00482041">
            <w:pPr>
              <w:pStyle w:val="TAL"/>
              <w:jc w:val="right"/>
              <w:rPr>
                <w:rFonts w:eastAsia="Batang"/>
                <w:sz w:val="16"/>
                <w:szCs w:val="16"/>
              </w:rPr>
            </w:pPr>
            <w:r w:rsidRPr="000D41DD">
              <w:rPr>
                <w:rFonts w:eastAsia="Batang"/>
                <w:sz w:val="16"/>
                <w:szCs w:val="16"/>
              </w:rPr>
              <w:t>520</w:t>
            </w:r>
          </w:p>
        </w:tc>
      </w:tr>
      <w:tr w:rsidR="00711C5D" w:rsidRPr="00686551" w14:paraId="0448864F" w14:textId="77777777" w:rsidTr="00482041">
        <w:trPr>
          <w:cantSplit/>
          <w:jc w:val="center"/>
        </w:trPr>
        <w:tc>
          <w:tcPr>
            <w:tcW w:w="899" w:type="dxa"/>
            <w:shd w:val="clear" w:color="auto" w:fill="auto"/>
            <w:tcMar>
              <w:left w:w="57" w:type="dxa"/>
              <w:right w:w="57" w:type="dxa"/>
            </w:tcMar>
          </w:tcPr>
          <w:p w14:paraId="70A21D82"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1652F346" w14:textId="77777777" w:rsidR="00711C5D" w:rsidRPr="000D41DD" w:rsidRDefault="00711C5D" w:rsidP="00482041">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074B7F67" w14:textId="77777777" w:rsidR="00711C5D" w:rsidRPr="000D41DD" w:rsidRDefault="00711C5D" w:rsidP="00482041">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76634404" w14:textId="77777777" w:rsidR="00711C5D" w:rsidRPr="000D41DD" w:rsidRDefault="00711C5D" w:rsidP="00482041">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59355718" w14:textId="77777777" w:rsidR="00711C5D" w:rsidRPr="000D41DD" w:rsidRDefault="00711C5D" w:rsidP="00482041">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6E5B277B" w14:textId="77777777" w:rsidR="00711C5D" w:rsidRPr="000D41DD" w:rsidRDefault="00711C5D" w:rsidP="00482041">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3A068BE0" w14:textId="77777777" w:rsidR="00711C5D" w:rsidRPr="000D41DD" w:rsidRDefault="00711C5D" w:rsidP="00482041">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2830E353" w14:textId="77777777" w:rsidR="00711C5D" w:rsidRPr="000D41DD" w:rsidRDefault="00711C5D" w:rsidP="00482041">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768D9D8C" w14:textId="77777777" w:rsidR="00711C5D" w:rsidRPr="000D41DD" w:rsidRDefault="00711C5D" w:rsidP="00482041">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31E1FF1E" w14:textId="77777777" w:rsidR="00711C5D" w:rsidRPr="000D41DD" w:rsidRDefault="00711C5D" w:rsidP="00482041">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4604F418" w14:textId="77777777" w:rsidR="00711C5D" w:rsidRPr="000D41DD" w:rsidRDefault="00711C5D" w:rsidP="00482041">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47152086" w14:textId="77777777" w:rsidR="00711C5D" w:rsidRPr="000D41DD" w:rsidRDefault="00711C5D" w:rsidP="00482041">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108D8C6D" w14:textId="77777777" w:rsidR="00711C5D" w:rsidRPr="000D41DD" w:rsidRDefault="00711C5D" w:rsidP="00482041">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2150D99D" w14:textId="77777777" w:rsidR="00711C5D" w:rsidRPr="000D41DD" w:rsidRDefault="00711C5D" w:rsidP="00482041">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35B90F5D" w14:textId="77777777" w:rsidR="00711C5D" w:rsidRPr="000D41DD" w:rsidRDefault="00711C5D" w:rsidP="00482041">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178F2686" w14:textId="77777777" w:rsidR="00711C5D" w:rsidRPr="000D41DD" w:rsidRDefault="00711C5D" w:rsidP="00482041">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69C59DF2" w14:textId="77777777" w:rsidR="00711C5D" w:rsidRPr="000D41DD" w:rsidRDefault="00711C5D" w:rsidP="00482041">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5D4940C0" w14:textId="77777777" w:rsidR="00711C5D" w:rsidRPr="000D41DD" w:rsidRDefault="00711C5D" w:rsidP="00482041">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5E45FEE8" w14:textId="77777777" w:rsidR="00711C5D" w:rsidRPr="000D41DD" w:rsidRDefault="00711C5D" w:rsidP="00482041">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3E50FF78" w14:textId="77777777" w:rsidR="00711C5D" w:rsidRPr="000D41DD" w:rsidRDefault="00711C5D" w:rsidP="00482041">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44657BBB" w14:textId="77777777" w:rsidR="00711C5D" w:rsidRPr="000D41DD" w:rsidRDefault="00711C5D" w:rsidP="00482041">
            <w:pPr>
              <w:pStyle w:val="TAL"/>
              <w:jc w:val="right"/>
              <w:rPr>
                <w:rFonts w:eastAsia="Batang"/>
                <w:sz w:val="16"/>
                <w:szCs w:val="16"/>
              </w:rPr>
            </w:pPr>
            <w:r w:rsidRPr="000D41DD">
              <w:rPr>
                <w:rFonts w:eastAsia="Batang"/>
                <w:sz w:val="16"/>
                <w:szCs w:val="16"/>
              </w:rPr>
              <w:t>497</w:t>
            </w:r>
          </w:p>
        </w:tc>
      </w:tr>
      <w:tr w:rsidR="00711C5D" w:rsidRPr="00686551" w14:paraId="49599B74" w14:textId="77777777" w:rsidTr="00482041">
        <w:trPr>
          <w:cantSplit/>
          <w:jc w:val="center"/>
        </w:trPr>
        <w:tc>
          <w:tcPr>
            <w:tcW w:w="899" w:type="dxa"/>
            <w:shd w:val="clear" w:color="auto" w:fill="auto"/>
            <w:tcMar>
              <w:left w:w="57" w:type="dxa"/>
              <w:right w:w="57" w:type="dxa"/>
            </w:tcMar>
          </w:tcPr>
          <w:p w14:paraId="6D554237"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7ADA16B0" w14:textId="77777777" w:rsidR="00711C5D" w:rsidRPr="000D41DD" w:rsidRDefault="00711C5D" w:rsidP="00482041">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1BA54E8F" w14:textId="77777777" w:rsidR="00711C5D" w:rsidRPr="000D41DD" w:rsidRDefault="00711C5D" w:rsidP="00482041">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2FC377BA" w14:textId="77777777" w:rsidR="00711C5D" w:rsidRPr="000D41DD" w:rsidRDefault="00711C5D" w:rsidP="00482041">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78D4E1C0" w14:textId="77777777" w:rsidR="00711C5D" w:rsidRPr="000D41DD" w:rsidRDefault="00711C5D" w:rsidP="00482041">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19E57205" w14:textId="77777777" w:rsidR="00711C5D" w:rsidRPr="000D41DD" w:rsidRDefault="00711C5D" w:rsidP="00482041">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1253F99E" w14:textId="77777777" w:rsidR="00711C5D" w:rsidRPr="000D41DD" w:rsidRDefault="00711C5D" w:rsidP="00482041">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3A9BE709" w14:textId="77777777" w:rsidR="00711C5D" w:rsidRPr="000D41DD" w:rsidRDefault="00711C5D" w:rsidP="00482041">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09FB066F" w14:textId="77777777" w:rsidR="00711C5D" w:rsidRPr="000D41DD" w:rsidRDefault="00711C5D" w:rsidP="00482041">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7E3292B5" w14:textId="77777777" w:rsidR="00711C5D" w:rsidRPr="000D41DD" w:rsidRDefault="00711C5D" w:rsidP="00482041">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75332768" w14:textId="77777777" w:rsidR="00711C5D" w:rsidRPr="000D41DD" w:rsidRDefault="00711C5D" w:rsidP="00482041">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467BB226" w14:textId="77777777" w:rsidR="00711C5D" w:rsidRPr="000D41DD" w:rsidRDefault="00711C5D" w:rsidP="00482041">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126E2EE7" w14:textId="77777777" w:rsidR="00711C5D" w:rsidRPr="000D41DD" w:rsidRDefault="00711C5D" w:rsidP="00482041">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280A1841" w14:textId="77777777" w:rsidR="00711C5D" w:rsidRPr="000D41DD" w:rsidRDefault="00711C5D" w:rsidP="00482041">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26514244" w14:textId="77777777" w:rsidR="00711C5D" w:rsidRPr="000D41DD" w:rsidRDefault="00711C5D" w:rsidP="00482041">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1667FD94" w14:textId="77777777" w:rsidR="00711C5D" w:rsidRPr="000D41DD" w:rsidRDefault="00711C5D" w:rsidP="00482041">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2E77C632" w14:textId="77777777" w:rsidR="00711C5D" w:rsidRPr="000D41DD" w:rsidRDefault="00711C5D" w:rsidP="00482041">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43FB452E" w14:textId="77777777" w:rsidR="00711C5D" w:rsidRPr="000D41DD" w:rsidRDefault="00711C5D" w:rsidP="00482041">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1999C776" w14:textId="77777777" w:rsidR="00711C5D" w:rsidRPr="000D41DD" w:rsidRDefault="00711C5D" w:rsidP="00482041">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3B85B3DD" w14:textId="77777777" w:rsidR="00711C5D" w:rsidRPr="000D41DD" w:rsidRDefault="00711C5D" w:rsidP="00482041">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1351EF64" w14:textId="77777777" w:rsidR="00711C5D" w:rsidRPr="000D41DD" w:rsidRDefault="00711C5D" w:rsidP="00482041">
            <w:pPr>
              <w:pStyle w:val="TAL"/>
              <w:jc w:val="right"/>
              <w:rPr>
                <w:rFonts w:eastAsia="Batang"/>
                <w:sz w:val="16"/>
                <w:szCs w:val="16"/>
              </w:rPr>
            </w:pPr>
            <w:r w:rsidRPr="000D41DD">
              <w:rPr>
                <w:rFonts w:eastAsia="Batang"/>
                <w:sz w:val="16"/>
                <w:szCs w:val="16"/>
              </w:rPr>
              <w:t>605</w:t>
            </w:r>
          </w:p>
        </w:tc>
      </w:tr>
      <w:tr w:rsidR="00711C5D" w:rsidRPr="00686551" w14:paraId="2D291B3C" w14:textId="77777777" w:rsidTr="00482041">
        <w:trPr>
          <w:cantSplit/>
          <w:jc w:val="center"/>
        </w:trPr>
        <w:tc>
          <w:tcPr>
            <w:tcW w:w="899" w:type="dxa"/>
            <w:shd w:val="clear" w:color="auto" w:fill="auto"/>
            <w:tcMar>
              <w:left w:w="57" w:type="dxa"/>
              <w:right w:w="57" w:type="dxa"/>
            </w:tcMar>
          </w:tcPr>
          <w:p w14:paraId="0DAD9FF7"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58DE6CA5" w14:textId="77777777" w:rsidR="00711C5D" w:rsidRPr="000D41DD" w:rsidRDefault="00711C5D" w:rsidP="00482041">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67FACC55" w14:textId="77777777" w:rsidR="00711C5D" w:rsidRPr="000D41DD" w:rsidRDefault="00711C5D" w:rsidP="00482041">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1B7DC348" w14:textId="77777777" w:rsidR="00711C5D" w:rsidRPr="000D41DD" w:rsidRDefault="00711C5D" w:rsidP="00482041">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42B951EF" w14:textId="77777777" w:rsidR="00711C5D" w:rsidRPr="000D41DD" w:rsidRDefault="00711C5D" w:rsidP="00482041">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5A89212E" w14:textId="77777777" w:rsidR="00711C5D" w:rsidRPr="000D41DD" w:rsidRDefault="00711C5D" w:rsidP="00482041">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59CAB601" w14:textId="77777777" w:rsidR="00711C5D" w:rsidRPr="000D41DD" w:rsidRDefault="00711C5D" w:rsidP="00482041">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50B52B77" w14:textId="77777777" w:rsidR="00711C5D" w:rsidRPr="000D41DD" w:rsidRDefault="00711C5D" w:rsidP="00482041">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51514BAC" w14:textId="77777777" w:rsidR="00711C5D" w:rsidRPr="000D41DD" w:rsidRDefault="00711C5D" w:rsidP="00482041">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36D0DE5A" w14:textId="77777777" w:rsidR="00711C5D" w:rsidRPr="000D41DD" w:rsidRDefault="00711C5D" w:rsidP="00482041">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05EEE682" w14:textId="77777777" w:rsidR="00711C5D" w:rsidRPr="000D41DD" w:rsidRDefault="00711C5D" w:rsidP="00482041">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390DCB77" w14:textId="77777777" w:rsidR="00711C5D" w:rsidRPr="000D41DD" w:rsidRDefault="00711C5D" w:rsidP="00482041">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61435D95" w14:textId="77777777" w:rsidR="00711C5D" w:rsidRPr="000D41DD" w:rsidRDefault="00711C5D" w:rsidP="00482041">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706A16A9" w14:textId="77777777" w:rsidR="00711C5D" w:rsidRPr="000D41DD" w:rsidRDefault="00711C5D" w:rsidP="00482041">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30F44310" w14:textId="77777777" w:rsidR="00711C5D" w:rsidRPr="000D41DD" w:rsidRDefault="00711C5D" w:rsidP="00482041">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25BD856C" w14:textId="77777777" w:rsidR="00711C5D" w:rsidRPr="000D41DD" w:rsidRDefault="00711C5D" w:rsidP="00482041">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72B43415" w14:textId="77777777" w:rsidR="00711C5D" w:rsidRPr="000D41DD" w:rsidRDefault="00711C5D" w:rsidP="00482041">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063EFE25" w14:textId="77777777" w:rsidR="00711C5D" w:rsidRPr="000D41DD" w:rsidRDefault="00711C5D" w:rsidP="00482041">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39A8964D" w14:textId="77777777" w:rsidR="00711C5D" w:rsidRPr="000D41DD" w:rsidRDefault="00711C5D" w:rsidP="00482041">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139ADF0B" w14:textId="77777777" w:rsidR="00711C5D" w:rsidRPr="000D41DD" w:rsidRDefault="00711C5D" w:rsidP="00482041">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376B5F05" w14:textId="77777777" w:rsidR="00711C5D" w:rsidRPr="000D41DD" w:rsidRDefault="00711C5D" w:rsidP="00482041">
            <w:pPr>
              <w:pStyle w:val="TAL"/>
              <w:jc w:val="right"/>
              <w:rPr>
                <w:rFonts w:eastAsia="Batang"/>
                <w:sz w:val="16"/>
                <w:szCs w:val="16"/>
              </w:rPr>
            </w:pPr>
            <w:r w:rsidRPr="000D41DD">
              <w:rPr>
                <w:rFonts w:eastAsia="Batang"/>
                <w:sz w:val="16"/>
                <w:szCs w:val="16"/>
              </w:rPr>
              <w:t>436</w:t>
            </w:r>
          </w:p>
        </w:tc>
      </w:tr>
      <w:tr w:rsidR="00711C5D" w:rsidRPr="00686551" w14:paraId="5360A7F0" w14:textId="77777777" w:rsidTr="00482041">
        <w:trPr>
          <w:cantSplit/>
          <w:jc w:val="center"/>
        </w:trPr>
        <w:tc>
          <w:tcPr>
            <w:tcW w:w="899" w:type="dxa"/>
            <w:shd w:val="clear" w:color="auto" w:fill="auto"/>
            <w:tcMar>
              <w:left w:w="57" w:type="dxa"/>
              <w:right w:w="57" w:type="dxa"/>
            </w:tcMar>
          </w:tcPr>
          <w:p w14:paraId="1D068D2A"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1F6238DC" w14:textId="77777777" w:rsidR="00711C5D" w:rsidRPr="000D41DD" w:rsidRDefault="00711C5D" w:rsidP="00482041">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162C1708" w14:textId="77777777" w:rsidR="00711C5D" w:rsidRPr="000D41DD" w:rsidRDefault="00711C5D" w:rsidP="00482041">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347C4FD8" w14:textId="77777777" w:rsidR="00711C5D" w:rsidRPr="000D41DD" w:rsidRDefault="00711C5D" w:rsidP="00482041">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200FE551" w14:textId="77777777" w:rsidR="00711C5D" w:rsidRPr="000D41DD" w:rsidRDefault="00711C5D" w:rsidP="00482041">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1CDD11B8" w14:textId="77777777" w:rsidR="00711C5D" w:rsidRPr="000D41DD" w:rsidRDefault="00711C5D" w:rsidP="00482041">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67FD89A5" w14:textId="77777777" w:rsidR="00711C5D" w:rsidRPr="000D41DD" w:rsidRDefault="00711C5D" w:rsidP="00482041">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04967BED" w14:textId="77777777" w:rsidR="00711C5D" w:rsidRPr="000D41DD" w:rsidRDefault="00711C5D" w:rsidP="00482041">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1C1CE5AD" w14:textId="77777777" w:rsidR="00711C5D" w:rsidRPr="000D41DD" w:rsidRDefault="00711C5D" w:rsidP="00482041">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1BA3E8A1" w14:textId="77777777" w:rsidR="00711C5D" w:rsidRPr="000D41DD" w:rsidRDefault="00711C5D" w:rsidP="00482041">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7A20269A" w14:textId="77777777" w:rsidR="00711C5D" w:rsidRPr="000D41DD" w:rsidRDefault="00711C5D" w:rsidP="00482041">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3E75D20A" w14:textId="77777777" w:rsidR="00711C5D" w:rsidRPr="000D41DD" w:rsidRDefault="00711C5D" w:rsidP="00482041">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49079948" w14:textId="77777777" w:rsidR="00711C5D" w:rsidRPr="000D41DD" w:rsidRDefault="00711C5D" w:rsidP="00482041">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43903C38" w14:textId="77777777" w:rsidR="00711C5D" w:rsidRPr="000D41DD" w:rsidRDefault="00711C5D" w:rsidP="00482041">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0F62FAC0" w14:textId="77777777" w:rsidR="00711C5D" w:rsidRPr="000D41DD" w:rsidRDefault="00711C5D" w:rsidP="00482041">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633A5963" w14:textId="77777777" w:rsidR="00711C5D" w:rsidRPr="000D41DD" w:rsidRDefault="00711C5D" w:rsidP="00482041">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5084094D" w14:textId="77777777" w:rsidR="00711C5D" w:rsidRPr="000D41DD" w:rsidRDefault="00711C5D" w:rsidP="00482041">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74659CBF" w14:textId="77777777" w:rsidR="00711C5D" w:rsidRPr="000D41DD" w:rsidRDefault="00711C5D" w:rsidP="00482041">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793B3A0D" w14:textId="77777777" w:rsidR="00711C5D" w:rsidRPr="000D41DD" w:rsidRDefault="00711C5D" w:rsidP="00482041">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702F0FDD" w14:textId="77777777" w:rsidR="00711C5D" w:rsidRPr="000D41DD" w:rsidRDefault="00711C5D" w:rsidP="00482041">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588076F6" w14:textId="77777777" w:rsidR="00711C5D" w:rsidRPr="000D41DD" w:rsidRDefault="00711C5D" w:rsidP="00482041">
            <w:pPr>
              <w:pStyle w:val="TAL"/>
              <w:jc w:val="right"/>
              <w:rPr>
                <w:rFonts w:eastAsia="Batang"/>
                <w:sz w:val="16"/>
                <w:szCs w:val="16"/>
              </w:rPr>
            </w:pPr>
            <w:r w:rsidRPr="000D41DD">
              <w:rPr>
                <w:rFonts w:eastAsia="Batang"/>
                <w:sz w:val="16"/>
                <w:szCs w:val="16"/>
              </w:rPr>
              <w:t>494</w:t>
            </w:r>
          </w:p>
        </w:tc>
      </w:tr>
      <w:tr w:rsidR="00711C5D" w:rsidRPr="00686551" w14:paraId="6A69C7EB" w14:textId="77777777" w:rsidTr="00482041">
        <w:trPr>
          <w:cantSplit/>
          <w:jc w:val="center"/>
        </w:trPr>
        <w:tc>
          <w:tcPr>
            <w:tcW w:w="899" w:type="dxa"/>
            <w:shd w:val="clear" w:color="auto" w:fill="auto"/>
            <w:tcMar>
              <w:left w:w="57" w:type="dxa"/>
              <w:right w:w="57" w:type="dxa"/>
            </w:tcMar>
          </w:tcPr>
          <w:p w14:paraId="3E178398"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27203D28" w14:textId="77777777" w:rsidR="00711C5D" w:rsidRPr="000D41DD" w:rsidRDefault="00711C5D" w:rsidP="00482041">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1AD6E054" w14:textId="77777777" w:rsidR="00711C5D" w:rsidRPr="000D41DD" w:rsidRDefault="00711C5D" w:rsidP="00482041">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4068C437" w14:textId="77777777" w:rsidR="00711C5D" w:rsidRPr="000D41DD" w:rsidRDefault="00711C5D" w:rsidP="00482041">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0E3C59AF" w14:textId="77777777" w:rsidR="00711C5D" w:rsidRPr="000D41DD" w:rsidRDefault="00711C5D" w:rsidP="00482041">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3C495109" w14:textId="77777777" w:rsidR="00711C5D" w:rsidRPr="000D41DD" w:rsidRDefault="00711C5D" w:rsidP="00482041">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63B6A487" w14:textId="77777777" w:rsidR="00711C5D" w:rsidRPr="000D41DD" w:rsidRDefault="00711C5D" w:rsidP="00482041">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70D2BC36" w14:textId="77777777" w:rsidR="00711C5D" w:rsidRPr="000D41DD" w:rsidRDefault="00711C5D" w:rsidP="00482041">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5F8B5668" w14:textId="77777777" w:rsidR="00711C5D" w:rsidRPr="000D41DD" w:rsidRDefault="00711C5D" w:rsidP="00482041">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7F7EB81B" w14:textId="77777777" w:rsidR="00711C5D" w:rsidRPr="000D41DD" w:rsidRDefault="00711C5D" w:rsidP="00482041">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3B69EC54" w14:textId="77777777" w:rsidR="00711C5D" w:rsidRPr="000D41DD" w:rsidRDefault="00711C5D" w:rsidP="00482041">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699C2A8E" w14:textId="77777777" w:rsidR="00711C5D" w:rsidRPr="000D41DD" w:rsidRDefault="00711C5D" w:rsidP="00482041">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271973D6" w14:textId="77777777" w:rsidR="00711C5D" w:rsidRPr="000D41DD" w:rsidRDefault="00711C5D" w:rsidP="00482041">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167DA1F3" w14:textId="77777777" w:rsidR="00711C5D" w:rsidRPr="000D41DD" w:rsidRDefault="00711C5D" w:rsidP="00482041">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6CBAAC82" w14:textId="77777777" w:rsidR="00711C5D" w:rsidRPr="000D41DD" w:rsidRDefault="00711C5D" w:rsidP="00482041">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5078F122" w14:textId="77777777" w:rsidR="00711C5D" w:rsidRPr="000D41DD" w:rsidRDefault="00711C5D" w:rsidP="00482041">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4AC79392" w14:textId="77777777" w:rsidR="00711C5D" w:rsidRPr="000D41DD" w:rsidRDefault="00711C5D" w:rsidP="00482041">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6575294B" w14:textId="77777777" w:rsidR="00711C5D" w:rsidRPr="000D41DD" w:rsidRDefault="00711C5D" w:rsidP="00482041">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5ABE199B" w14:textId="77777777" w:rsidR="00711C5D" w:rsidRPr="000D41DD" w:rsidRDefault="00711C5D" w:rsidP="00482041">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49E936B6" w14:textId="77777777" w:rsidR="00711C5D" w:rsidRPr="000D41DD" w:rsidRDefault="00711C5D" w:rsidP="00482041">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12E4B112" w14:textId="77777777" w:rsidR="00711C5D" w:rsidRPr="000D41DD" w:rsidRDefault="00711C5D" w:rsidP="00482041">
            <w:pPr>
              <w:pStyle w:val="TAL"/>
              <w:jc w:val="right"/>
              <w:rPr>
                <w:rFonts w:eastAsia="Batang"/>
                <w:sz w:val="16"/>
                <w:szCs w:val="16"/>
              </w:rPr>
            </w:pPr>
            <w:r w:rsidRPr="000D41DD">
              <w:rPr>
                <w:rFonts w:eastAsia="Batang"/>
                <w:sz w:val="16"/>
                <w:szCs w:val="16"/>
              </w:rPr>
              <w:t>439</w:t>
            </w:r>
          </w:p>
        </w:tc>
      </w:tr>
      <w:tr w:rsidR="00711C5D" w:rsidRPr="00686551" w14:paraId="7CF47156" w14:textId="77777777" w:rsidTr="00482041">
        <w:trPr>
          <w:cantSplit/>
          <w:jc w:val="center"/>
        </w:trPr>
        <w:tc>
          <w:tcPr>
            <w:tcW w:w="899" w:type="dxa"/>
            <w:shd w:val="clear" w:color="auto" w:fill="auto"/>
            <w:tcMar>
              <w:left w:w="57" w:type="dxa"/>
              <w:right w:w="57" w:type="dxa"/>
            </w:tcMar>
          </w:tcPr>
          <w:p w14:paraId="77276E0A"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3EB57683" w14:textId="77777777" w:rsidR="00711C5D" w:rsidRPr="000D41DD" w:rsidRDefault="00711C5D" w:rsidP="00482041">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52904340" w14:textId="77777777" w:rsidR="00711C5D" w:rsidRPr="000D41DD" w:rsidRDefault="00711C5D" w:rsidP="00482041">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0370C8EB" w14:textId="77777777" w:rsidR="00711C5D" w:rsidRPr="000D41DD" w:rsidRDefault="00711C5D" w:rsidP="00482041">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18D88A9C" w14:textId="77777777" w:rsidR="00711C5D" w:rsidRPr="000D41DD" w:rsidRDefault="00711C5D" w:rsidP="00482041">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464A2EBB" w14:textId="77777777" w:rsidR="00711C5D" w:rsidRPr="000D41DD" w:rsidRDefault="00711C5D" w:rsidP="00482041">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26EF8E48" w14:textId="77777777" w:rsidR="00711C5D" w:rsidRPr="000D41DD" w:rsidRDefault="00711C5D" w:rsidP="00482041">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4F322B89" w14:textId="77777777" w:rsidR="00711C5D" w:rsidRPr="000D41DD" w:rsidRDefault="00711C5D" w:rsidP="00482041">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52BCF645" w14:textId="77777777" w:rsidR="00711C5D" w:rsidRPr="000D41DD" w:rsidRDefault="00711C5D" w:rsidP="00482041">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36408431" w14:textId="77777777" w:rsidR="00711C5D" w:rsidRPr="000D41DD" w:rsidRDefault="00711C5D" w:rsidP="00482041">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641C1E72" w14:textId="77777777" w:rsidR="00711C5D" w:rsidRPr="000D41DD" w:rsidRDefault="00711C5D" w:rsidP="00482041">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25C8E2AB" w14:textId="77777777" w:rsidR="00711C5D" w:rsidRPr="000D41DD" w:rsidRDefault="00711C5D" w:rsidP="00482041">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26AC7923" w14:textId="77777777" w:rsidR="00711C5D" w:rsidRPr="000D41DD" w:rsidRDefault="00711C5D" w:rsidP="00482041">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41B00457" w14:textId="77777777" w:rsidR="00711C5D" w:rsidRPr="000D41DD" w:rsidRDefault="00711C5D" w:rsidP="00482041">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18A3422B" w14:textId="77777777" w:rsidR="00711C5D" w:rsidRPr="000D41DD" w:rsidRDefault="00711C5D" w:rsidP="00482041">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4A2E26D0" w14:textId="77777777" w:rsidR="00711C5D" w:rsidRPr="000D41DD" w:rsidRDefault="00711C5D" w:rsidP="00482041">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6793E66E" w14:textId="77777777" w:rsidR="00711C5D" w:rsidRPr="000D41DD" w:rsidRDefault="00711C5D" w:rsidP="00482041">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2FFC073E" w14:textId="77777777" w:rsidR="00711C5D" w:rsidRPr="000D41DD" w:rsidRDefault="00711C5D" w:rsidP="00482041">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72AEA3F8" w14:textId="77777777" w:rsidR="00711C5D" w:rsidRPr="000D41DD" w:rsidRDefault="00711C5D" w:rsidP="00482041">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30D5681E" w14:textId="77777777" w:rsidR="00711C5D" w:rsidRPr="000D41DD" w:rsidRDefault="00711C5D" w:rsidP="00482041">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060806AB" w14:textId="77777777" w:rsidR="00711C5D" w:rsidRPr="000D41DD" w:rsidRDefault="00711C5D" w:rsidP="00482041">
            <w:pPr>
              <w:pStyle w:val="TAL"/>
              <w:jc w:val="right"/>
              <w:rPr>
                <w:rFonts w:eastAsia="Batang"/>
                <w:sz w:val="16"/>
                <w:szCs w:val="16"/>
              </w:rPr>
            </w:pPr>
            <w:r w:rsidRPr="000D41DD">
              <w:rPr>
                <w:rFonts w:eastAsia="Batang"/>
                <w:sz w:val="16"/>
                <w:szCs w:val="16"/>
              </w:rPr>
              <w:t>430</w:t>
            </w:r>
          </w:p>
        </w:tc>
      </w:tr>
      <w:tr w:rsidR="00711C5D" w:rsidRPr="00686551" w14:paraId="4BF21B1B" w14:textId="77777777" w:rsidTr="00482041">
        <w:trPr>
          <w:cantSplit/>
          <w:jc w:val="center"/>
        </w:trPr>
        <w:tc>
          <w:tcPr>
            <w:tcW w:w="899" w:type="dxa"/>
            <w:shd w:val="clear" w:color="auto" w:fill="auto"/>
            <w:tcMar>
              <w:left w:w="57" w:type="dxa"/>
              <w:right w:w="57" w:type="dxa"/>
            </w:tcMar>
          </w:tcPr>
          <w:p w14:paraId="48ACD851"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29F380CE" w14:textId="77777777" w:rsidR="00711C5D" w:rsidRPr="000D41DD" w:rsidRDefault="00711C5D" w:rsidP="00482041">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7DA12F75" w14:textId="77777777" w:rsidR="00711C5D" w:rsidRPr="000D41DD" w:rsidRDefault="00711C5D" w:rsidP="00482041">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2BA6866E" w14:textId="77777777" w:rsidR="00711C5D" w:rsidRPr="000D41DD" w:rsidRDefault="00711C5D" w:rsidP="00482041">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2E7FE53B" w14:textId="77777777" w:rsidR="00711C5D" w:rsidRPr="000D41DD" w:rsidRDefault="00711C5D" w:rsidP="00482041">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7B89D5E8" w14:textId="77777777" w:rsidR="00711C5D" w:rsidRPr="000D41DD" w:rsidRDefault="00711C5D" w:rsidP="00482041">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71E01E70" w14:textId="77777777" w:rsidR="00711C5D" w:rsidRPr="000D41DD" w:rsidRDefault="00711C5D" w:rsidP="00482041">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3DFCA3F3" w14:textId="77777777" w:rsidR="00711C5D" w:rsidRPr="000D41DD" w:rsidRDefault="00711C5D" w:rsidP="00482041">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202A8575" w14:textId="77777777" w:rsidR="00711C5D" w:rsidRPr="000D41DD" w:rsidRDefault="00711C5D" w:rsidP="00482041">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1A4EADBA" w14:textId="77777777" w:rsidR="00711C5D" w:rsidRPr="000D41DD" w:rsidRDefault="00711C5D" w:rsidP="00482041">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576B7257" w14:textId="77777777" w:rsidR="00711C5D" w:rsidRPr="000D41DD" w:rsidRDefault="00711C5D" w:rsidP="00482041">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500E4F2B" w14:textId="77777777" w:rsidR="00711C5D" w:rsidRPr="000D41DD" w:rsidRDefault="00711C5D" w:rsidP="00482041">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4FFFFD1C" w14:textId="77777777" w:rsidR="00711C5D" w:rsidRPr="000D41DD" w:rsidRDefault="00711C5D" w:rsidP="00482041">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2A9E08DE" w14:textId="77777777" w:rsidR="00711C5D" w:rsidRPr="000D41DD" w:rsidRDefault="00711C5D" w:rsidP="00482041">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0BC7037E" w14:textId="77777777" w:rsidR="00711C5D" w:rsidRPr="000D41DD" w:rsidRDefault="00711C5D" w:rsidP="00482041">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6CDDC041" w14:textId="77777777" w:rsidR="00711C5D" w:rsidRPr="000D41DD" w:rsidRDefault="00711C5D" w:rsidP="00482041">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12256265" w14:textId="77777777" w:rsidR="00711C5D" w:rsidRPr="000D41DD" w:rsidRDefault="00711C5D" w:rsidP="00482041">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3F3C7C02" w14:textId="77777777" w:rsidR="00711C5D" w:rsidRPr="000D41DD" w:rsidRDefault="00711C5D" w:rsidP="00482041">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0E6E1EDD" w14:textId="77777777" w:rsidR="00711C5D" w:rsidRPr="000D41DD" w:rsidRDefault="00711C5D" w:rsidP="00482041">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31A2B85D" w14:textId="77777777" w:rsidR="00711C5D" w:rsidRPr="000D41DD" w:rsidRDefault="00711C5D" w:rsidP="00482041">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4A87847A" w14:textId="77777777" w:rsidR="00711C5D" w:rsidRPr="000D41DD" w:rsidRDefault="00711C5D" w:rsidP="00482041">
            <w:pPr>
              <w:pStyle w:val="TAL"/>
              <w:jc w:val="right"/>
              <w:rPr>
                <w:rFonts w:eastAsia="Batang"/>
                <w:sz w:val="16"/>
                <w:szCs w:val="16"/>
              </w:rPr>
            </w:pPr>
            <w:r w:rsidRPr="000D41DD">
              <w:rPr>
                <w:rFonts w:eastAsia="Batang"/>
                <w:sz w:val="16"/>
                <w:szCs w:val="16"/>
              </w:rPr>
              <w:t>471</w:t>
            </w:r>
          </w:p>
        </w:tc>
      </w:tr>
      <w:tr w:rsidR="00711C5D" w:rsidRPr="00686551" w14:paraId="40EFA541" w14:textId="77777777" w:rsidTr="00482041">
        <w:trPr>
          <w:cantSplit/>
          <w:jc w:val="center"/>
        </w:trPr>
        <w:tc>
          <w:tcPr>
            <w:tcW w:w="899" w:type="dxa"/>
            <w:shd w:val="clear" w:color="auto" w:fill="auto"/>
            <w:tcMar>
              <w:left w:w="57" w:type="dxa"/>
              <w:right w:w="57" w:type="dxa"/>
            </w:tcMar>
          </w:tcPr>
          <w:p w14:paraId="2206AC08"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750284D9" w14:textId="77777777" w:rsidR="00711C5D" w:rsidRPr="000D41DD" w:rsidRDefault="00711C5D" w:rsidP="00482041">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7CAF5FC8" w14:textId="77777777" w:rsidR="00711C5D" w:rsidRPr="000D41DD" w:rsidRDefault="00711C5D" w:rsidP="00482041">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6EFA6BAC" w14:textId="77777777" w:rsidR="00711C5D" w:rsidRPr="000D41DD" w:rsidRDefault="00711C5D" w:rsidP="00482041">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1801949B" w14:textId="77777777" w:rsidR="00711C5D" w:rsidRPr="000D41DD" w:rsidRDefault="00711C5D" w:rsidP="00482041">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0FAEC02D" w14:textId="77777777" w:rsidR="00711C5D" w:rsidRPr="000D41DD" w:rsidRDefault="00711C5D" w:rsidP="00482041">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3E0F24DC" w14:textId="77777777" w:rsidR="00711C5D" w:rsidRPr="000D41DD" w:rsidRDefault="00711C5D" w:rsidP="00482041">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6605F3B2" w14:textId="77777777" w:rsidR="00711C5D" w:rsidRPr="000D41DD" w:rsidRDefault="00711C5D" w:rsidP="00482041">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0D62E376" w14:textId="77777777" w:rsidR="00711C5D" w:rsidRPr="000D41DD" w:rsidRDefault="00711C5D" w:rsidP="00482041">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25BCD9A5" w14:textId="77777777" w:rsidR="00711C5D" w:rsidRPr="000D41DD" w:rsidRDefault="00711C5D" w:rsidP="00482041">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58F6561F" w14:textId="77777777" w:rsidR="00711C5D" w:rsidRPr="000D41DD" w:rsidRDefault="00711C5D" w:rsidP="00482041">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7D52D287" w14:textId="77777777" w:rsidR="00711C5D" w:rsidRPr="000D41DD" w:rsidRDefault="00711C5D" w:rsidP="00482041">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6D637B21" w14:textId="77777777" w:rsidR="00711C5D" w:rsidRPr="000D41DD" w:rsidRDefault="00711C5D" w:rsidP="00482041">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1C778505" w14:textId="77777777" w:rsidR="00711C5D" w:rsidRPr="000D41DD" w:rsidRDefault="00711C5D" w:rsidP="00482041">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3036D72D" w14:textId="77777777" w:rsidR="00711C5D" w:rsidRPr="000D41DD" w:rsidRDefault="00711C5D" w:rsidP="00482041">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42E9A254" w14:textId="77777777" w:rsidR="00711C5D" w:rsidRPr="000D41DD" w:rsidRDefault="00711C5D" w:rsidP="00482041">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18054736" w14:textId="77777777" w:rsidR="00711C5D" w:rsidRPr="000D41DD" w:rsidRDefault="00711C5D" w:rsidP="00482041">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1D899C2A" w14:textId="77777777" w:rsidR="00711C5D" w:rsidRPr="000D41DD" w:rsidRDefault="00711C5D" w:rsidP="00482041">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4338BDEA" w14:textId="77777777" w:rsidR="00711C5D" w:rsidRPr="000D41DD" w:rsidRDefault="00711C5D" w:rsidP="00482041">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72DA9EDC" w14:textId="77777777" w:rsidR="00711C5D" w:rsidRPr="000D41DD" w:rsidRDefault="00711C5D" w:rsidP="00482041">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480D4A7E" w14:textId="77777777" w:rsidR="00711C5D" w:rsidRPr="000D41DD" w:rsidRDefault="00711C5D" w:rsidP="00482041">
            <w:pPr>
              <w:pStyle w:val="TAL"/>
              <w:jc w:val="right"/>
              <w:rPr>
                <w:rFonts w:eastAsia="Batang"/>
                <w:sz w:val="16"/>
                <w:szCs w:val="16"/>
              </w:rPr>
            </w:pPr>
            <w:r w:rsidRPr="000D41DD">
              <w:rPr>
                <w:rFonts w:eastAsia="Batang"/>
                <w:sz w:val="16"/>
                <w:szCs w:val="16"/>
              </w:rPr>
              <w:t>522</w:t>
            </w:r>
          </w:p>
        </w:tc>
      </w:tr>
      <w:tr w:rsidR="00711C5D" w:rsidRPr="00686551" w14:paraId="2B4AB49B" w14:textId="77777777" w:rsidTr="00482041">
        <w:trPr>
          <w:cantSplit/>
          <w:jc w:val="center"/>
        </w:trPr>
        <w:tc>
          <w:tcPr>
            <w:tcW w:w="899" w:type="dxa"/>
            <w:shd w:val="clear" w:color="auto" w:fill="auto"/>
            <w:tcMar>
              <w:left w:w="57" w:type="dxa"/>
              <w:right w:w="57" w:type="dxa"/>
            </w:tcMar>
          </w:tcPr>
          <w:p w14:paraId="44A39484" w14:textId="77777777" w:rsidR="00711C5D" w:rsidRPr="000D41DD" w:rsidRDefault="00711C5D" w:rsidP="00482041">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528566FD" w14:textId="77777777" w:rsidR="00711C5D" w:rsidRPr="000D41DD" w:rsidRDefault="00711C5D" w:rsidP="00482041">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62CCEC59" w14:textId="77777777" w:rsidR="00711C5D" w:rsidRPr="000D41DD" w:rsidRDefault="00711C5D" w:rsidP="00482041">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6A93F682" w14:textId="77777777" w:rsidR="00711C5D" w:rsidRPr="000D41DD" w:rsidRDefault="00711C5D" w:rsidP="00482041">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4964D3CF" w14:textId="77777777" w:rsidR="00711C5D" w:rsidRPr="000D41DD" w:rsidRDefault="00711C5D" w:rsidP="00482041">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3C1E8C55" w14:textId="77777777" w:rsidR="00711C5D" w:rsidRPr="000D41DD" w:rsidRDefault="00711C5D" w:rsidP="00482041">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7AFA7470" w14:textId="77777777" w:rsidR="00711C5D" w:rsidRPr="000D41DD" w:rsidRDefault="00711C5D" w:rsidP="00482041">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7551EB8A" w14:textId="77777777" w:rsidR="00711C5D" w:rsidRPr="000D41DD" w:rsidRDefault="00711C5D" w:rsidP="00482041">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62C5FAE7" w14:textId="77777777" w:rsidR="00711C5D" w:rsidRPr="000D41DD" w:rsidRDefault="00711C5D" w:rsidP="00482041">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60374DCD" w14:textId="77777777" w:rsidR="00711C5D" w:rsidRPr="000D41DD" w:rsidRDefault="00711C5D" w:rsidP="00482041">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44B0A22A" w14:textId="77777777" w:rsidR="00711C5D" w:rsidRPr="000D41DD" w:rsidRDefault="00711C5D" w:rsidP="00482041">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474A064A" w14:textId="77777777" w:rsidR="00711C5D" w:rsidRPr="000D41DD" w:rsidRDefault="00711C5D" w:rsidP="00482041">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7DE02756" w14:textId="77777777" w:rsidR="00711C5D" w:rsidRPr="000D41DD" w:rsidRDefault="00711C5D" w:rsidP="00482041">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1B520202" w14:textId="77777777" w:rsidR="00711C5D" w:rsidRPr="000D41DD" w:rsidRDefault="00711C5D" w:rsidP="00482041">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3423D2A1" w14:textId="77777777" w:rsidR="00711C5D" w:rsidRPr="000D41DD" w:rsidRDefault="00711C5D" w:rsidP="00482041">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5D544467" w14:textId="77777777" w:rsidR="00711C5D" w:rsidRPr="000D41DD" w:rsidRDefault="00711C5D" w:rsidP="00482041">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04D0FC10" w14:textId="77777777" w:rsidR="00711C5D" w:rsidRPr="000D41DD" w:rsidRDefault="00711C5D" w:rsidP="00482041">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6062A0B7" w14:textId="77777777" w:rsidR="00711C5D" w:rsidRPr="000D41DD" w:rsidRDefault="00711C5D" w:rsidP="00482041">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42BC8172" w14:textId="77777777" w:rsidR="00711C5D" w:rsidRPr="000D41DD" w:rsidRDefault="00711C5D" w:rsidP="00482041">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54BEBAA5" w14:textId="77777777" w:rsidR="00711C5D" w:rsidRPr="000D41DD" w:rsidRDefault="00711C5D" w:rsidP="00482041">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340B29AE" w14:textId="77777777" w:rsidR="00711C5D" w:rsidRPr="000D41DD" w:rsidRDefault="00711C5D" w:rsidP="00482041">
            <w:pPr>
              <w:pStyle w:val="TAL"/>
              <w:jc w:val="right"/>
              <w:rPr>
                <w:rFonts w:eastAsia="Batang"/>
                <w:sz w:val="16"/>
                <w:szCs w:val="16"/>
              </w:rPr>
            </w:pPr>
            <w:r w:rsidRPr="000D41DD">
              <w:rPr>
                <w:rFonts w:eastAsia="Batang"/>
                <w:sz w:val="16"/>
                <w:szCs w:val="16"/>
              </w:rPr>
              <w:t>434</w:t>
            </w:r>
          </w:p>
        </w:tc>
      </w:tr>
      <w:tr w:rsidR="00711C5D" w:rsidRPr="00686551" w14:paraId="05CB2220" w14:textId="77777777" w:rsidTr="00482041">
        <w:trPr>
          <w:cantSplit/>
          <w:jc w:val="center"/>
        </w:trPr>
        <w:tc>
          <w:tcPr>
            <w:tcW w:w="899" w:type="dxa"/>
            <w:shd w:val="clear" w:color="auto" w:fill="auto"/>
            <w:tcMar>
              <w:left w:w="57" w:type="dxa"/>
              <w:right w:w="57" w:type="dxa"/>
            </w:tcMar>
          </w:tcPr>
          <w:p w14:paraId="6BFF6138" w14:textId="77777777" w:rsidR="00711C5D" w:rsidRPr="000D41DD" w:rsidRDefault="00711C5D" w:rsidP="00482041">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3F41830D" w14:textId="77777777" w:rsidR="00711C5D" w:rsidRPr="000D41DD" w:rsidRDefault="00711C5D" w:rsidP="00482041">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4F4D5E2B" w14:textId="77777777" w:rsidR="00711C5D" w:rsidRPr="000D41DD" w:rsidRDefault="00711C5D" w:rsidP="00482041">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6622664B" w14:textId="77777777" w:rsidR="00711C5D" w:rsidRPr="000D41DD" w:rsidRDefault="00711C5D" w:rsidP="00482041">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50BB40CF" w14:textId="77777777" w:rsidR="00711C5D" w:rsidRPr="000D41DD" w:rsidRDefault="00711C5D" w:rsidP="00482041">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3AB21ED0" w14:textId="77777777" w:rsidR="00711C5D" w:rsidRPr="000D41DD" w:rsidRDefault="00711C5D" w:rsidP="00482041">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5E54F4B1" w14:textId="77777777" w:rsidR="00711C5D" w:rsidRPr="000D41DD" w:rsidRDefault="00711C5D" w:rsidP="00482041">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7C3C100D" w14:textId="77777777" w:rsidR="00711C5D" w:rsidRPr="000D41DD" w:rsidRDefault="00711C5D" w:rsidP="00482041">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2740B630" w14:textId="77777777" w:rsidR="00711C5D" w:rsidRPr="000D41DD" w:rsidRDefault="00711C5D" w:rsidP="00482041">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789A25D4" w14:textId="77777777" w:rsidR="00711C5D" w:rsidRPr="000D41DD" w:rsidRDefault="00711C5D" w:rsidP="00482041">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4CAA206A" w14:textId="77777777" w:rsidR="00711C5D" w:rsidRPr="000D41DD" w:rsidRDefault="00711C5D" w:rsidP="00482041">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35AA59A6" w14:textId="77777777" w:rsidR="00711C5D" w:rsidRPr="000D41DD" w:rsidRDefault="00711C5D" w:rsidP="00482041">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633E18A8" w14:textId="77777777" w:rsidR="00711C5D" w:rsidRPr="000D41DD" w:rsidRDefault="00711C5D" w:rsidP="00482041">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6044DFB0" w14:textId="77777777" w:rsidR="00711C5D" w:rsidRPr="000D41DD" w:rsidRDefault="00711C5D" w:rsidP="00482041">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4D464A0A" w14:textId="77777777" w:rsidR="00711C5D" w:rsidRPr="000D41DD" w:rsidRDefault="00711C5D" w:rsidP="00482041">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1C933914" w14:textId="77777777" w:rsidR="00711C5D" w:rsidRPr="000D41DD" w:rsidRDefault="00711C5D" w:rsidP="00482041">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570166C4" w14:textId="77777777" w:rsidR="00711C5D" w:rsidRPr="000D41DD" w:rsidRDefault="00711C5D" w:rsidP="00482041">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6BD05760" w14:textId="77777777" w:rsidR="00711C5D" w:rsidRPr="000D41DD" w:rsidRDefault="00711C5D" w:rsidP="00482041">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32B4E67A" w14:textId="77777777" w:rsidR="00711C5D" w:rsidRPr="000D41DD" w:rsidRDefault="00711C5D" w:rsidP="00482041">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60FA9FAC" w14:textId="77777777" w:rsidR="00711C5D" w:rsidRPr="000D41DD" w:rsidRDefault="00711C5D" w:rsidP="00482041">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09CC8306" w14:textId="77777777" w:rsidR="00711C5D" w:rsidRPr="000D41DD" w:rsidRDefault="00711C5D" w:rsidP="00482041">
            <w:pPr>
              <w:pStyle w:val="TAL"/>
              <w:jc w:val="right"/>
              <w:rPr>
                <w:rFonts w:eastAsia="Batang"/>
                <w:sz w:val="16"/>
                <w:szCs w:val="16"/>
              </w:rPr>
            </w:pPr>
            <w:r w:rsidRPr="000D41DD">
              <w:rPr>
                <w:rFonts w:eastAsia="Batang"/>
                <w:sz w:val="16"/>
                <w:szCs w:val="16"/>
              </w:rPr>
              <w:t>543</w:t>
            </w:r>
          </w:p>
        </w:tc>
      </w:tr>
      <w:tr w:rsidR="00711C5D" w14:paraId="11E6E6AD" w14:textId="77777777" w:rsidTr="00482041">
        <w:trPr>
          <w:cantSplit/>
          <w:jc w:val="center"/>
        </w:trPr>
        <w:tc>
          <w:tcPr>
            <w:tcW w:w="899" w:type="dxa"/>
            <w:shd w:val="clear" w:color="auto" w:fill="auto"/>
            <w:tcMar>
              <w:left w:w="57" w:type="dxa"/>
              <w:right w:w="57" w:type="dxa"/>
            </w:tcMar>
          </w:tcPr>
          <w:p w14:paraId="5CE8C7CA" w14:textId="77777777" w:rsidR="00711C5D" w:rsidRPr="000D41DD" w:rsidRDefault="00711C5D" w:rsidP="00482041">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694589FD" w14:textId="77777777" w:rsidR="00711C5D" w:rsidRPr="000D41DD" w:rsidRDefault="00711C5D" w:rsidP="00482041">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2BCBA78C" w14:textId="77777777" w:rsidR="00711C5D" w:rsidRPr="000D41DD" w:rsidRDefault="00711C5D" w:rsidP="00482041">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3EE76A45" w14:textId="77777777" w:rsidR="00711C5D" w:rsidRPr="000D41DD" w:rsidRDefault="00711C5D" w:rsidP="00482041">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4EE4ACB0" w14:textId="77777777" w:rsidR="00711C5D" w:rsidRPr="000D41DD" w:rsidRDefault="00711C5D" w:rsidP="00482041">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35C1AAB0" w14:textId="77777777" w:rsidR="00711C5D" w:rsidRPr="000D41DD" w:rsidRDefault="00711C5D" w:rsidP="00482041">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61BDF81A" w14:textId="77777777" w:rsidR="00711C5D" w:rsidRPr="000D41DD" w:rsidRDefault="00711C5D" w:rsidP="00482041">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4FE3F94D" w14:textId="77777777" w:rsidR="00711C5D" w:rsidRPr="000D41DD" w:rsidRDefault="00711C5D" w:rsidP="00482041">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77DFE279" w14:textId="77777777" w:rsidR="00711C5D" w:rsidRPr="000D41DD" w:rsidRDefault="00711C5D" w:rsidP="00482041">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6300448D" w14:textId="77777777" w:rsidR="00711C5D" w:rsidRPr="000D41DD" w:rsidRDefault="00711C5D" w:rsidP="00482041">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1C52B429" w14:textId="77777777" w:rsidR="00711C5D" w:rsidRPr="000D41DD" w:rsidRDefault="00711C5D" w:rsidP="00482041">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2BD641B1" w14:textId="77777777" w:rsidR="00711C5D" w:rsidRPr="000D41DD" w:rsidRDefault="00711C5D" w:rsidP="00482041">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55A2F100" w14:textId="77777777" w:rsidR="00711C5D" w:rsidRPr="000D41DD" w:rsidRDefault="00711C5D" w:rsidP="00482041">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670474B3" w14:textId="77777777" w:rsidR="00711C5D" w:rsidRPr="000D41DD" w:rsidRDefault="00711C5D" w:rsidP="00482041">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30FDDFDA" w14:textId="77777777" w:rsidR="00711C5D" w:rsidRPr="000D41DD" w:rsidRDefault="00711C5D" w:rsidP="00482041">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16818C75" w14:textId="77777777" w:rsidR="00711C5D" w:rsidRPr="000D41DD" w:rsidRDefault="00711C5D" w:rsidP="00482041">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02F62B51" w14:textId="77777777" w:rsidR="00711C5D" w:rsidRPr="000D41DD" w:rsidRDefault="00711C5D" w:rsidP="00482041">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38E8687D" w14:textId="77777777" w:rsidR="00711C5D" w:rsidRPr="000D41DD" w:rsidRDefault="00711C5D" w:rsidP="00482041">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46FD67BE" w14:textId="77777777" w:rsidR="00711C5D" w:rsidRPr="000D41DD" w:rsidRDefault="00711C5D" w:rsidP="00482041">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0281B6D3" w14:textId="77777777" w:rsidR="00711C5D" w:rsidRPr="000D41DD" w:rsidRDefault="00711C5D" w:rsidP="00482041">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454F651D" w14:textId="77777777" w:rsidR="00711C5D" w:rsidRPr="000D41DD" w:rsidRDefault="00711C5D" w:rsidP="00482041">
            <w:pPr>
              <w:pStyle w:val="TAL"/>
              <w:jc w:val="right"/>
              <w:rPr>
                <w:rFonts w:eastAsia="Batang"/>
                <w:sz w:val="16"/>
                <w:szCs w:val="16"/>
              </w:rPr>
            </w:pPr>
            <w:r>
              <w:rPr>
                <w:rFonts w:eastAsia="Batang"/>
                <w:sz w:val="16"/>
                <w:szCs w:val="16"/>
              </w:rPr>
              <w:t>-</w:t>
            </w:r>
          </w:p>
        </w:tc>
      </w:tr>
    </w:tbl>
    <w:p w14:paraId="622C3CDC" w14:textId="77777777" w:rsidR="00711C5D" w:rsidRDefault="00711C5D" w:rsidP="00711C5D">
      <w:pPr>
        <w:rPr>
          <w:rFonts w:eastAsia="Batang"/>
        </w:rPr>
      </w:pPr>
    </w:p>
    <w:p w14:paraId="56279EBC" w14:textId="77777777" w:rsidR="00711C5D" w:rsidRDefault="00711C5D" w:rsidP="00711C5D">
      <w:pPr>
        <w:pStyle w:val="TH"/>
      </w:pPr>
      <w:r>
        <w:t xml:space="preserve">Table 6.3.3.1-4: Mapping from </w:t>
      </w:r>
      <w:r>
        <w:rPr>
          <w:i/>
        </w:rPr>
        <w:t>logical index</w:t>
      </w:r>
      <w:r>
        <w:t xml:space="preserve"> </w:t>
      </w:r>
      <w:r w:rsidRPr="00E900A0">
        <w:rPr>
          <w:rFonts w:eastAsia="Batang"/>
          <w:position w:val="-6"/>
        </w:rPr>
        <w:object w:dxaOrig="139" w:dyaOrig="240" w14:anchorId="7D406DF1">
          <v:shape id="_x0000_i1120" type="#_x0000_t75" style="width:7.5pt;height:13.95pt" o:ole="">
            <v:imagedata r:id="rId193" o:title=""/>
          </v:shape>
          <o:OLEObject Type="Embed" ProgID="Equation.3" ShapeID="_x0000_i1120" DrawAspect="Content" ObjectID="_1632899897" r:id="rId203"/>
        </w:object>
      </w:r>
      <w:r>
        <w:t xml:space="preserve"> to sequence number </w:t>
      </w:r>
      <w:r w:rsidRPr="00E900A0">
        <w:rPr>
          <w:rFonts w:eastAsia="Batang"/>
          <w:position w:val="-6"/>
        </w:rPr>
        <w:object w:dxaOrig="180" w:dyaOrig="200" w14:anchorId="2BC6BD80">
          <v:shape id="_x0000_i1121" type="#_x0000_t75" style="width:7.5pt;height:7.5pt" o:ole="">
            <v:imagedata r:id="rId195" o:title=""/>
          </v:shape>
          <o:OLEObject Type="Embed" ProgID="Equation.3" ShapeID="_x0000_i1121" DrawAspect="Content" ObjectID="_1632899898" r:id="rId204"/>
        </w:object>
      </w:r>
      <w:r>
        <w:t xml:space="preserve"> for preamble formats with </w:t>
      </w:r>
      <w:r w:rsidRPr="006A5007">
        <w:rPr>
          <w:rFonts w:eastAsia="Batang"/>
          <w:position w:val="-10"/>
        </w:rPr>
        <w:object w:dxaOrig="900" w:dyaOrig="300" w14:anchorId="0260903A">
          <v:shape id="_x0000_i1122" type="#_x0000_t75" style="width:43.5pt;height:13.95pt" o:ole="">
            <v:imagedata r:id="rId205" o:title=""/>
          </v:shape>
          <o:OLEObject Type="Embed" ProgID="Equation.3" ShapeID="_x0000_i1122" DrawAspect="Content" ObjectID="_1632899899" r:id="rId206"/>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711C5D" w:rsidRPr="005B11E1" w14:paraId="4ECCBB0B"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90171D5" w14:textId="77777777" w:rsidR="00711C5D" w:rsidRPr="005B11E1" w:rsidRDefault="00711C5D" w:rsidP="00482041">
            <w:pPr>
              <w:pStyle w:val="TAH"/>
              <w:rPr>
                <w:sz w:val="16"/>
                <w:szCs w:val="16"/>
              </w:rPr>
            </w:pPr>
            <w:r w:rsidRPr="006D5D65">
              <w:rPr>
                <w:position w:val="-6"/>
              </w:rPr>
              <w:object w:dxaOrig="139" w:dyaOrig="240" w14:anchorId="4D89A170">
                <v:shape id="_x0000_i1123" type="#_x0000_t75" style="width:7.5pt;height:13.95pt" o:ole="">
                  <v:imagedata r:id="rId198" o:title=""/>
                </v:shape>
                <o:OLEObject Type="Embed" ProgID="Equation.3" ShapeID="_x0000_i1123" DrawAspect="Content" ObjectID="_1632899900" r:id="rId207"/>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5778C28F" w14:textId="77777777" w:rsidR="00711C5D" w:rsidRPr="005B11E1" w:rsidRDefault="00711C5D" w:rsidP="00482041">
            <w:pPr>
              <w:pStyle w:val="TAH"/>
              <w:rPr>
                <w:sz w:val="16"/>
                <w:szCs w:val="16"/>
              </w:rPr>
            </w:pPr>
            <w:r>
              <w:t>S</w:t>
            </w:r>
            <w:r w:rsidRPr="00E900A0">
              <w:t xml:space="preserve">equence number </w:t>
            </w:r>
            <w:r w:rsidRPr="00E900A0">
              <w:rPr>
                <w:position w:val="-6"/>
              </w:rPr>
              <w:object w:dxaOrig="180" w:dyaOrig="200" w14:anchorId="34033183">
                <v:shape id="_x0000_i1124" type="#_x0000_t75" style="width:7.5pt;height:7.5pt" o:ole="">
                  <v:imagedata r:id="rId200" o:title=""/>
                </v:shape>
                <o:OLEObject Type="Embed" ProgID="Equation.3" ShapeID="_x0000_i1124" DrawAspect="Content" ObjectID="_1632899901" r:id="rId208"/>
              </w:object>
            </w:r>
            <w:r>
              <w:t xml:space="preserve"> </w:t>
            </w:r>
            <w:r w:rsidRPr="00E900A0">
              <w:t xml:space="preserve">in increasing order of </w:t>
            </w:r>
            <w:r w:rsidRPr="006D5D65">
              <w:rPr>
                <w:position w:val="-6"/>
              </w:rPr>
              <w:object w:dxaOrig="139" w:dyaOrig="240" w14:anchorId="798F47AD">
                <v:shape id="_x0000_i1125" type="#_x0000_t75" style="width:7.5pt;height:13.95pt" o:ole="">
                  <v:imagedata r:id="rId198" o:title=""/>
                </v:shape>
                <o:OLEObject Type="Embed" ProgID="Equation.3" ShapeID="_x0000_i1125" DrawAspect="Content" ObjectID="_1632899902" r:id="rId209"/>
              </w:object>
            </w:r>
          </w:p>
        </w:tc>
      </w:tr>
      <w:tr w:rsidR="00711C5D" w:rsidRPr="005B11E1" w14:paraId="4977E573"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07FB2" w14:textId="77777777" w:rsidR="00711C5D" w:rsidRPr="005B11E1" w:rsidRDefault="00711C5D" w:rsidP="00482041">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F9C51" w14:textId="77777777" w:rsidR="00711C5D" w:rsidRPr="005B11E1" w:rsidRDefault="00711C5D" w:rsidP="00482041">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CA24B" w14:textId="77777777" w:rsidR="00711C5D" w:rsidRPr="005B11E1" w:rsidRDefault="00711C5D" w:rsidP="00482041">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2B1368" w14:textId="77777777" w:rsidR="00711C5D" w:rsidRPr="005B11E1" w:rsidRDefault="00711C5D" w:rsidP="00482041">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942F6F" w14:textId="77777777" w:rsidR="00711C5D" w:rsidRPr="005B11E1" w:rsidRDefault="00711C5D" w:rsidP="00482041">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C8713" w14:textId="77777777" w:rsidR="00711C5D" w:rsidRPr="005B11E1" w:rsidRDefault="00711C5D" w:rsidP="00482041">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69DE5" w14:textId="77777777" w:rsidR="00711C5D" w:rsidRPr="005B11E1" w:rsidRDefault="00711C5D" w:rsidP="00482041">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44AAA" w14:textId="77777777" w:rsidR="00711C5D" w:rsidRPr="005B11E1" w:rsidRDefault="00711C5D" w:rsidP="00482041">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110186" w14:textId="77777777" w:rsidR="00711C5D" w:rsidRPr="005B11E1" w:rsidRDefault="00711C5D" w:rsidP="00482041">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743A23" w14:textId="77777777" w:rsidR="00711C5D" w:rsidRPr="005B11E1" w:rsidRDefault="00711C5D" w:rsidP="00482041">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E71CFE" w14:textId="77777777" w:rsidR="00711C5D" w:rsidRPr="005B11E1" w:rsidRDefault="00711C5D" w:rsidP="00482041">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5012AB" w14:textId="77777777" w:rsidR="00711C5D" w:rsidRPr="005B11E1" w:rsidRDefault="00711C5D" w:rsidP="00482041">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E8EE28" w14:textId="77777777" w:rsidR="00711C5D" w:rsidRPr="005B11E1" w:rsidRDefault="00711C5D" w:rsidP="00482041">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054BAD" w14:textId="77777777" w:rsidR="00711C5D" w:rsidRPr="005B11E1" w:rsidRDefault="00711C5D" w:rsidP="00482041">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34E8D8" w14:textId="77777777" w:rsidR="00711C5D" w:rsidRPr="005B11E1" w:rsidRDefault="00711C5D" w:rsidP="00482041">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D55466" w14:textId="77777777" w:rsidR="00711C5D" w:rsidRPr="005B11E1" w:rsidRDefault="00711C5D" w:rsidP="00482041">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13B427" w14:textId="77777777" w:rsidR="00711C5D" w:rsidRPr="005B11E1" w:rsidRDefault="00711C5D" w:rsidP="00482041">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F339F9" w14:textId="77777777" w:rsidR="00711C5D" w:rsidRPr="005B11E1" w:rsidRDefault="00711C5D" w:rsidP="00482041">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3DE52" w14:textId="77777777" w:rsidR="00711C5D" w:rsidRPr="005B11E1" w:rsidRDefault="00711C5D" w:rsidP="00482041">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4D9F6" w14:textId="77777777" w:rsidR="00711C5D" w:rsidRPr="005B11E1" w:rsidRDefault="00711C5D" w:rsidP="00482041">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A9AF7" w14:textId="77777777" w:rsidR="00711C5D" w:rsidRPr="005B11E1" w:rsidRDefault="00711C5D" w:rsidP="00482041">
            <w:pPr>
              <w:pStyle w:val="TAR"/>
              <w:rPr>
                <w:sz w:val="16"/>
                <w:szCs w:val="16"/>
              </w:rPr>
            </w:pPr>
            <w:r w:rsidRPr="005B11E1">
              <w:rPr>
                <w:sz w:val="16"/>
                <w:szCs w:val="16"/>
              </w:rPr>
              <w:t>129</w:t>
            </w:r>
          </w:p>
        </w:tc>
      </w:tr>
      <w:tr w:rsidR="00711C5D" w:rsidRPr="005B11E1" w14:paraId="4222F835"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A3FF3" w14:textId="77777777" w:rsidR="00711C5D" w:rsidRPr="005B11E1" w:rsidRDefault="00711C5D" w:rsidP="00482041">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641894" w14:textId="77777777" w:rsidR="00711C5D" w:rsidRPr="005B11E1" w:rsidRDefault="00711C5D" w:rsidP="00482041">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0FD4AA" w14:textId="77777777" w:rsidR="00711C5D" w:rsidRPr="005B11E1" w:rsidRDefault="00711C5D" w:rsidP="00482041">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5E2AA4" w14:textId="77777777" w:rsidR="00711C5D" w:rsidRPr="005B11E1" w:rsidRDefault="00711C5D" w:rsidP="00482041">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96A7DA" w14:textId="77777777" w:rsidR="00711C5D" w:rsidRPr="005B11E1" w:rsidRDefault="00711C5D" w:rsidP="00482041">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B21A9B" w14:textId="77777777" w:rsidR="00711C5D" w:rsidRPr="005B11E1" w:rsidRDefault="00711C5D" w:rsidP="00482041">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37FEE" w14:textId="77777777" w:rsidR="00711C5D" w:rsidRPr="005B11E1" w:rsidRDefault="00711C5D" w:rsidP="00482041">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F9C36" w14:textId="77777777" w:rsidR="00711C5D" w:rsidRPr="005B11E1" w:rsidRDefault="00711C5D" w:rsidP="00482041">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5899C9" w14:textId="77777777" w:rsidR="00711C5D" w:rsidRPr="005B11E1" w:rsidRDefault="00711C5D" w:rsidP="00482041">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108984" w14:textId="77777777" w:rsidR="00711C5D" w:rsidRPr="005B11E1" w:rsidRDefault="00711C5D" w:rsidP="00482041">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784A18" w14:textId="77777777" w:rsidR="00711C5D" w:rsidRPr="005B11E1" w:rsidRDefault="00711C5D" w:rsidP="00482041">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BF5CF3" w14:textId="77777777" w:rsidR="00711C5D" w:rsidRPr="005B11E1" w:rsidRDefault="00711C5D" w:rsidP="00482041">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5DB535" w14:textId="77777777" w:rsidR="00711C5D" w:rsidRPr="005B11E1" w:rsidRDefault="00711C5D" w:rsidP="00482041">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FDB7C6" w14:textId="77777777" w:rsidR="00711C5D" w:rsidRPr="005B11E1" w:rsidRDefault="00711C5D" w:rsidP="00482041">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801B24" w14:textId="77777777" w:rsidR="00711C5D" w:rsidRPr="005B11E1" w:rsidRDefault="00711C5D" w:rsidP="00482041">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9E29CA" w14:textId="77777777" w:rsidR="00711C5D" w:rsidRPr="005B11E1" w:rsidRDefault="00711C5D" w:rsidP="00482041">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61201" w14:textId="77777777" w:rsidR="00711C5D" w:rsidRPr="005B11E1" w:rsidRDefault="00711C5D" w:rsidP="00482041">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DB8A9" w14:textId="77777777" w:rsidR="00711C5D" w:rsidRPr="005B11E1" w:rsidRDefault="00711C5D" w:rsidP="00482041">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01EE75" w14:textId="77777777" w:rsidR="00711C5D" w:rsidRPr="005B11E1" w:rsidRDefault="00711C5D" w:rsidP="00482041">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25C7C8" w14:textId="77777777" w:rsidR="00711C5D" w:rsidRPr="005B11E1" w:rsidRDefault="00711C5D" w:rsidP="00482041">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6E3638" w14:textId="77777777" w:rsidR="00711C5D" w:rsidRPr="005B11E1" w:rsidRDefault="00711C5D" w:rsidP="00482041">
            <w:pPr>
              <w:pStyle w:val="TAR"/>
              <w:rPr>
                <w:sz w:val="16"/>
                <w:szCs w:val="16"/>
              </w:rPr>
            </w:pPr>
            <w:r w:rsidRPr="005B11E1">
              <w:rPr>
                <w:sz w:val="16"/>
                <w:szCs w:val="16"/>
              </w:rPr>
              <w:t>119</w:t>
            </w:r>
          </w:p>
        </w:tc>
      </w:tr>
      <w:tr w:rsidR="00711C5D" w:rsidRPr="005B11E1" w14:paraId="5B626A54"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8D874" w14:textId="77777777" w:rsidR="00711C5D" w:rsidRPr="005B11E1" w:rsidRDefault="00711C5D" w:rsidP="00482041">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B4B3C1" w14:textId="77777777" w:rsidR="00711C5D" w:rsidRPr="005B11E1" w:rsidRDefault="00711C5D" w:rsidP="00482041">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60D63E" w14:textId="77777777" w:rsidR="00711C5D" w:rsidRPr="005B11E1" w:rsidRDefault="00711C5D" w:rsidP="00482041">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07EE46" w14:textId="77777777" w:rsidR="00711C5D" w:rsidRPr="005B11E1" w:rsidRDefault="00711C5D" w:rsidP="00482041">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4CE6E6" w14:textId="77777777" w:rsidR="00711C5D" w:rsidRPr="005B11E1" w:rsidRDefault="00711C5D" w:rsidP="00482041">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2B582" w14:textId="77777777" w:rsidR="00711C5D" w:rsidRPr="005B11E1" w:rsidRDefault="00711C5D" w:rsidP="00482041">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3A1FA8" w14:textId="77777777" w:rsidR="00711C5D" w:rsidRPr="005B11E1" w:rsidRDefault="00711C5D" w:rsidP="00482041">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DD4B4C" w14:textId="77777777" w:rsidR="00711C5D" w:rsidRPr="005B11E1" w:rsidRDefault="00711C5D" w:rsidP="00482041">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9E5F3A" w14:textId="77777777" w:rsidR="00711C5D" w:rsidRPr="005B11E1" w:rsidRDefault="00711C5D" w:rsidP="00482041">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B80BE3" w14:textId="77777777" w:rsidR="00711C5D" w:rsidRPr="005B11E1" w:rsidRDefault="00711C5D" w:rsidP="00482041">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ACD8D0" w14:textId="77777777" w:rsidR="00711C5D" w:rsidRPr="005B11E1" w:rsidRDefault="00711C5D" w:rsidP="00482041">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0652C5" w14:textId="77777777" w:rsidR="00711C5D" w:rsidRPr="005B11E1" w:rsidRDefault="00711C5D" w:rsidP="00482041">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213AD" w14:textId="77777777" w:rsidR="00711C5D" w:rsidRPr="005B11E1" w:rsidRDefault="00711C5D" w:rsidP="00482041">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D9B1F5" w14:textId="77777777" w:rsidR="00711C5D" w:rsidRPr="005B11E1" w:rsidRDefault="00711C5D" w:rsidP="00482041">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8CE33D" w14:textId="77777777" w:rsidR="00711C5D" w:rsidRPr="005B11E1" w:rsidRDefault="00711C5D" w:rsidP="00482041">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F66FD5" w14:textId="77777777" w:rsidR="00711C5D" w:rsidRPr="005B11E1" w:rsidRDefault="00711C5D" w:rsidP="00482041">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2CFB99" w14:textId="77777777" w:rsidR="00711C5D" w:rsidRPr="005B11E1" w:rsidRDefault="00711C5D" w:rsidP="00482041">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BCDF6C" w14:textId="77777777" w:rsidR="00711C5D" w:rsidRPr="005B11E1" w:rsidRDefault="00711C5D" w:rsidP="00482041">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D3E69B" w14:textId="77777777" w:rsidR="00711C5D" w:rsidRPr="005B11E1" w:rsidRDefault="00711C5D" w:rsidP="00482041">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42C73D" w14:textId="77777777" w:rsidR="00711C5D" w:rsidRPr="005B11E1" w:rsidRDefault="00711C5D" w:rsidP="00482041">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E23D9D" w14:textId="77777777" w:rsidR="00711C5D" w:rsidRPr="005B11E1" w:rsidRDefault="00711C5D" w:rsidP="00482041">
            <w:pPr>
              <w:pStyle w:val="TAR"/>
              <w:rPr>
                <w:sz w:val="16"/>
                <w:szCs w:val="16"/>
              </w:rPr>
            </w:pPr>
            <w:r w:rsidRPr="005B11E1">
              <w:rPr>
                <w:sz w:val="16"/>
                <w:szCs w:val="16"/>
              </w:rPr>
              <w:t>109</w:t>
            </w:r>
          </w:p>
        </w:tc>
      </w:tr>
      <w:tr w:rsidR="00711C5D" w:rsidRPr="005B11E1" w14:paraId="1D12935B"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95FE7E" w14:textId="77777777" w:rsidR="00711C5D" w:rsidRPr="005B11E1" w:rsidRDefault="00711C5D" w:rsidP="00482041">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5109C8" w14:textId="77777777" w:rsidR="00711C5D" w:rsidRPr="005B11E1" w:rsidRDefault="00711C5D" w:rsidP="00482041">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F1079C" w14:textId="77777777" w:rsidR="00711C5D" w:rsidRPr="005B11E1" w:rsidRDefault="00711C5D" w:rsidP="00482041">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BDD03A" w14:textId="77777777" w:rsidR="00711C5D" w:rsidRPr="005B11E1" w:rsidRDefault="00711C5D" w:rsidP="00482041">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EA11C4" w14:textId="77777777" w:rsidR="00711C5D" w:rsidRPr="005B11E1" w:rsidRDefault="00711C5D" w:rsidP="00482041">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B87E18" w14:textId="77777777" w:rsidR="00711C5D" w:rsidRPr="005B11E1" w:rsidRDefault="00711C5D" w:rsidP="00482041">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CA3C28" w14:textId="77777777" w:rsidR="00711C5D" w:rsidRPr="005B11E1" w:rsidRDefault="00711C5D" w:rsidP="00482041">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72916B" w14:textId="77777777" w:rsidR="00711C5D" w:rsidRPr="005B11E1" w:rsidRDefault="00711C5D" w:rsidP="00482041">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4162E8" w14:textId="77777777" w:rsidR="00711C5D" w:rsidRPr="005B11E1" w:rsidRDefault="00711C5D" w:rsidP="00482041">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C1820" w14:textId="77777777" w:rsidR="00711C5D" w:rsidRPr="005B11E1" w:rsidRDefault="00711C5D" w:rsidP="00482041">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B66628" w14:textId="77777777" w:rsidR="00711C5D" w:rsidRPr="005B11E1" w:rsidRDefault="00711C5D" w:rsidP="00482041">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79E0E7" w14:textId="77777777" w:rsidR="00711C5D" w:rsidRPr="005B11E1" w:rsidRDefault="00711C5D" w:rsidP="00482041">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B5C5A1" w14:textId="77777777" w:rsidR="00711C5D" w:rsidRPr="005B11E1" w:rsidRDefault="00711C5D" w:rsidP="00482041">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6B5E72" w14:textId="77777777" w:rsidR="00711C5D" w:rsidRPr="005B11E1" w:rsidRDefault="00711C5D" w:rsidP="00482041">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1314A8" w14:textId="77777777" w:rsidR="00711C5D" w:rsidRPr="005B11E1" w:rsidRDefault="00711C5D" w:rsidP="00482041">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0C3152" w14:textId="77777777" w:rsidR="00711C5D" w:rsidRPr="005B11E1" w:rsidRDefault="00711C5D" w:rsidP="00482041">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CCEAC8" w14:textId="77777777" w:rsidR="00711C5D" w:rsidRPr="005B11E1" w:rsidRDefault="00711C5D" w:rsidP="00482041">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57EC3F" w14:textId="77777777" w:rsidR="00711C5D" w:rsidRPr="005B11E1" w:rsidRDefault="00711C5D" w:rsidP="00482041">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0F14D1" w14:textId="77777777" w:rsidR="00711C5D" w:rsidRPr="005B11E1" w:rsidRDefault="00711C5D" w:rsidP="00482041">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E46ED" w14:textId="77777777" w:rsidR="00711C5D" w:rsidRPr="005B11E1" w:rsidRDefault="00711C5D" w:rsidP="00482041">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13EA5C" w14:textId="77777777" w:rsidR="00711C5D" w:rsidRPr="005B11E1" w:rsidRDefault="00711C5D" w:rsidP="00482041">
            <w:pPr>
              <w:pStyle w:val="TAR"/>
              <w:rPr>
                <w:sz w:val="16"/>
                <w:szCs w:val="16"/>
              </w:rPr>
            </w:pPr>
            <w:r w:rsidRPr="005B11E1">
              <w:rPr>
                <w:sz w:val="16"/>
                <w:szCs w:val="16"/>
              </w:rPr>
              <w:t>99</w:t>
            </w:r>
          </w:p>
        </w:tc>
      </w:tr>
      <w:tr w:rsidR="00711C5D" w:rsidRPr="005B11E1" w14:paraId="2E02B103"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BCBEB" w14:textId="77777777" w:rsidR="00711C5D" w:rsidRPr="005B11E1" w:rsidRDefault="00711C5D" w:rsidP="00482041">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AE99D" w14:textId="77777777" w:rsidR="00711C5D" w:rsidRPr="005B11E1" w:rsidRDefault="00711C5D" w:rsidP="00482041">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0ED99" w14:textId="77777777" w:rsidR="00711C5D" w:rsidRPr="005B11E1" w:rsidRDefault="00711C5D" w:rsidP="00482041">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7DDF3" w14:textId="77777777" w:rsidR="00711C5D" w:rsidRPr="005B11E1" w:rsidRDefault="00711C5D" w:rsidP="00482041">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A852D" w14:textId="77777777" w:rsidR="00711C5D" w:rsidRPr="005B11E1" w:rsidRDefault="00711C5D" w:rsidP="00482041">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3D748" w14:textId="77777777" w:rsidR="00711C5D" w:rsidRPr="005B11E1" w:rsidRDefault="00711C5D" w:rsidP="00482041">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96A704" w14:textId="77777777" w:rsidR="00711C5D" w:rsidRPr="005B11E1" w:rsidRDefault="00711C5D" w:rsidP="00482041">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9237B1" w14:textId="77777777" w:rsidR="00711C5D" w:rsidRPr="005B11E1" w:rsidRDefault="00711C5D" w:rsidP="00482041">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6F6913" w14:textId="77777777" w:rsidR="00711C5D" w:rsidRPr="005B11E1" w:rsidRDefault="00711C5D" w:rsidP="00482041">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1EEDB1" w14:textId="77777777" w:rsidR="00711C5D" w:rsidRPr="005B11E1" w:rsidRDefault="00711C5D" w:rsidP="00482041">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919FCF" w14:textId="77777777" w:rsidR="00711C5D" w:rsidRPr="005B11E1" w:rsidRDefault="00711C5D" w:rsidP="00482041">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C6919" w14:textId="77777777" w:rsidR="00711C5D" w:rsidRPr="005B11E1" w:rsidRDefault="00711C5D" w:rsidP="00482041">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88D97" w14:textId="77777777" w:rsidR="00711C5D" w:rsidRPr="005B11E1" w:rsidRDefault="00711C5D" w:rsidP="00482041">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CCBD3" w14:textId="77777777" w:rsidR="00711C5D" w:rsidRPr="005B11E1" w:rsidRDefault="00711C5D" w:rsidP="00482041">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41BB2" w14:textId="77777777" w:rsidR="00711C5D" w:rsidRPr="005B11E1" w:rsidRDefault="00711C5D" w:rsidP="00482041">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373E6C" w14:textId="77777777" w:rsidR="00711C5D" w:rsidRPr="005B11E1" w:rsidRDefault="00711C5D" w:rsidP="00482041">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62AF5E" w14:textId="77777777" w:rsidR="00711C5D" w:rsidRPr="005B11E1" w:rsidRDefault="00711C5D" w:rsidP="00482041">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E85FD" w14:textId="77777777" w:rsidR="00711C5D" w:rsidRPr="005B11E1" w:rsidRDefault="00711C5D" w:rsidP="00482041">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6F069" w14:textId="77777777" w:rsidR="00711C5D" w:rsidRPr="005B11E1" w:rsidRDefault="00711C5D" w:rsidP="00482041">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91BA26" w14:textId="77777777" w:rsidR="00711C5D" w:rsidRPr="005B11E1" w:rsidRDefault="00711C5D" w:rsidP="00482041">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9EFAA7" w14:textId="77777777" w:rsidR="00711C5D" w:rsidRPr="005B11E1" w:rsidRDefault="00711C5D" w:rsidP="00482041">
            <w:pPr>
              <w:pStyle w:val="TAR"/>
              <w:rPr>
                <w:sz w:val="16"/>
                <w:szCs w:val="16"/>
              </w:rPr>
            </w:pPr>
            <w:r w:rsidRPr="005B11E1">
              <w:rPr>
                <w:sz w:val="16"/>
                <w:szCs w:val="16"/>
              </w:rPr>
              <w:t>89</w:t>
            </w:r>
          </w:p>
        </w:tc>
      </w:tr>
      <w:tr w:rsidR="00711C5D" w:rsidRPr="005B11E1" w14:paraId="68A61736"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D797C" w14:textId="77777777" w:rsidR="00711C5D" w:rsidRPr="005B11E1" w:rsidRDefault="00711C5D" w:rsidP="00482041">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3A6922" w14:textId="77777777" w:rsidR="00711C5D" w:rsidRPr="005B11E1" w:rsidRDefault="00711C5D" w:rsidP="00482041">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E00415" w14:textId="77777777" w:rsidR="00711C5D" w:rsidRPr="005B11E1" w:rsidRDefault="00711C5D" w:rsidP="00482041">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098574" w14:textId="77777777" w:rsidR="00711C5D" w:rsidRPr="005B11E1" w:rsidRDefault="00711C5D" w:rsidP="00482041">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51753B" w14:textId="77777777" w:rsidR="00711C5D" w:rsidRPr="005B11E1" w:rsidRDefault="00711C5D" w:rsidP="00482041">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0B13DB" w14:textId="77777777" w:rsidR="00711C5D" w:rsidRPr="005B11E1" w:rsidRDefault="00711C5D" w:rsidP="00482041">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05849D" w14:textId="77777777" w:rsidR="00711C5D" w:rsidRPr="005B11E1" w:rsidRDefault="00711C5D" w:rsidP="00482041">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D3C87" w14:textId="77777777" w:rsidR="00711C5D" w:rsidRPr="005B11E1" w:rsidRDefault="00711C5D" w:rsidP="00482041">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C7B114" w14:textId="77777777" w:rsidR="00711C5D" w:rsidRPr="005B11E1" w:rsidRDefault="00711C5D" w:rsidP="00482041">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E12249" w14:textId="77777777" w:rsidR="00711C5D" w:rsidRPr="005B11E1" w:rsidRDefault="00711C5D" w:rsidP="00482041">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ED1213" w14:textId="77777777" w:rsidR="00711C5D" w:rsidRPr="005B11E1" w:rsidRDefault="00711C5D" w:rsidP="00482041">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DB4EA7" w14:textId="77777777" w:rsidR="00711C5D" w:rsidRPr="005B11E1" w:rsidRDefault="00711C5D" w:rsidP="00482041">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6517C9" w14:textId="77777777" w:rsidR="00711C5D" w:rsidRPr="005B11E1" w:rsidRDefault="00711C5D" w:rsidP="00482041">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E5FEC" w14:textId="77777777" w:rsidR="00711C5D" w:rsidRPr="005B11E1" w:rsidRDefault="00711C5D" w:rsidP="00482041">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2BBC5" w14:textId="77777777" w:rsidR="00711C5D" w:rsidRPr="005B11E1" w:rsidRDefault="00711C5D" w:rsidP="00482041">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AA6902" w14:textId="77777777" w:rsidR="00711C5D" w:rsidRPr="005B11E1" w:rsidRDefault="00711C5D" w:rsidP="00482041">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8B2FB0" w14:textId="77777777" w:rsidR="00711C5D" w:rsidRPr="005B11E1" w:rsidRDefault="00711C5D" w:rsidP="00482041">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17B74" w14:textId="77777777" w:rsidR="00711C5D" w:rsidRPr="005B11E1" w:rsidRDefault="00711C5D" w:rsidP="00482041">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A0F8B" w14:textId="77777777" w:rsidR="00711C5D" w:rsidRPr="005B11E1" w:rsidRDefault="00711C5D" w:rsidP="00482041">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331D2" w14:textId="77777777" w:rsidR="00711C5D" w:rsidRPr="005B11E1" w:rsidRDefault="00711C5D" w:rsidP="00482041">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B158A" w14:textId="77777777" w:rsidR="00711C5D" w:rsidRPr="005B11E1" w:rsidRDefault="00711C5D" w:rsidP="00482041">
            <w:pPr>
              <w:pStyle w:val="TAR"/>
              <w:rPr>
                <w:sz w:val="16"/>
                <w:szCs w:val="16"/>
              </w:rPr>
            </w:pPr>
            <w:r w:rsidRPr="005B11E1">
              <w:rPr>
                <w:sz w:val="16"/>
                <w:szCs w:val="16"/>
              </w:rPr>
              <w:t>79</w:t>
            </w:r>
          </w:p>
        </w:tc>
      </w:tr>
      <w:tr w:rsidR="00711C5D" w:rsidRPr="005B11E1" w14:paraId="3B7A0735"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568C7" w14:textId="77777777" w:rsidR="00711C5D" w:rsidRPr="005B11E1" w:rsidRDefault="00711C5D" w:rsidP="00482041">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21854B" w14:textId="77777777" w:rsidR="00711C5D" w:rsidRPr="005B11E1" w:rsidRDefault="00711C5D" w:rsidP="00482041">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035069" w14:textId="77777777" w:rsidR="00711C5D" w:rsidRPr="005B11E1" w:rsidRDefault="00711C5D" w:rsidP="00482041">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08E88" w14:textId="77777777" w:rsidR="00711C5D" w:rsidRPr="005B11E1" w:rsidRDefault="00711C5D" w:rsidP="00482041">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D8CEB2" w14:textId="77777777" w:rsidR="00711C5D" w:rsidRPr="005B11E1" w:rsidRDefault="00711C5D" w:rsidP="00482041">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E73F5" w14:textId="77777777" w:rsidR="00711C5D" w:rsidRPr="005B11E1" w:rsidRDefault="00711C5D" w:rsidP="00482041">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334A0F" w14:textId="77777777" w:rsidR="00711C5D" w:rsidRPr="005B11E1" w:rsidRDefault="00711C5D" w:rsidP="00482041">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ACE2F0" w14:textId="77777777" w:rsidR="00711C5D" w:rsidRPr="005B11E1" w:rsidRDefault="00711C5D" w:rsidP="00482041">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8AE196" w14:textId="77777777" w:rsidR="00711C5D" w:rsidRPr="005B11E1" w:rsidRDefault="00711C5D" w:rsidP="00482041">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FD0D83" w14:textId="77777777" w:rsidR="00711C5D" w:rsidRPr="005B11E1" w:rsidRDefault="00711C5D" w:rsidP="00482041">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C2225" w14:textId="77777777" w:rsidR="00711C5D" w:rsidRPr="005B11E1" w:rsidRDefault="00711C5D" w:rsidP="00482041">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6D131" w14:textId="77777777" w:rsidR="00711C5D" w:rsidRPr="005B11E1" w:rsidRDefault="00711C5D" w:rsidP="00482041">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83FFEB" w14:textId="77777777" w:rsidR="00711C5D" w:rsidRPr="005B11E1" w:rsidRDefault="00711C5D" w:rsidP="00482041">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DC047" w14:textId="77777777" w:rsidR="00711C5D" w:rsidRPr="005B11E1" w:rsidRDefault="00711C5D" w:rsidP="00482041">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C61877" w14:textId="77777777" w:rsidR="00711C5D" w:rsidRPr="005B11E1" w:rsidRDefault="00711C5D" w:rsidP="00482041">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A581AA" w14:textId="77777777" w:rsidR="00711C5D" w:rsidRPr="005B11E1" w:rsidRDefault="00711C5D" w:rsidP="00482041">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6C614E" w14:textId="77777777" w:rsidR="00711C5D" w:rsidRPr="005B11E1" w:rsidRDefault="00711C5D" w:rsidP="00482041">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DD9B45" w14:textId="77777777" w:rsidR="00711C5D" w:rsidRPr="005B11E1" w:rsidRDefault="00711C5D" w:rsidP="00482041">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A66CE" w14:textId="77777777" w:rsidR="00711C5D" w:rsidRPr="005B11E1" w:rsidRDefault="00711C5D" w:rsidP="00482041">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6C447" w14:textId="77777777" w:rsidR="00711C5D" w:rsidRPr="005B11E1" w:rsidRDefault="00711C5D" w:rsidP="00482041">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4B0A8" w14:textId="77777777" w:rsidR="00711C5D" w:rsidRPr="005B11E1" w:rsidRDefault="00711C5D" w:rsidP="00482041">
            <w:pPr>
              <w:pStyle w:val="TAR"/>
              <w:rPr>
                <w:sz w:val="16"/>
                <w:szCs w:val="16"/>
              </w:rPr>
            </w:pPr>
            <w:r w:rsidRPr="005B11E1">
              <w:rPr>
                <w:sz w:val="16"/>
                <w:szCs w:val="16"/>
              </w:rPr>
              <w:t>-</w:t>
            </w:r>
          </w:p>
        </w:tc>
      </w:tr>
      <w:tr w:rsidR="00711C5D" w:rsidRPr="005B11E1" w14:paraId="0536922A" w14:textId="77777777" w:rsidTr="00482041">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33E7D" w14:textId="77777777" w:rsidR="00711C5D" w:rsidRPr="005B11E1" w:rsidRDefault="00711C5D" w:rsidP="00482041">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7313122" w14:textId="77777777" w:rsidR="00711C5D" w:rsidRPr="005B11E1" w:rsidRDefault="00711C5D" w:rsidP="00482041">
            <w:pPr>
              <w:pStyle w:val="TAR"/>
              <w:jc w:val="center"/>
              <w:rPr>
                <w:sz w:val="16"/>
                <w:szCs w:val="16"/>
              </w:rPr>
            </w:pPr>
            <w:r w:rsidRPr="005B11E1">
              <w:rPr>
                <w:sz w:val="16"/>
                <w:szCs w:val="16"/>
              </w:rPr>
              <w:t>N/A</w:t>
            </w:r>
          </w:p>
        </w:tc>
      </w:tr>
    </w:tbl>
    <w:p w14:paraId="1991FA33" w14:textId="77777777" w:rsidR="00711C5D" w:rsidRDefault="00711C5D" w:rsidP="00711C5D"/>
    <w:p w14:paraId="10383F10" w14:textId="77777777" w:rsidR="00711C5D" w:rsidRDefault="00711C5D" w:rsidP="00711C5D">
      <w:pPr>
        <w:pStyle w:val="TH"/>
      </w:pPr>
      <w:r>
        <w:lastRenderedPageBreak/>
        <w:t xml:space="preserve">Table 6.3.3.1-5: </w:t>
      </w:r>
      <w:r w:rsidRPr="004F5299">
        <w:rPr>
          <w:position w:val="-10"/>
        </w:rPr>
        <w:object w:dxaOrig="400" w:dyaOrig="300" w14:anchorId="08BDB6EE">
          <v:shape id="_x0000_i1126" type="#_x0000_t75" style="width:21.5pt;height:13.95pt" o:ole="">
            <v:imagedata r:id="rId85" o:title=""/>
          </v:shape>
          <o:OLEObject Type="Embed" ProgID="Equation.3" ShapeID="_x0000_i1126" DrawAspect="Content" ObjectID="_1632899903" r:id="rId210"/>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711C5D" w14:paraId="51ADDE99" w14:textId="77777777" w:rsidTr="00482041">
        <w:trPr>
          <w:trHeight w:val="323"/>
          <w:jc w:val="center"/>
        </w:trPr>
        <w:tc>
          <w:tcPr>
            <w:tcW w:w="2378" w:type="dxa"/>
            <w:vMerge w:val="restart"/>
            <w:shd w:val="clear" w:color="auto" w:fill="auto"/>
            <w:vAlign w:val="center"/>
          </w:tcPr>
          <w:p w14:paraId="58D7F5B2" w14:textId="77777777" w:rsidR="00711C5D" w:rsidRPr="00EA3D42" w:rsidRDefault="00711C5D" w:rsidP="00482041">
            <w:pPr>
              <w:pStyle w:val="TAH"/>
              <w:rPr>
                <w:rFonts w:eastAsia="Batang"/>
                <w:i/>
              </w:rPr>
            </w:pPr>
            <w:bookmarkStart w:id="38" w:name="_Hlk494194775"/>
            <w:r w:rsidRPr="00EA3D42">
              <w:rPr>
                <w:rFonts w:eastAsia="Batang"/>
                <w:i/>
              </w:rPr>
              <w:t>zeroCorrelationZoneConfig</w:t>
            </w:r>
          </w:p>
        </w:tc>
        <w:tc>
          <w:tcPr>
            <w:tcW w:w="6661" w:type="dxa"/>
            <w:gridSpan w:val="3"/>
            <w:tcBorders>
              <w:bottom w:val="nil"/>
            </w:tcBorders>
            <w:shd w:val="clear" w:color="auto" w:fill="auto"/>
            <w:vAlign w:val="center"/>
          </w:tcPr>
          <w:p w14:paraId="6FF97FEF" w14:textId="77777777" w:rsidR="00711C5D" w:rsidRPr="002F2B0E" w:rsidRDefault="00711C5D" w:rsidP="00482041">
            <w:pPr>
              <w:pStyle w:val="TAH"/>
              <w:rPr>
                <w:rFonts w:eastAsia="Batang"/>
              </w:rPr>
            </w:pPr>
            <w:r w:rsidRPr="002F2B0E">
              <w:rPr>
                <w:rFonts w:eastAsia="Batang"/>
                <w:position w:val="-10"/>
              </w:rPr>
              <w:object w:dxaOrig="400" w:dyaOrig="300" w14:anchorId="711F7E55">
                <v:shape id="_x0000_i1127" type="#_x0000_t75" style="width:21.5pt;height:13.95pt" o:ole="">
                  <v:imagedata r:id="rId85" o:title=""/>
                </v:shape>
                <o:OLEObject Type="Embed" ProgID="Equation.3" ShapeID="_x0000_i1127" DrawAspect="Content" ObjectID="_1632899904" r:id="rId211"/>
              </w:object>
            </w:r>
            <w:r w:rsidRPr="002F2B0E">
              <w:rPr>
                <w:rFonts w:eastAsia="Batang"/>
              </w:rPr>
              <w:t xml:space="preserve"> value</w:t>
            </w:r>
          </w:p>
        </w:tc>
      </w:tr>
      <w:tr w:rsidR="00711C5D" w14:paraId="02C01B9E" w14:textId="77777777" w:rsidTr="00482041">
        <w:trPr>
          <w:jc w:val="center"/>
        </w:trPr>
        <w:tc>
          <w:tcPr>
            <w:tcW w:w="2378" w:type="dxa"/>
            <w:vMerge/>
            <w:shd w:val="clear" w:color="auto" w:fill="auto"/>
          </w:tcPr>
          <w:p w14:paraId="16416748" w14:textId="77777777" w:rsidR="00711C5D" w:rsidRPr="002F2B0E" w:rsidRDefault="00711C5D" w:rsidP="00482041">
            <w:pPr>
              <w:pStyle w:val="TAH"/>
              <w:rPr>
                <w:rFonts w:eastAsia="Batang"/>
              </w:rPr>
            </w:pPr>
          </w:p>
        </w:tc>
        <w:tc>
          <w:tcPr>
            <w:tcW w:w="2125" w:type="dxa"/>
            <w:tcBorders>
              <w:top w:val="nil"/>
            </w:tcBorders>
            <w:shd w:val="clear" w:color="auto" w:fill="auto"/>
            <w:vAlign w:val="center"/>
          </w:tcPr>
          <w:p w14:paraId="6623E482" w14:textId="77777777" w:rsidR="00711C5D" w:rsidRPr="002F2B0E" w:rsidRDefault="00711C5D" w:rsidP="00482041">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0A0247A4" w14:textId="77777777" w:rsidR="00711C5D" w:rsidRPr="002F2B0E" w:rsidRDefault="00711C5D" w:rsidP="00482041">
            <w:pPr>
              <w:pStyle w:val="TAH"/>
              <w:rPr>
                <w:rFonts w:eastAsia="Batang"/>
              </w:rPr>
            </w:pPr>
            <w:r w:rsidRPr="002F2B0E">
              <w:rPr>
                <w:rFonts w:eastAsia="Batang"/>
              </w:rPr>
              <w:t>Restricted set type A</w:t>
            </w:r>
          </w:p>
        </w:tc>
        <w:tc>
          <w:tcPr>
            <w:tcW w:w="2268" w:type="dxa"/>
            <w:tcBorders>
              <w:top w:val="nil"/>
            </w:tcBorders>
            <w:vAlign w:val="center"/>
          </w:tcPr>
          <w:p w14:paraId="14830E16" w14:textId="77777777" w:rsidR="00711C5D" w:rsidRPr="002F2B0E" w:rsidRDefault="00711C5D" w:rsidP="00482041">
            <w:pPr>
              <w:pStyle w:val="TAH"/>
              <w:rPr>
                <w:rFonts w:eastAsia="Batang"/>
              </w:rPr>
            </w:pPr>
            <w:r w:rsidRPr="002F2B0E">
              <w:rPr>
                <w:rFonts w:eastAsia="Batang"/>
              </w:rPr>
              <w:t xml:space="preserve">Restricted set type </w:t>
            </w:r>
            <w:r>
              <w:rPr>
                <w:rFonts w:eastAsia="Batang"/>
              </w:rPr>
              <w:t>B</w:t>
            </w:r>
          </w:p>
        </w:tc>
      </w:tr>
      <w:tr w:rsidR="00711C5D" w14:paraId="77B93FBA" w14:textId="77777777" w:rsidTr="00482041">
        <w:trPr>
          <w:jc w:val="center"/>
        </w:trPr>
        <w:tc>
          <w:tcPr>
            <w:tcW w:w="2378" w:type="dxa"/>
            <w:shd w:val="clear" w:color="auto" w:fill="auto"/>
            <w:vAlign w:val="center"/>
          </w:tcPr>
          <w:p w14:paraId="1EF023AA" w14:textId="77777777" w:rsidR="00711C5D" w:rsidRPr="002F2B0E" w:rsidRDefault="00711C5D" w:rsidP="00482041">
            <w:pPr>
              <w:pStyle w:val="TAC"/>
              <w:rPr>
                <w:rFonts w:eastAsia="Batang"/>
              </w:rPr>
            </w:pPr>
            <w:r w:rsidRPr="002F2B0E">
              <w:rPr>
                <w:rFonts w:eastAsia="Batang"/>
              </w:rPr>
              <w:t>0</w:t>
            </w:r>
          </w:p>
        </w:tc>
        <w:tc>
          <w:tcPr>
            <w:tcW w:w="2125" w:type="dxa"/>
            <w:shd w:val="clear" w:color="auto" w:fill="auto"/>
            <w:vAlign w:val="center"/>
          </w:tcPr>
          <w:p w14:paraId="7D94EB20" w14:textId="77777777" w:rsidR="00711C5D" w:rsidRPr="002F2B0E" w:rsidRDefault="00711C5D" w:rsidP="00482041">
            <w:pPr>
              <w:pStyle w:val="TAC"/>
              <w:rPr>
                <w:rFonts w:eastAsia="Batang"/>
              </w:rPr>
            </w:pPr>
            <w:r w:rsidRPr="002F2B0E">
              <w:rPr>
                <w:rFonts w:eastAsia="Batang"/>
              </w:rPr>
              <w:t>0</w:t>
            </w:r>
          </w:p>
        </w:tc>
        <w:tc>
          <w:tcPr>
            <w:tcW w:w="2268" w:type="dxa"/>
            <w:shd w:val="clear" w:color="auto" w:fill="auto"/>
            <w:vAlign w:val="center"/>
          </w:tcPr>
          <w:p w14:paraId="550D2E93" w14:textId="77777777" w:rsidR="00711C5D" w:rsidRPr="002F2B0E" w:rsidRDefault="00711C5D" w:rsidP="00482041">
            <w:pPr>
              <w:pStyle w:val="TAC"/>
              <w:rPr>
                <w:rFonts w:eastAsia="Batang"/>
              </w:rPr>
            </w:pPr>
            <w:r w:rsidRPr="002F2B0E">
              <w:rPr>
                <w:rFonts w:eastAsia="Batang"/>
              </w:rPr>
              <w:t>15</w:t>
            </w:r>
          </w:p>
        </w:tc>
        <w:tc>
          <w:tcPr>
            <w:tcW w:w="2268" w:type="dxa"/>
            <w:vAlign w:val="center"/>
          </w:tcPr>
          <w:p w14:paraId="75C0924B" w14:textId="77777777" w:rsidR="00711C5D" w:rsidRPr="002F2B0E" w:rsidRDefault="00711C5D" w:rsidP="00482041">
            <w:pPr>
              <w:pStyle w:val="TAC"/>
              <w:rPr>
                <w:rFonts w:eastAsia="Batang"/>
              </w:rPr>
            </w:pPr>
            <w:r w:rsidRPr="007553EA">
              <w:rPr>
                <w:szCs w:val="18"/>
              </w:rPr>
              <w:t>15</w:t>
            </w:r>
          </w:p>
        </w:tc>
      </w:tr>
      <w:tr w:rsidR="00711C5D" w14:paraId="69ACF34E" w14:textId="77777777" w:rsidTr="00482041">
        <w:trPr>
          <w:jc w:val="center"/>
        </w:trPr>
        <w:tc>
          <w:tcPr>
            <w:tcW w:w="2378" w:type="dxa"/>
            <w:shd w:val="clear" w:color="auto" w:fill="auto"/>
            <w:vAlign w:val="center"/>
          </w:tcPr>
          <w:p w14:paraId="18CEC5C6" w14:textId="77777777" w:rsidR="00711C5D" w:rsidRPr="002F2B0E" w:rsidRDefault="00711C5D" w:rsidP="00482041">
            <w:pPr>
              <w:pStyle w:val="TAC"/>
              <w:rPr>
                <w:rFonts w:eastAsia="Batang"/>
              </w:rPr>
            </w:pPr>
            <w:r w:rsidRPr="002F2B0E">
              <w:rPr>
                <w:rFonts w:eastAsia="Batang"/>
              </w:rPr>
              <w:t>1</w:t>
            </w:r>
          </w:p>
        </w:tc>
        <w:tc>
          <w:tcPr>
            <w:tcW w:w="2125" w:type="dxa"/>
            <w:shd w:val="clear" w:color="auto" w:fill="auto"/>
            <w:vAlign w:val="center"/>
          </w:tcPr>
          <w:p w14:paraId="4F85F281" w14:textId="77777777" w:rsidR="00711C5D" w:rsidRPr="002F2B0E" w:rsidRDefault="00711C5D" w:rsidP="00482041">
            <w:pPr>
              <w:pStyle w:val="TAC"/>
              <w:rPr>
                <w:rFonts w:eastAsia="Batang"/>
              </w:rPr>
            </w:pPr>
            <w:r w:rsidRPr="002F2B0E">
              <w:rPr>
                <w:rFonts w:eastAsia="Batang"/>
              </w:rPr>
              <w:t>13</w:t>
            </w:r>
          </w:p>
        </w:tc>
        <w:tc>
          <w:tcPr>
            <w:tcW w:w="2268" w:type="dxa"/>
            <w:shd w:val="clear" w:color="auto" w:fill="auto"/>
            <w:vAlign w:val="center"/>
          </w:tcPr>
          <w:p w14:paraId="60B513D5" w14:textId="77777777" w:rsidR="00711C5D" w:rsidRPr="002F2B0E" w:rsidRDefault="00711C5D" w:rsidP="00482041">
            <w:pPr>
              <w:pStyle w:val="TAC"/>
              <w:rPr>
                <w:rFonts w:eastAsia="Batang"/>
              </w:rPr>
            </w:pPr>
            <w:r w:rsidRPr="002F2B0E">
              <w:rPr>
                <w:rFonts w:eastAsia="Batang"/>
              </w:rPr>
              <w:t>18</w:t>
            </w:r>
          </w:p>
        </w:tc>
        <w:tc>
          <w:tcPr>
            <w:tcW w:w="2268" w:type="dxa"/>
            <w:vAlign w:val="center"/>
          </w:tcPr>
          <w:p w14:paraId="1DC6AB79" w14:textId="77777777" w:rsidR="00711C5D" w:rsidRPr="002F2B0E" w:rsidRDefault="00711C5D" w:rsidP="00482041">
            <w:pPr>
              <w:pStyle w:val="TAC"/>
              <w:rPr>
                <w:rFonts w:eastAsia="Batang"/>
              </w:rPr>
            </w:pPr>
            <w:r w:rsidRPr="007553EA">
              <w:rPr>
                <w:szCs w:val="18"/>
              </w:rPr>
              <w:t>18</w:t>
            </w:r>
          </w:p>
        </w:tc>
      </w:tr>
      <w:tr w:rsidR="00711C5D" w14:paraId="4A6FD82B" w14:textId="77777777" w:rsidTr="00482041">
        <w:trPr>
          <w:jc w:val="center"/>
        </w:trPr>
        <w:tc>
          <w:tcPr>
            <w:tcW w:w="2378" w:type="dxa"/>
            <w:shd w:val="clear" w:color="auto" w:fill="auto"/>
            <w:vAlign w:val="center"/>
          </w:tcPr>
          <w:p w14:paraId="2AFEF9F0" w14:textId="77777777" w:rsidR="00711C5D" w:rsidRPr="002F2B0E" w:rsidRDefault="00711C5D" w:rsidP="00482041">
            <w:pPr>
              <w:pStyle w:val="TAC"/>
              <w:rPr>
                <w:rFonts w:eastAsia="Batang"/>
              </w:rPr>
            </w:pPr>
            <w:r w:rsidRPr="002F2B0E">
              <w:rPr>
                <w:rFonts w:eastAsia="Batang"/>
              </w:rPr>
              <w:t>2</w:t>
            </w:r>
          </w:p>
        </w:tc>
        <w:tc>
          <w:tcPr>
            <w:tcW w:w="2125" w:type="dxa"/>
            <w:shd w:val="clear" w:color="auto" w:fill="auto"/>
            <w:vAlign w:val="center"/>
          </w:tcPr>
          <w:p w14:paraId="12C736AB" w14:textId="77777777" w:rsidR="00711C5D" w:rsidRPr="002F2B0E" w:rsidRDefault="00711C5D" w:rsidP="00482041">
            <w:pPr>
              <w:pStyle w:val="TAC"/>
              <w:rPr>
                <w:rFonts w:eastAsia="Batang"/>
              </w:rPr>
            </w:pPr>
            <w:r w:rsidRPr="002F2B0E">
              <w:rPr>
                <w:rFonts w:eastAsia="Batang"/>
              </w:rPr>
              <w:t>15</w:t>
            </w:r>
          </w:p>
        </w:tc>
        <w:tc>
          <w:tcPr>
            <w:tcW w:w="2268" w:type="dxa"/>
            <w:shd w:val="clear" w:color="auto" w:fill="auto"/>
            <w:vAlign w:val="center"/>
          </w:tcPr>
          <w:p w14:paraId="7F8906B9" w14:textId="77777777" w:rsidR="00711C5D" w:rsidRPr="002F2B0E" w:rsidRDefault="00711C5D" w:rsidP="00482041">
            <w:pPr>
              <w:pStyle w:val="TAC"/>
              <w:rPr>
                <w:rFonts w:eastAsia="Batang"/>
              </w:rPr>
            </w:pPr>
            <w:r w:rsidRPr="002F2B0E">
              <w:rPr>
                <w:rFonts w:eastAsia="Batang"/>
              </w:rPr>
              <w:t>22</w:t>
            </w:r>
          </w:p>
        </w:tc>
        <w:tc>
          <w:tcPr>
            <w:tcW w:w="2268" w:type="dxa"/>
            <w:vAlign w:val="center"/>
          </w:tcPr>
          <w:p w14:paraId="46D3E7C9" w14:textId="77777777" w:rsidR="00711C5D" w:rsidRPr="002F2B0E" w:rsidRDefault="00711C5D" w:rsidP="00482041">
            <w:pPr>
              <w:pStyle w:val="TAC"/>
              <w:rPr>
                <w:rFonts w:eastAsia="Batang"/>
              </w:rPr>
            </w:pPr>
            <w:r w:rsidRPr="007553EA">
              <w:rPr>
                <w:szCs w:val="18"/>
              </w:rPr>
              <w:t>22</w:t>
            </w:r>
          </w:p>
        </w:tc>
      </w:tr>
      <w:tr w:rsidR="00711C5D" w14:paraId="0F7EB246" w14:textId="77777777" w:rsidTr="00482041">
        <w:trPr>
          <w:jc w:val="center"/>
        </w:trPr>
        <w:tc>
          <w:tcPr>
            <w:tcW w:w="2378" w:type="dxa"/>
            <w:shd w:val="clear" w:color="auto" w:fill="auto"/>
            <w:vAlign w:val="center"/>
          </w:tcPr>
          <w:p w14:paraId="3FC4D4C5" w14:textId="77777777" w:rsidR="00711C5D" w:rsidRPr="002F2B0E" w:rsidRDefault="00711C5D" w:rsidP="00482041">
            <w:pPr>
              <w:pStyle w:val="TAC"/>
              <w:rPr>
                <w:rFonts w:eastAsia="Batang"/>
              </w:rPr>
            </w:pPr>
            <w:r w:rsidRPr="002F2B0E">
              <w:rPr>
                <w:rFonts w:eastAsia="Batang"/>
              </w:rPr>
              <w:t>3</w:t>
            </w:r>
          </w:p>
        </w:tc>
        <w:tc>
          <w:tcPr>
            <w:tcW w:w="2125" w:type="dxa"/>
            <w:shd w:val="clear" w:color="auto" w:fill="auto"/>
            <w:vAlign w:val="center"/>
          </w:tcPr>
          <w:p w14:paraId="7D2359A9" w14:textId="77777777" w:rsidR="00711C5D" w:rsidRPr="002F2B0E" w:rsidRDefault="00711C5D" w:rsidP="00482041">
            <w:pPr>
              <w:pStyle w:val="TAC"/>
              <w:rPr>
                <w:rFonts w:eastAsia="Batang"/>
              </w:rPr>
            </w:pPr>
            <w:r w:rsidRPr="002F2B0E">
              <w:rPr>
                <w:rFonts w:eastAsia="Batang"/>
              </w:rPr>
              <w:t>18</w:t>
            </w:r>
          </w:p>
        </w:tc>
        <w:tc>
          <w:tcPr>
            <w:tcW w:w="2268" w:type="dxa"/>
            <w:shd w:val="clear" w:color="auto" w:fill="auto"/>
            <w:vAlign w:val="center"/>
          </w:tcPr>
          <w:p w14:paraId="5033AF44" w14:textId="77777777" w:rsidR="00711C5D" w:rsidRPr="002F2B0E" w:rsidRDefault="00711C5D" w:rsidP="00482041">
            <w:pPr>
              <w:pStyle w:val="TAC"/>
              <w:rPr>
                <w:rFonts w:eastAsia="Batang"/>
              </w:rPr>
            </w:pPr>
            <w:r w:rsidRPr="002F2B0E">
              <w:rPr>
                <w:rFonts w:eastAsia="Batang"/>
              </w:rPr>
              <w:t>26</w:t>
            </w:r>
          </w:p>
        </w:tc>
        <w:tc>
          <w:tcPr>
            <w:tcW w:w="2268" w:type="dxa"/>
            <w:vAlign w:val="center"/>
          </w:tcPr>
          <w:p w14:paraId="69D79BBE" w14:textId="77777777" w:rsidR="00711C5D" w:rsidRPr="002F2B0E" w:rsidRDefault="00711C5D" w:rsidP="00482041">
            <w:pPr>
              <w:pStyle w:val="TAC"/>
              <w:rPr>
                <w:rFonts w:eastAsia="Batang"/>
              </w:rPr>
            </w:pPr>
            <w:r w:rsidRPr="007553EA">
              <w:rPr>
                <w:szCs w:val="18"/>
              </w:rPr>
              <w:t>26</w:t>
            </w:r>
          </w:p>
        </w:tc>
      </w:tr>
      <w:tr w:rsidR="00711C5D" w14:paraId="4527571D" w14:textId="77777777" w:rsidTr="00482041">
        <w:trPr>
          <w:jc w:val="center"/>
        </w:trPr>
        <w:tc>
          <w:tcPr>
            <w:tcW w:w="2378" w:type="dxa"/>
            <w:shd w:val="clear" w:color="auto" w:fill="auto"/>
            <w:vAlign w:val="center"/>
          </w:tcPr>
          <w:p w14:paraId="0A89F0A3" w14:textId="77777777" w:rsidR="00711C5D" w:rsidRPr="002F2B0E" w:rsidRDefault="00711C5D" w:rsidP="00482041">
            <w:pPr>
              <w:pStyle w:val="TAC"/>
              <w:rPr>
                <w:rFonts w:eastAsia="Batang"/>
              </w:rPr>
            </w:pPr>
            <w:r w:rsidRPr="002F2B0E">
              <w:rPr>
                <w:rFonts w:eastAsia="Batang"/>
              </w:rPr>
              <w:t>4</w:t>
            </w:r>
          </w:p>
        </w:tc>
        <w:tc>
          <w:tcPr>
            <w:tcW w:w="2125" w:type="dxa"/>
            <w:shd w:val="clear" w:color="auto" w:fill="auto"/>
            <w:vAlign w:val="center"/>
          </w:tcPr>
          <w:p w14:paraId="68E16272" w14:textId="77777777" w:rsidR="00711C5D" w:rsidRPr="002F2B0E" w:rsidRDefault="00711C5D" w:rsidP="00482041">
            <w:pPr>
              <w:pStyle w:val="TAC"/>
              <w:rPr>
                <w:rFonts w:eastAsia="Batang"/>
              </w:rPr>
            </w:pPr>
            <w:r w:rsidRPr="002F2B0E">
              <w:rPr>
                <w:rFonts w:eastAsia="Batang"/>
              </w:rPr>
              <w:t>22</w:t>
            </w:r>
          </w:p>
        </w:tc>
        <w:tc>
          <w:tcPr>
            <w:tcW w:w="2268" w:type="dxa"/>
            <w:shd w:val="clear" w:color="auto" w:fill="auto"/>
            <w:vAlign w:val="center"/>
          </w:tcPr>
          <w:p w14:paraId="298AA953" w14:textId="77777777" w:rsidR="00711C5D" w:rsidRPr="002F2B0E" w:rsidRDefault="00711C5D" w:rsidP="00482041">
            <w:pPr>
              <w:pStyle w:val="TAC"/>
              <w:rPr>
                <w:rFonts w:eastAsia="Batang"/>
              </w:rPr>
            </w:pPr>
            <w:r w:rsidRPr="002F2B0E">
              <w:rPr>
                <w:rFonts w:eastAsia="Batang"/>
              </w:rPr>
              <w:t>32</w:t>
            </w:r>
          </w:p>
        </w:tc>
        <w:tc>
          <w:tcPr>
            <w:tcW w:w="2268" w:type="dxa"/>
            <w:vAlign w:val="center"/>
          </w:tcPr>
          <w:p w14:paraId="478E9CEF" w14:textId="77777777" w:rsidR="00711C5D" w:rsidRPr="002F2B0E" w:rsidRDefault="00711C5D" w:rsidP="00482041">
            <w:pPr>
              <w:pStyle w:val="TAC"/>
              <w:rPr>
                <w:rFonts w:eastAsia="Batang"/>
              </w:rPr>
            </w:pPr>
            <w:r w:rsidRPr="007553EA">
              <w:rPr>
                <w:szCs w:val="18"/>
              </w:rPr>
              <w:t>32</w:t>
            </w:r>
          </w:p>
        </w:tc>
      </w:tr>
      <w:tr w:rsidR="00711C5D" w14:paraId="0A5D99D4" w14:textId="77777777" w:rsidTr="00482041">
        <w:trPr>
          <w:jc w:val="center"/>
        </w:trPr>
        <w:tc>
          <w:tcPr>
            <w:tcW w:w="2378" w:type="dxa"/>
            <w:shd w:val="clear" w:color="auto" w:fill="auto"/>
            <w:vAlign w:val="center"/>
          </w:tcPr>
          <w:p w14:paraId="1145C8A8" w14:textId="77777777" w:rsidR="00711C5D" w:rsidRPr="002F2B0E" w:rsidRDefault="00711C5D" w:rsidP="00482041">
            <w:pPr>
              <w:pStyle w:val="TAC"/>
              <w:rPr>
                <w:rFonts w:eastAsia="Batang"/>
              </w:rPr>
            </w:pPr>
            <w:r w:rsidRPr="002F2B0E">
              <w:rPr>
                <w:rFonts w:eastAsia="Batang"/>
              </w:rPr>
              <w:t>5</w:t>
            </w:r>
          </w:p>
        </w:tc>
        <w:tc>
          <w:tcPr>
            <w:tcW w:w="2125" w:type="dxa"/>
            <w:shd w:val="clear" w:color="auto" w:fill="auto"/>
            <w:vAlign w:val="center"/>
          </w:tcPr>
          <w:p w14:paraId="3D2F95B2" w14:textId="77777777" w:rsidR="00711C5D" w:rsidRPr="002F2B0E" w:rsidRDefault="00711C5D" w:rsidP="00482041">
            <w:pPr>
              <w:pStyle w:val="TAC"/>
              <w:rPr>
                <w:rFonts w:eastAsia="Batang"/>
              </w:rPr>
            </w:pPr>
            <w:r w:rsidRPr="002F2B0E">
              <w:rPr>
                <w:rFonts w:eastAsia="Batang"/>
              </w:rPr>
              <w:t>26</w:t>
            </w:r>
          </w:p>
        </w:tc>
        <w:tc>
          <w:tcPr>
            <w:tcW w:w="2268" w:type="dxa"/>
            <w:shd w:val="clear" w:color="auto" w:fill="auto"/>
            <w:vAlign w:val="center"/>
          </w:tcPr>
          <w:p w14:paraId="658E9E23" w14:textId="77777777" w:rsidR="00711C5D" w:rsidRPr="002F2B0E" w:rsidRDefault="00711C5D" w:rsidP="00482041">
            <w:pPr>
              <w:pStyle w:val="TAC"/>
              <w:rPr>
                <w:rFonts w:eastAsia="Batang"/>
              </w:rPr>
            </w:pPr>
            <w:r w:rsidRPr="002F2B0E">
              <w:rPr>
                <w:rFonts w:eastAsia="Batang"/>
              </w:rPr>
              <w:t>38</w:t>
            </w:r>
          </w:p>
        </w:tc>
        <w:tc>
          <w:tcPr>
            <w:tcW w:w="2268" w:type="dxa"/>
            <w:vAlign w:val="center"/>
          </w:tcPr>
          <w:p w14:paraId="2B5581B4" w14:textId="77777777" w:rsidR="00711C5D" w:rsidRPr="002F2B0E" w:rsidRDefault="00711C5D" w:rsidP="00482041">
            <w:pPr>
              <w:pStyle w:val="TAC"/>
              <w:rPr>
                <w:rFonts w:eastAsia="Batang"/>
              </w:rPr>
            </w:pPr>
            <w:r w:rsidRPr="007553EA">
              <w:rPr>
                <w:szCs w:val="18"/>
              </w:rPr>
              <w:t>38</w:t>
            </w:r>
          </w:p>
        </w:tc>
      </w:tr>
      <w:tr w:rsidR="00711C5D" w14:paraId="77302A78" w14:textId="77777777" w:rsidTr="00482041">
        <w:trPr>
          <w:jc w:val="center"/>
        </w:trPr>
        <w:tc>
          <w:tcPr>
            <w:tcW w:w="2378" w:type="dxa"/>
            <w:shd w:val="clear" w:color="auto" w:fill="auto"/>
            <w:vAlign w:val="center"/>
          </w:tcPr>
          <w:p w14:paraId="43E31FC6" w14:textId="77777777" w:rsidR="00711C5D" w:rsidRPr="002F2B0E" w:rsidRDefault="00711C5D" w:rsidP="00482041">
            <w:pPr>
              <w:pStyle w:val="TAC"/>
              <w:rPr>
                <w:rFonts w:eastAsia="Batang"/>
              </w:rPr>
            </w:pPr>
            <w:r w:rsidRPr="002F2B0E">
              <w:rPr>
                <w:rFonts w:eastAsia="Batang"/>
              </w:rPr>
              <w:t>6</w:t>
            </w:r>
          </w:p>
        </w:tc>
        <w:tc>
          <w:tcPr>
            <w:tcW w:w="2125" w:type="dxa"/>
            <w:shd w:val="clear" w:color="auto" w:fill="auto"/>
            <w:vAlign w:val="center"/>
          </w:tcPr>
          <w:p w14:paraId="7B46CCE3" w14:textId="77777777" w:rsidR="00711C5D" w:rsidRPr="002F2B0E" w:rsidRDefault="00711C5D" w:rsidP="00482041">
            <w:pPr>
              <w:pStyle w:val="TAC"/>
              <w:rPr>
                <w:rFonts w:eastAsia="Batang"/>
              </w:rPr>
            </w:pPr>
            <w:r w:rsidRPr="002F2B0E">
              <w:rPr>
                <w:rFonts w:eastAsia="Batang"/>
              </w:rPr>
              <w:t>32</w:t>
            </w:r>
          </w:p>
        </w:tc>
        <w:tc>
          <w:tcPr>
            <w:tcW w:w="2268" w:type="dxa"/>
            <w:shd w:val="clear" w:color="auto" w:fill="auto"/>
            <w:vAlign w:val="center"/>
          </w:tcPr>
          <w:p w14:paraId="662F1820" w14:textId="77777777" w:rsidR="00711C5D" w:rsidRPr="002F2B0E" w:rsidRDefault="00711C5D" w:rsidP="00482041">
            <w:pPr>
              <w:pStyle w:val="TAC"/>
              <w:rPr>
                <w:rFonts w:eastAsia="Batang"/>
              </w:rPr>
            </w:pPr>
            <w:r w:rsidRPr="002F2B0E">
              <w:rPr>
                <w:rFonts w:eastAsia="Batang"/>
              </w:rPr>
              <w:t>46</w:t>
            </w:r>
          </w:p>
        </w:tc>
        <w:tc>
          <w:tcPr>
            <w:tcW w:w="2268" w:type="dxa"/>
            <w:vAlign w:val="center"/>
          </w:tcPr>
          <w:p w14:paraId="37BD609D" w14:textId="77777777" w:rsidR="00711C5D" w:rsidRPr="002F2B0E" w:rsidRDefault="00711C5D" w:rsidP="00482041">
            <w:pPr>
              <w:pStyle w:val="TAC"/>
              <w:rPr>
                <w:rFonts w:eastAsia="Batang"/>
              </w:rPr>
            </w:pPr>
            <w:r w:rsidRPr="007553EA">
              <w:rPr>
                <w:szCs w:val="18"/>
              </w:rPr>
              <w:t>46</w:t>
            </w:r>
          </w:p>
        </w:tc>
      </w:tr>
      <w:tr w:rsidR="00711C5D" w14:paraId="10C8AFA2" w14:textId="77777777" w:rsidTr="00482041">
        <w:trPr>
          <w:jc w:val="center"/>
        </w:trPr>
        <w:tc>
          <w:tcPr>
            <w:tcW w:w="2378" w:type="dxa"/>
            <w:shd w:val="clear" w:color="auto" w:fill="auto"/>
            <w:vAlign w:val="center"/>
          </w:tcPr>
          <w:p w14:paraId="0DDA29B8" w14:textId="77777777" w:rsidR="00711C5D" w:rsidRPr="002F2B0E" w:rsidRDefault="00711C5D" w:rsidP="00482041">
            <w:pPr>
              <w:pStyle w:val="TAC"/>
              <w:rPr>
                <w:rFonts w:eastAsia="Batang"/>
              </w:rPr>
            </w:pPr>
            <w:r w:rsidRPr="002F2B0E">
              <w:rPr>
                <w:rFonts w:eastAsia="Batang"/>
              </w:rPr>
              <w:t>7</w:t>
            </w:r>
          </w:p>
        </w:tc>
        <w:tc>
          <w:tcPr>
            <w:tcW w:w="2125" w:type="dxa"/>
            <w:shd w:val="clear" w:color="auto" w:fill="auto"/>
            <w:vAlign w:val="center"/>
          </w:tcPr>
          <w:p w14:paraId="057F2F85" w14:textId="77777777" w:rsidR="00711C5D" w:rsidRPr="002F2B0E" w:rsidRDefault="00711C5D" w:rsidP="00482041">
            <w:pPr>
              <w:pStyle w:val="TAC"/>
              <w:rPr>
                <w:rFonts w:eastAsia="Batang"/>
              </w:rPr>
            </w:pPr>
            <w:r w:rsidRPr="002F2B0E">
              <w:rPr>
                <w:rFonts w:eastAsia="Batang"/>
              </w:rPr>
              <w:t>38</w:t>
            </w:r>
          </w:p>
        </w:tc>
        <w:tc>
          <w:tcPr>
            <w:tcW w:w="2268" w:type="dxa"/>
            <w:shd w:val="clear" w:color="auto" w:fill="auto"/>
            <w:vAlign w:val="center"/>
          </w:tcPr>
          <w:p w14:paraId="7B4EB337" w14:textId="77777777" w:rsidR="00711C5D" w:rsidRPr="002F2B0E" w:rsidRDefault="00711C5D" w:rsidP="00482041">
            <w:pPr>
              <w:pStyle w:val="TAC"/>
              <w:rPr>
                <w:rFonts w:eastAsia="Batang"/>
              </w:rPr>
            </w:pPr>
            <w:r w:rsidRPr="002F2B0E">
              <w:rPr>
                <w:rFonts w:eastAsia="Batang"/>
              </w:rPr>
              <w:t>55</w:t>
            </w:r>
          </w:p>
        </w:tc>
        <w:tc>
          <w:tcPr>
            <w:tcW w:w="2268" w:type="dxa"/>
            <w:vAlign w:val="center"/>
          </w:tcPr>
          <w:p w14:paraId="153E4423" w14:textId="77777777" w:rsidR="00711C5D" w:rsidRPr="002F2B0E" w:rsidRDefault="00711C5D" w:rsidP="00482041">
            <w:pPr>
              <w:pStyle w:val="TAC"/>
              <w:rPr>
                <w:rFonts w:eastAsia="Batang"/>
              </w:rPr>
            </w:pPr>
            <w:r w:rsidRPr="007553EA">
              <w:rPr>
                <w:szCs w:val="18"/>
              </w:rPr>
              <w:t>55</w:t>
            </w:r>
          </w:p>
        </w:tc>
      </w:tr>
      <w:tr w:rsidR="00711C5D" w14:paraId="38132479" w14:textId="77777777" w:rsidTr="00482041">
        <w:trPr>
          <w:jc w:val="center"/>
        </w:trPr>
        <w:tc>
          <w:tcPr>
            <w:tcW w:w="2378" w:type="dxa"/>
            <w:shd w:val="clear" w:color="auto" w:fill="auto"/>
            <w:vAlign w:val="center"/>
          </w:tcPr>
          <w:p w14:paraId="7E06A72D" w14:textId="77777777" w:rsidR="00711C5D" w:rsidRPr="002F2B0E" w:rsidRDefault="00711C5D" w:rsidP="00482041">
            <w:pPr>
              <w:pStyle w:val="TAC"/>
              <w:rPr>
                <w:rFonts w:eastAsia="Batang"/>
              </w:rPr>
            </w:pPr>
            <w:r w:rsidRPr="002F2B0E">
              <w:rPr>
                <w:rFonts w:eastAsia="Batang"/>
              </w:rPr>
              <w:t>8</w:t>
            </w:r>
          </w:p>
        </w:tc>
        <w:tc>
          <w:tcPr>
            <w:tcW w:w="2125" w:type="dxa"/>
            <w:shd w:val="clear" w:color="auto" w:fill="auto"/>
            <w:vAlign w:val="center"/>
          </w:tcPr>
          <w:p w14:paraId="60485492" w14:textId="77777777" w:rsidR="00711C5D" w:rsidRPr="002F2B0E" w:rsidRDefault="00711C5D" w:rsidP="00482041">
            <w:pPr>
              <w:pStyle w:val="TAC"/>
              <w:rPr>
                <w:rFonts w:eastAsia="Batang"/>
              </w:rPr>
            </w:pPr>
            <w:r w:rsidRPr="002F2B0E">
              <w:rPr>
                <w:rFonts w:eastAsia="Batang"/>
              </w:rPr>
              <w:t>46</w:t>
            </w:r>
          </w:p>
        </w:tc>
        <w:tc>
          <w:tcPr>
            <w:tcW w:w="2268" w:type="dxa"/>
            <w:shd w:val="clear" w:color="auto" w:fill="auto"/>
            <w:vAlign w:val="center"/>
          </w:tcPr>
          <w:p w14:paraId="51E13C2E" w14:textId="77777777" w:rsidR="00711C5D" w:rsidRPr="002F2B0E" w:rsidRDefault="00711C5D" w:rsidP="00482041">
            <w:pPr>
              <w:pStyle w:val="TAC"/>
              <w:rPr>
                <w:rFonts w:eastAsia="Batang"/>
              </w:rPr>
            </w:pPr>
            <w:r w:rsidRPr="002F2B0E">
              <w:rPr>
                <w:rFonts w:eastAsia="Batang"/>
              </w:rPr>
              <w:t>68</w:t>
            </w:r>
          </w:p>
        </w:tc>
        <w:tc>
          <w:tcPr>
            <w:tcW w:w="2268" w:type="dxa"/>
            <w:vAlign w:val="center"/>
          </w:tcPr>
          <w:p w14:paraId="48CE9411" w14:textId="77777777" w:rsidR="00711C5D" w:rsidRPr="002F2B0E" w:rsidRDefault="00711C5D" w:rsidP="00482041">
            <w:pPr>
              <w:pStyle w:val="TAC"/>
              <w:rPr>
                <w:rFonts w:eastAsia="Batang"/>
              </w:rPr>
            </w:pPr>
            <w:r w:rsidRPr="007553EA">
              <w:rPr>
                <w:szCs w:val="18"/>
              </w:rPr>
              <w:t>68</w:t>
            </w:r>
          </w:p>
        </w:tc>
      </w:tr>
      <w:tr w:rsidR="00711C5D" w14:paraId="7F1D73A1" w14:textId="77777777" w:rsidTr="00482041">
        <w:trPr>
          <w:jc w:val="center"/>
        </w:trPr>
        <w:tc>
          <w:tcPr>
            <w:tcW w:w="2378" w:type="dxa"/>
            <w:shd w:val="clear" w:color="auto" w:fill="auto"/>
            <w:vAlign w:val="center"/>
          </w:tcPr>
          <w:p w14:paraId="516AF6B2" w14:textId="77777777" w:rsidR="00711C5D" w:rsidRPr="002F2B0E" w:rsidRDefault="00711C5D" w:rsidP="00482041">
            <w:pPr>
              <w:pStyle w:val="TAC"/>
              <w:rPr>
                <w:rFonts w:eastAsia="Batang"/>
              </w:rPr>
            </w:pPr>
            <w:r w:rsidRPr="002F2B0E">
              <w:rPr>
                <w:rFonts w:eastAsia="Batang"/>
              </w:rPr>
              <w:t>9</w:t>
            </w:r>
          </w:p>
        </w:tc>
        <w:tc>
          <w:tcPr>
            <w:tcW w:w="2125" w:type="dxa"/>
            <w:shd w:val="clear" w:color="auto" w:fill="auto"/>
            <w:vAlign w:val="center"/>
          </w:tcPr>
          <w:p w14:paraId="0F86E21C" w14:textId="77777777" w:rsidR="00711C5D" w:rsidRPr="002F2B0E" w:rsidRDefault="00711C5D" w:rsidP="00482041">
            <w:pPr>
              <w:pStyle w:val="TAC"/>
              <w:rPr>
                <w:rFonts w:eastAsia="Batang"/>
              </w:rPr>
            </w:pPr>
            <w:r w:rsidRPr="002F2B0E">
              <w:rPr>
                <w:rFonts w:eastAsia="Batang"/>
              </w:rPr>
              <w:t>59</w:t>
            </w:r>
          </w:p>
        </w:tc>
        <w:tc>
          <w:tcPr>
            <w:tcW w:w="2268" w:type="dxa"/>
            <w:shd w:val="clear" w:color="auto" w:fill="auto"/>
            <w:vAlign w:val="center"/>
          </w:tcPr>
          <w:p w14:paraId="449CFEAC" w14:textId="77777777" w:rsidR="00711C5D" w:rsidRPr="002F2B0E" w:rsidRDefault="00711C5D" w:rsidP="00482041">
            <w:pPr>
              <w:pStyle w:val="TAC"/>
              <w:rPr>
                <w:rFonts w:eastAsia="Batang"/>
              </w:rPr>
            </w:pPr>
            <w:r w:rsidRPr="002F2B0E">
              <w:rPr>
                <w:rFonts w:eastAsia="Batang"/>
              </w:rPr>
              <w:t>82</w:t>
            </w:r>
          </w:p>
        </w:tc>
        <w:tc>
          <w:tcPr>
            <w:tcW w:w="2268" w:type="dxa"/>
            <w:vAlign w:val="center"/>
          </w:tcPr>
          <w:p w14:paraId="55E2F6A8" w14:textId="77777777" w:rsidR="00711C5D" w:rsidRPr="002F2B0E" w:rsidRDefault="00711C5D" w:rsidP="00482041">
            <w:pPr>
              <w:pStyle w:val="TAC"/>
              <w:rPr>
                <w:rFonts w:eastAsia="Batang"/>
              </w:rPr>
            </w:pPr>
            <w:r w:rsidRPr="007553EA">
              <w:rPr>
                <w:szCs w:val="18"/>
              </w:rPr>
              <w:t>82</w:t>
            </w:r>
          </w:p>
        </w:tc>
      </w:tr>
      <w:tr w:rsidR="00711C5D" w14:paraId="0A35E83B" w14:textId="77777777" w:rsidTr="00482041">
        <w:trPr>
          <w:jc w:val="center"/>
        </w:trPr>
        <w:tc>
          <w:tcPr>
            <w:tcW w:w="2378" w:type="dxa"/>
            <w:shd w:val="clear" w:color="auto" w:fill="auto"/>
            <w:vAlign w:val="center"/>
          </w:tcPr>
          <w:p w14:paraId="27E9D735" w14:textId="77777777" w:rsidR="00711C5D" w:rsidRPr="002F2B0E" w:rsidRDefault="00711C5D" w:rsidP="00482041">
            <w:pPr>
              <w:pStyle w:val="TAC"/>
              <w:rPr>
                <w:rFonts w:eastAsia="Batang"/>
              </w:rPr>
            </w:pPr>
            <w:r w:rsidRPr="002F2B0E">
              <w:rPr>
                <w:rFonts w:eastAsia="Batang"/>
              </w:rPr>
              <w:t>10</w:t>
            </w:r>
          </w:p>
        </w:tc>
        <w:tc>
          <w:tcPr>
            <w:tcW w:w="2125" w:type="dxa"/>
            <w:shd w:val="clear" w:color="auto" w:fill="auto"/>
            <w:vAlign w:val="center"/>
          </w:tcPr>
          <w:p w14:paraId="50F1DF80" w14:textId="77777777" w:rsidR="00711C5D" w:rsidRPr="002F2B0E" w:rsidRDefault="00711C5D" w:rsidP="00482041">
            <w:pPr>
              <w:pStyle w:val="TAC"/>
              <w:rPr>
                <w:rFonts w:eastAsia="Batang"/>
              </w:rPr>
            </w:pPr>
            <w:r w:rsidRPr="002F2B0E">
              <w:rPr>
                <w:rFonts w:eastAsia="Batang"/>
              </w:rPr>
              <w:t>76</w:t>
            </w:r>
          </w:p>
        </w:tc>
        <w:tc>
          <w:tcPr>
            <w:tcW w:w="2268" w:type="dxa"/>
            <w:shd w:val="clear" w:color="auto" w:fill="auto"/>
            <w:vAlign w:val="center"/>
          </w:tcPr>
          <w:p w14:paraId="6A1803C5" w14:textId="77777777" w:rsidR="00711C5D" w:rsidRPr="002F2B0E" w:rsidRDefault="00711C5D" w:rsidP="00482041">
            <w:pPr>
              <w:pStyle w:val="TAC"/>
              <w:rPr>
                <w:rFonts w:eastAsia="Batang"/>
              </w:rPr>
            </w:pPr>
            <w:r w:rsidRPr="002F2B0E">
              <w:rPr>
                <w:rFonts w:eastAsia="Batang"/>
              </w:rPr>
              <w:t>100</w:t>
            </w:r>
          </w:p>
        </w:tc>
        <w:tc>
          <w:tcPr>
            <w:tcW w:w="2268" w:type="dxa"/>
            <w:vAlign w:val="center"/>
          </w:tcPr>
          <w:p w14:paraId="36558757" w14:textId="77777777" w:rsidR="00711C5D" w:rsidRPr="002F2B0E" w:rsidRDefault="00711C5D" w:rsidP="00482041">
            <w:pPr>
              <w:pStyle w:val="TAC"/>
              <w:rPr>
                <w:rFonts w:eastAsia="Batang"/>
              </w:rPr>
            </w:pPr>
            <w:r w:rsidRPr="007553EA">
              <w:rPr>
                <w:szCs w:val="18"/>
              </w:rPr>
              <w:t>100</w:t>
            </w:r>
          </w:p>
        </w:tc>
      </w:tr>
      <w:tr w:rsidR="00711C5D" w14:paraId="76B9BB4E" w14:textId="77777777" w:rsidTr="00482041">
        <w:trPr>
          <w:jc w:val="center"/>
        </w:trPr>
        <w:tc>
          <w:tcPr>
            <w:tcW w:w="2378" w:type="dxa"/>
            <w:shd w:val="clear" w:color="auto" w:fill="auto"/>
            <w:vAlign w:val="center"/>
          </w:tcPr>
          <w:p w14:paraId="511AC7D2" w14:textId="77777777" w:rsidR="00711C5D" w:rsidRPr="002F2B0E" w:rsidRDefault="00711C5D" w:rsidP="00482041">
            <w:pPr>
              <w:pStyle w:val="TAC"/>
              <w:rPr>
                <w:rFonts w:eastAsia="Batang"/>
              </w:rPr>
            </w:pPr>
            <w:r w:rsidRPr="002F2B0E">
              <w:rPr>
                <w:rFonts w:eastAsia="Batang"/>
              </w:rPr>
              <w:t>11</w:t>
            </w:r>
          </w:p>
        </w:tc>
        <w:tc>
          <w:tcPr>
            <w:tcW w:w="2125" w:type="dxa"/>
            <w:shd w:val="clear" w:color="auto" w:fill="auto"/>
            <w:vAlign w:val="center"/>
          </w:tcPr>
          <w:p w14:paraId="0B709976" w14:textId="77777777" w:rsidR="00711C5D" w:rsidRPr="002F2B0E" w:rsidRDefault="00711C5D" w:rsidP="00482041">
            <w:pPr>
              <w:pStyle w:val="TAC"/>
              <w:rPr>
                <w:rFonts w:eastAsia="Batang"/>
              </w:rPr>
            </w:pPr>
            <w:r w:rsidRPr="002F2B0E">
              <w:rPr>
                <w:rFonts w:eastAsia="Batang"/>
              </w:rPr>
              <w:t>93</w:t>
            </w:r>
          </w:p>
        </w:tc>
        <w:tc>
          <w:tcPr>
            <w:tcW w:w="2268" w:type="dxa"/>
            <w:shd w:val="clear" w:color="auto" w:fill="auto"/>
            <w:vAlign w:val="center"/>
          </w:tcPr>
          <w:p w14:paraId="79BBF2FE" w14:textId="77777777" w:rsidR="00711C5D" w:rsidRPr="002F2B0E" w:rsidRDefault="00711C5D" w:rsidP="00482041">
            <w:pPr>
              <w:pStyle w:val="TAC"/>
              <w:rPr>
                <w:rFonts w:eastAsia="Batang"/>
              </w:rPr>
            </w:pPr>
            <w:r w:rsidRPr="002F2B0E">
              <w:rPr>
                <w:rFonts w:eastAsia="Batang"/>
              </w:rPr>
              <w:t>128</w:t>
            </w:r>
          </w:p>
        </w:tc>
        <w:tc>
          <w:tcPr>
            <w:tcW w:w="2268" w:type="dxa"/>
            <w:vAlign w:val="center"/>
          </w:tcPr>
          <w:p w14:paraId="3A660424" w14:textId="77777777" w:rsidR="00711C5D" w:rsidRPr="002F2B0E" w:rsidRDefault="00711C5D" w:rsidP="00482041">
            <w:pPr>
              <w:pStyle w:val="TAC"/>
              <w:rPr>
                <w:rFonts w:eastAsia="Batang"/>
              </w:rPr>
            </w:pPr>
            <w:r w:rsidRPr="007D145D">
              <w:rPr>
                <w:rFonts w:hint="eastAsia"/>
                <w:szCs w:val="18"/>
                <w:lang w:eastAsia="zh-CN"/>
              </w:rPr>
              <w:t>118</w:t>
            </w:r>
          </w:p>
        </w:tc>
      </w:tr>
      <w:tr w:rsidR="00711C5D" w14:paraId="20C0D23C" w14:textId="77777777" w:rsidTr="00482041">
        <w:trPr>
          <w:jc w:val="center"/>
        </w:trPr>
        <w:tc>
          <w:tcPr>
            <w:tcW w:w="2378" w:type="dxa"/>
            <w:shd w:val="clear" w:color="auto" w:fill="auto"/>
            <w:vAlign w:val="center"/>
          </w:tcPr>
          <w:p w14:paraId="4E53A48F" w14:textId="77777777" w:rsidR="00711C5D" w:rsidRPr="002F2B0E" w:rsidRDefault="00711C5D" w:rsidP="00482041">
            <w:pPr>
              <w:pStyle w:val="TAC"/>
              <w:rPr>
                <w:rFonts w:eastAsia="Batang"/>
              </w:rPr>
            </w:pPr>
            <w:r w:rsidRPr="002F2B0E">
              <w:rPr>
                <w:rFonts w:eastAsia="Batang"/>
              </w:rPr>
              <w:t>12</w:t>
            </w:r>
          </w:p>
        </w:tc>
        <w:tc>
          <w:tcPr>
            <w:tcW w:w="2125" w:type="dxa"/>
            <w:shd w:val="clear" w:color="auto" w:fill="auto"/>
            <w:vAlign w:val="center"/>
          </w:tcPr>
          <w:p w14:paraId="79DCDA49" w14:textId="77777777" w:rsidR="00711C5D" w:rsidRPr="002F2B0E" w:rsidRDefault="00711C5D" w:rsidP="00482041">
            <w:pPr>
              <w:pStyle w:val="TAC"/>
              <w:rPr>
                <w:rFonts w:eastAsia="Batang"/>
              </w:rPr>
            </w:pPr>
            <w:r w:rsidRPr="002F2B0E">
              <w:rPr>
                <w:rFonts w:eastAsia="Batang"/>
              </w:rPr>
              <w:t>119</w:t>
            </w:r>
          </w:p>
        </w:tc>
        <w:tc>
          <w:tcPr>
            <w:tcW w:w="2268" w:type="dxa"/>
            <w:shd w:val="clear" w:color="auto" w:fill="auto"/>
            <w:vAlign w:val="center"/>
          </w:tcPr>
          <w:p w14:paraId="28AF28A5" w14:textId="77777777" w:rsidR="00711C5D" w:rsidRPr="002F2B0E" w:rsidRDefault="00711C5D" w:rsidP="00482041">
            <w:pPr>
              <w:pStyle w:val="TAC"/>
              <w:rPr>
                <w:rFonts w:eastAsia="Batang"/>
              </w:rPr>
            </w:pPr>
            <w:r w:rsidRPr="002F2B0E">
              <w:rPr>
                <w:rFonts w:eastAsia="Batang"/>
              </w:rPr>
              <w:t>158</w:t>
            </w:r>
          </w:p>
        </w:tc>
        <w:tc>
          <w:tcPr>
            <w:tcW w:w="2268" w:type="dxa"/>
            <w:vAlign w:val="center"/>
          </w:tcPr>
          <w:p w14:paraId="62B6FACF" w14:textId="77777777" w:rsidR="00711C5D" w:rsidRPr="002F2B0E" w:rsidRDefault="00711C5D" w:rsidP="00482041">
            <w:pPr>
              <w:pStyle w:val="TAC"/>
              <w:rPr>
                <w:rFonts w:eastAsia="Batang"/>
              </w:rPr>
            </w:pPr>
            <w:r w:rsidRPr="007D145D">
              <w:rPr>
                <w:rFonts w:hint="eastAsia"/>
                <w:szCs w:val="18"/>
                <w:lang w:eastAsia="zh-CN"/>
              </w:rPr>
              <w:t>137</w:t>
            </w:r>
          </w:p>
        </w:tc>
      </w:tr>
      <w:tr w:rsidR="00711C5D" w14:paraId="5987DAAF" w14:textId="77777777" w:rsidTr="00482041">
        <w:trPr>
          <w:jc w:val="center"/>
        </w:trPr>
        <w:tc>
          <w:tcPr>
            <w:tcW w:w="2378" w:type="dxa"/>
            <w:shd w:val="clear" w:color="auto" w:fill="auto"/>
            <w:vAlign w:val="center"/>
          </w:tcPr>
          <w:p w14:paraId="204E0504" w14:textId="77777777" w:rsidR="00711C5D" w:rsidRPr="002F2B0E" w:rsidRDefault="00711C5D" w:rsidP="00482041">
            <w:pPr>
              <w:pStyle w:val="TAC"/>
              <w:rPr>
                <w:rFonts w:eastAsia="Batang"/>
              </w:rPr>
            </w:pPr>
            <w:r w:rsidRPr="002F2B0E">
              <w:rPr>
                <w:rFonts w:eastAsia="Batang"/>
              </w:rPr>
              <w:t>13</w:t>
            </w:r>
          </w:p>
        </w:tc>
        <w:tc>
          <w:tcPr>
            <w:tcW w:w="2125" w:type="dxa"/>
            <w:shd w:val="clear" w:color="auto" w:fill="auto"/>
            <w:vAlign w:val="center"/>
          </w:tcPr>
          <w:p w14:paraId="6C232D49" w14:textId="77777777" w:rsidR="00711C5D" w:rsidRPr="002F2B0E" w:rsidRDefault="00711C5D" w:rsidP="00482041">
            <w:pPr>
              <w:pStyle w:val="TAC"/>
              <w:rPr>
                <w:rFonts w:eastAsia="Batang"/>
              </w:rPr>
            </w:pPr>
            <w:r w:rsidRPr="002F2B0E">
              <w:rPr>
                <w:rFonts w:eastAsia="Batang"/>
              </w:rPr>
              <w:t>167</w:t>
            </w:r>
          </w:p>
        </w:tc>
        <w:tc>
          <w:tcPr>
            <w:tcW w:w="2268" w:type="dxa"/>
            <w:shd w:val="clear" w:color="auto" w:fill="auto"/>
            <w:vAlign w:val="center"/>
          </w:tcPr>
          <w:p w14:paraId="1C8D4AA0" w14:textId="77777777" w:rsidR="00711C5D" w:rsidRPr="002F2B0E" w:rsidRDefault="00711C5D" w:rsidP="00482041">
            <w:pPr>
              <w:pStyle w:val="TAC"/>
              <w:rPr>
                <w:rFonts w:eastAsia="Batang"/>
              </w:rPr>
            </w:pPr>
            <w:r w:rsidRPr="002F2B0E">
              <w:rPr>
                <w:rFonts w:eastAsia="Batang"/>
              </w:rPr>
              <w:t>202</w:t>
            </w:r>
          </w:p>
        </w:tc>
        <w:tc>
          <w:tcPr>
            <w:tcW w:w="2268" w:type="dxa"/>
          </w:tcPr>
          <w:p w14:paraId="73748E66" w14:textId="77777777" w:rsidR="00711C5D" w:rsidRPr="002F2B0E" w:rsidRDefault="00711C5D" w:rsidP="00482041">
            <w:pPr>
              <w:pStyle w:val="TAC"/>
              <w:rPr>
                <w:rFonts w:eastAsia="Batang"/>
              </w:rPr>
            </w:pPr>
            <w:r w:rsidRPr="007553EA">
              <w:rPr>
                <w:szCs w:val="18"/>
              </w:rPr>
              <w:t>-</w:t>
            </w:r>
          </w:p>
        </w:tc>
      </w:tr>
      <w:tr w:rsidR="00711C5D" w14:paraId="55D9DA8D" w14:textId="77777777" w:rsidTr="00482041">
        <w:trPr>
          <w:jc w:val="center"/>
        </w:trPr>
        <w:tc>
          <w:tcPr>
            <w:tcW w:w="2378" w:type="dxa"/>
            <w:shd w:val="clear" w:color="auto" w:fill="auto"/>
            <w:vAlign w:val="center"/>
          </w:tcPr>
          <w:p w14:paraId="4BDD60B0" w14:textId="77777777" w:rsidR="00711C5D" w:rsidRPr="002F2B0E" w:rsidRDefault="00711C5D" w:rsidP="00482041">
            <w:pPr>
              <w:pStyle w:val="TAC"/>
              <w:rPr>
                <w:rFonts w:eastAsia="Batang"/>
              </w:rPr>
            </w:pPr>
            <w:r w:rsidRPr="002F2B0E">
              <w:rPr>
                <w:rFonts w:eastAsia="Batang"/>
              </w:rPr>
              <w:t>14</w:t>
            </w:r>
          </w:p>
        </w:tc>
        <w:tc>
          <w:tcPr>
            <w:tcW w:w="2125" w:type="dxa"/>
            <w:shd w:val="clear" w:color="auto" w:fill="auto"/>
            <w:vAlign w:val="center"/>
          </w:tcPr>
          <w:p w14:paraId="06D3161C" w14:textId="77777777" w:rsidR="00711C5D" w:rsidRPr="002F2B0E" w:rsidRDefault="00711C5D" w:rsidP="00482041">
            <w:pPr>
              <w:pStyle w:val="TAC"/>
              <w:rPr>
                <w:rFonts w:eastAsia="Batang"/>
              </w:rPr>
            </w:pPr>
            <w:r w:rsidRPr="002F2B0E">
              <w:rPr>
                <w:rFonts w:eastAsia="Batang"/>
              </w:rPr>
              <w:t>279</w:t>
            </w:r>
          </w:p>
        </w:tc>
        <w:tc>
          <w:tcPr>
            <w:tcW w:w="2268" w:type="dxa"/>
            <w:shd w:val="clear" w:color="auto" w:fill="auto"/>
            <w:vAlign w:val="center"/>
          </w:tcPr>
          <w:p w14:paraId="6B03DF4D" w14:textId="77777777" w:rsidR="00711C5D" w:rsidRPr="002F2B0E" w:rsidRDefault="00711C5D" w:rsidP="00482041">
            <w:pPr>
              <w:pStyle w:val="TAC"/>
              <w:rPr>
                <w:rFonts w:eastAsia="Batang"/>
              </w:rPr>
            </w:pPr>
            <w:r w:rsidRPr="002F2B0E">
              <w:rPr>
                <w:rFonts w:eastAsia="Batang"/>
              </w:rPr>
              <w:t>237</w:t>
            </w:r>
          </w:p>
        </w:tc>
        <w:tc>
          <w:tcPr>
            <w:tcW w:w="2268" w:type="dxa"/>
          </w:tcPr>
          <w:p w14:paraId="0E9A707B" w14:textId="77777777" w:rsidR="00711C5D" w:rsidRPr="002F2B0E" w:rsidRDefault="00711C5D" w:rsidP="00482041">
            <w:pPr>
              <w:pStyle w:val="TAC"/>
              <w:rPr>
                <w:rFonts w:eastAsia="Batang"/>
              </w:rPr>
            </w:pPr>
            <w:r w:rsidRPr="007553EA">
              <w:rPr>
                <w:szCs w:val="18"/>
              </w:rPr>
              <w:t>-</w:t>
            </w:r>
          </w:p>
        </w:tc>
      </w:tr>
      <w:tr w:rsidR="00711C5D" w14:paraId="3BF4E67C" w14:textId="77777777" w:rsidTr="00482041">
        <w:trPr>
          <w:jc w:val="center"/>
        </w:trPr>
        <w:tc>
          <w:tcPr>
            <w:tcW w:w="2378" w:type="dxa"/>
            <w:shd w:val="clear" w:color="auto" w:fill="auto"/>
            <w:vAlign w:val="center"/>
          </w:tcPr>
          <w:p w14:paraId="21A23216" w14:textId="77777777" w:rsidR="00711C5D" w:rsidRPr="002F2B0E" w:rsidRDefault="00711C5D" w:rsidP="00482041">
            <w:pPr>
              <w:pStyle w:val="TAC"/>
              <w:rPr>
                <w:rFonts w:eastAsia="Batang"/>
              </w:rPr>
            </w:pPr>
            <w:r w:rsidRPr="002F2B0E">
              <w:rPr>
                <w:rFonts w:eastAsia="Batang"/>
              </w:rPr>
              <w:t>15</w:t>
            </w:r>
          </w:p>
        </w:tc>
        <w:tc>
          <w:tcPr>
            <w:tcW w:w="2125" w:type="dxa"/>
            <w:shd w:val="clear" w:color="auto" w:fill="auto"/>
            <w:vAlign w:val="center"/>
          </w:tcPr>
          <w:p w14:paraId="666827D1" w14:textId="77777777" w:rsidR="00711C5D" w:rsidRPr="002F2B0E" w:rsidRDefault="00711C5D" w:rsidP="00482041">
            <w:pPr>
              <w:pStyle w:val="TAC"/>
              <w:rPr>
                <w:rFonts w:eastAsia="Batang"/>
              </w:rPr>
            </w:pPr>
            <w:r w:rsidRPr="002F2B0E">
              <w:rPr>
                <w:rFonts w:eastAsia="Batang"/>
              </w:rPr>
              <w:t>419</w:t>
            </w:r>
          </w:p>
        </w:tc>
        <w:tc>
          <w:tcPr>
            <w:tcW w:w="2268" w:type="dxa"/>
            <w:shd w:val="clear" w:color="auto" w:fill="auto"/>
            <w:vAlign w:val="center"/>
          </w:tcPr>
          <w:p w14:paraId="44CC751C" w14:textId="77777777" w:rsidR="00711C5D" w:rsidRPr="002F2B0E" w:rsidRDefault="00711C5D" w:rsidP="00482041">
            <w:pPr>
              <w:pStyle w:val="TAC"/>
              <w:rPr>
                <w:rFonts w:eastAsia="Batang"/>
              </w:rPr>
            </w:pPr>
            <w:r w:rsidRPr="002F2B0E">
              <w:rPr>
                <w:rFonts w:eastAsia="Batang"/>
              </w:rPr>
              <w:t>-</w:t>
            </w:r>
          </w:p>
        </w:tc>
        <w:tc>
          <w:tcPr>
            <w:tcW w:w="2268" w:type="dxa"/>
          </w:tcPr>
          <w:p w14:paraId="72B59A7F" w14:textId="77777777" w:rsidR="00711C5D" w:rsidRPr="002F2B0E" w:rsidRDefault="00711C5D" w:rsidP="00482041">
            <w:pPr>
              <w:pStyle w:val="TAC"/>
              <w:rPr>
                <w:rFonts w:eastAsia="Batang"/>
              </w:rPr>
            </w:pPr>
            <w:r w:rsidRPr="007553EA">
              <w:rPr>
                <w:szCs w:val="18"/>
              </w:rPr>
              <w:t>-</w:t>
            </w:r>
          </w:p>
        </w:tc>
      </w:tr>
      <w:bookmarkEnd w:id="38"/>
    </w:tbl>
    <w:p w14:paraId="3D3AEFB3" w14:textId="77777777" w:rsidR="00711C5D" w:rsidRDefault="00711C5D" w:rsidP="00711C5D"/>
    <w:p w14:paraId="190A78E7" w14:textId="77777777" w:rsidR="00711C5D" w:rsidRDefault="00711C5D" w:rsidP="00711C5D">
      <w:pPr>
        <w:pStyle w:val="TH"/>
      </w:pPr>
      <w:r>
        <w:t xml:space="preserve">Table 6.3.3.1-6: </w:t>
      </w:r>
      <w:r w:rsidRPr="004F5299">
        <w:rPr>
          <w:position w:val="-10"/>
        </w:rPr>
        <w:object w:dxaOrig="400" w:dyaOrig="300" w14:anchorId="603E73B8">
          <v:shape id="_x0000_i1128" type="#_x0000_t75" style="width:21.5pt;height:13.95pt" o:ole="">
            <v:imagedata r:id="rId85" o:title=""/>
          </v:shape>
          <o:OLEObject Type="Embed" ProgID="Equation.3" ShapeID="_x0000_i1128" DrawAspect="Content" ObjectID="_1632899905" r:id="rId212"/>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711C5D" w14:paraId="20880815" w14:textId="77777777" w:rsidTr="00482041">
        <w:trPr>
          <w:trHeight w:val="323"/>
          <w:jc w:val="center"/>
        </w:trPr>
        <w:tc>
          <w:tcPr>
            <w:tcW w:w="2378" w:type="dxa"/>
            <w:vMerge w:val="restart"/>
            <w:shd w:val="clear" w:color="auto" w:fill="auto"/>
            <w:vAlign w:val="center"/>
          </w:tcPr>
          <w:p w14:paraId="41CCE559" w14:textId="77777777" w:rsidR="00711C5D" w:rsidRPr="00EA3D42" w:rsidRDefault="00711C5D" w:rsidP="00482041">
            <w:pPr>
              <w:pStyle w:val="TAH"/>
              <w:rPr>
                <w:rFonts w:eastAsia="Batang"/>
                <w:i/>
              </w:rPr>
            </w:pPr>
            <w:r w:rsidRPr="00EA3D42">
              <w:rPr>
                <w:rFonts w:eastAsia="Batang"/>
                <w:i/>
              </w:rPr>
              <w:t>zeroCorrelationZoneConfig</w:t>
            </w:r>
          </w:p>
        </w:tc>
        <w:tc>
          <w:tcPr>
            <w:tcW w:w="6661" w:type="dxa"/>
            <w:gridSpan w:val="3"/>
            <w:tcBorders>
              <w:bottom w:val="nil"/>
            </w:tcBorders>
            <w:shd w:val="clear" w:color="auto" w:fill="auto"/>
            <w:vAlign w:val="center"/>
          </w:tcPr>
          <w:p w14:paraId="6C876058" w14:textId="77777777" w:rsidR="00711C5D" w:rsidRPr="002F2B0E" w:rsidRDefault="00711C5D" w:rsidP="00482041">
            <w:pPr>
              <w:pStyle w:val="TAH"/>
              <w:rPr>
                <w:rFonts w:eastAsia="Batang"/>
              </w:rPr>
            </w:pPr>
            <w:r w:rsidRPr="002F2B0E">
              <w:rPr>
                <w:rFonts w:eastAsia="Batang"/>
                <w:position w:val="-10"/>
              </w:rPr>
              <w:object w:dxaOrig="400" w:dyaOrig="300" w14:anchorId="56EA48F6">
                <v:shape id="_x0000_i1129" type="#_x0000_t75" style="width:21.5pt;height:13.95pt" o:ole="">
                  <v:imagedata r:id="rId85" o:title=""/>
                </v:shape>
                <o:OLEObject Type="Embed" ProgID="Equation.3" ShapeID="_x0000_i1129" DrawAspect="Content" ObjectID="_1632899906" r:id="rId213"/>
              </w:object>
            </w:r>
            <w:r w:rsidRPr="002F2B0E">
              <w:rPr>
                <w:rFonts w:eastAsia="Batang"/>
              </w:rPr>
              <w:t xml:space="preserve"> value</w:t>
            </w:r>
          </w:p>
        </w:tc>
      </w:tr>
      <w:tr w:rsidR="00711C5D" w14:paraId="0C97DB37" w14:textId="77777777" w:rsidTr="00482041">
        <w:trPr>
          <w:jc w:val="center"/>
        </w:trPr>
        <w:tc>
          <w:tcPr>
            <w:tcW w:w="2378" w:type="dxa"/>
            <w:vMerge/>
            <w:shd w:val="clear" w:color="auto" w:fill="auto"/>
          </w:tcPr>
          <w:p w14:paraId="1DAAC7B3" w14:textId="77777777" w:rsidR="00711C5D" w:rsidRPr="002F2B0E" w:rsidRDefault="00711C5D" w:rsidP="00482041">
            <w:pPr>
              <w:pStyle w:val="TAH"/>
              <w:rPr>
                <w:rFonts w:eastAsia="Batang"/>
              </w:rPr>
            </w:pPr>
          </w:p>
        </w:tc>
        <w:tc>
          <w:tcPr>
            <w:tcW w:w="2125" w:type="dxa"/>
            <w:tcBorders>
              <w:top w:val="nil"/>
            </w:tcBorders>
            <w:shd w:val="clear" w:color="auto" w:fill="auto"/>
            <w:vAlign w:val="center"/>
          </w:tcPr>
          <w:p w14:paraId="3BBBEF1A" w14:textId="77777777" w:rsidR="00711C5D" w:rsidRPr="002F2B0E" w:rsidRDefault="00711C5D" w:rsidP="00482041">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33D08074" w14:textId="77777777" w:rsidR="00711C5D" w:rsidRPr="002F2B0E" w:rsidRDefault="00711C5D" w:rsidP="00482041">
            <w:pPr>
              <w:pStyle w:val="TAH"/>
              <w:rPr>
                <w:rFonts w:eastAsia="Batang"/>
              </w:rPr>
            </w:pPr>
            <w:r w:rsidRPr="002F2B0E">
              <w:rPr>
                <w:rFonts w:eastAsia="Batang"/>
              </w:rPr>
              <w:t>Restricted set type A</w:t>
            </w:r>
          </w:p>
        </w:tc>
        <w:tc>
          <w:tcPr>
            <w:tcW w:w="2268" w:type="dxa"/>
            <w:tcBorders>
              <w:top w:val="nil"/>
            </w:tcBorders>
            <w:vAlign w:val="center"/>
          </w:tcPr>
          <w:p w14:paraId="60DCAAF8" w14:textId="77777777" w:rsidR="00711C5D" w:rsidRPr="002F2B0E" w:rsidRDefault="00711C5D" w:rsidP="00482041">
            <w:pPr>
              <w:pStyle w:val="TAH"/>
              <w:rPr>
                <w:rFonts w:eastAsia="Batang"/>
              </w:rPr>
            </w:pPr>
            <w:r w:rsidRPr="002F2B0E">
              <w:rPr>
                <w:rFonts w:eastAsia="Batang"/>
              </w:rPr>
              <w:t xml:space="preserve">Restricted set type </w:t>
            </w:r>
            <w:r>
              <w:rPr>
                <w:rFonts w:eastAsia="Batang"/>
              </w:rPr>
              <w:t>B</w:t>
            </w:r>
          </w:p>
        </w:tc>
      </w:tr>
      <w:tr w:rsidR="00711C5D" w14:paraId="041DF0B3" w14:textId="77777777" w:rsidTr="00482041">
        <w:trPr>
          <w:jc w:val="center"/>
        </w:trPr>
        <w:tc>
          <w:tcPr>
            <w:tcW w:w="2378" w:type="dxa"/>
            <w:shd w:val="clear" w:color="auto" w:fill="auto"/>
          </w:tcPr>
          <w:p w14:paraId="38C18EC5" w14:textId="77777777" w:rsidR="00711C5D" w:rsidRPr="00D64275" w:rsidRDefault="00711C5D" w:rsidP="00482041">
            <w:pPr>
              <w:pStyle w:val="TAC"/>
              <w:rPr>
                <w:rFonts w:eastAsia="Batang"/>
              </w:rPr>
            </w:pPr>
            <w:r w:rsidRPr="00D64275">
              <w:rPr>
                <w:rFonts w:eastAsia="Batang"/>
              </w:rPr>
              <w:t>0</w:t>
            </w:r>
          </w:p>
        </w:tc>
        <w:tc>
          <w:tcPr>
            <w:tcW w:w="2125" w:type="dxa"/>
            <w:shd w:val="clear" w:color="auto" w:fill="auto"/>
          </w:tcPr>
          <w:p w14:paraId="748EE179" w14:textId="77777777" w:rsidR="00711C5D" w:rsidRPr="00D64275" w:rsidRDefault="00711C5D" w:rsidP="00482041">
            <w:pPr>
              <w:pStyle w:val="TAC"/>
              <w:rPr>
                <w:rFonts w:eastAsia="Batang"/>
              </w:rPr>
            </w:pPr>
            <w:r w:rsidRPr="00D64275">
              <w:rPr>
                <w:rFonts w:eastAsia="Batang"/>
              </w:rPr>
              <w:t>0</w:t>
            </w:r>
          </w:p>
        </w:tc>
        <w:tc>
          <w:tcPr>
            <w:tcW w:w="2268" w:type="dxa"/>
            <w:shd w:val="clear" w:color="auto" w:fill="auto"/>
          </w:tcPr>
          <w:p w14:paraId="286CCADB" w14:textId="77777777" w:rsidR="00711C5D" w:rsidRPr="00D64275" w:rsidRDefault="00711C5D" w:rsidP="00482041">
            <w:pPr>
              <w:pStyle w:val="TAC"/>
              <w:rPr>
                <w:rFonts w:eastAsia="Batang"/>
              </w:rPr>
            </w:pPr>
            <w:r w:rsidRPr="00D64275">
              <w:rPr>
                <w:rFonts w:eastAsia="Batang"/>
              </w:rPr>
              <w:t>36</w:t>
            </w:r>
          </w:p>
        </w:tc>
        <w:tc>
          <w:tcPr>
            <w:tcW w:w="2268" w:type="dxa"/>
          </w:tcPr>
          <w:p w14:paraId="70AEFC9C" w14:textId="77777777" w:rsidR="00711C5D" w:rsidRPr="00D64275" w:rsidRDefault="00711C5D" w:rsidP="00482041">
            <w:pPr>
              <w:pStyle w:val="TAC"/>
              <w:rPr>
                <w:rFonts w:eastAsia="Batang"/>
              </w:rPr>
            </w:pPr>
            <w:r w:rsidRPr="00D64275">
              <w:rPr>
                <w:rFonts w:eastAsia="Batang"/>
              </w:rPr>
              <w:t>36</w:t>
            </w:r>
          </w:p>
        </w:tc>
      </w:tr>
      <w:tr w:rsidR="00711C5D" w14:paraId="00E5C35A" w14:textId="77777777" w:rsidTr="00482041">
        <w:trPr>
          <w:jc w:val="center"/>
        </w:trPr>
        <w:tc>
          <w:tcPr>
            <w:tcW w:w="2378" w:type="dxa"/>
            <w:shd w:val="clear" w:color="auto" w:fill="auto"/>
          </w:tcPr>
          <w:p w14:paraId="0BA7B89B" w14:textId="77777777" w:rsidR="00711C5D" w:rsidRPr="00D64275" w:rsidRDefault="00711C5D" w:rsidP="00482041">
            <w:pPr>
              <w:pStyle w:val="TAC"/>
              <w:rPr>
                <w:rFonts w:eastAsia="Batang"/>
              </w:rPr>
            </w:pPr>
            <w:r w:rsidRPr="00D64275">
              <w:rPr>
                <w:rFonts w:eastAsia="Batang"/>
              </w:rPr>
              <w:t>1</w:t>
            </w:r>
          </w:p>
        </w:tc>
        <w:tc>
          <w:tcPr>
            <w:tcW w:w="2125" w:type="dxa"/>
            <w:shd w:val="clear" w:color="auto" w:fill="auto"/>
          </w:tcPr>
          <w:p w14:paraId="3C61C0EA" w14:textId="77777777" w:rsidR="00711C5D" w:rsidRPr="00D64275" w:rsidRDefault="00711C5D" w:rsidP="00482041">
            <w:pPr>
              <w:pStyle w:val="TAC"/>
              <w:rPr>
                <w:rFonts w:eastAsia="Batang"/>
              </w:rPr>
            </w:pPr>
            <w:r w:rsidRPr="00D64275">
              <w:rPr>
                <w:rFonts w:eastAsia="Batang"/>
              </w:rPr>
              <w:t>13</w:t>
            </w:r>
          </w:p>
        </w:tc>
        <w:tc>
          <w:tcPr>
            <w:tcW w:w="2268" w:type="dxa"/>
            <w:shd w:val="clear" w:color="auto" w:fill="auto"/>
          </w:tcPr>
          <w:p w14:paraId="0D32AA1A" w14:textId="77777777" w:rsidR="00711C5D" w:rsidRPr="00D64275" w:rsidRDefault="00711C5D" w:rsidP="00482041">
            <w:pPr>
              <w:pStyle w:val="TAC"/>
              <w:rPr>
                <w:rFonts w:eastAsia="Batang"/>
              </w:rPr>
            </w:pPr>
            <w:r w:rsidRPr="00D64275">
              <w:rPr>
                <w:rFonts w:eastAsia="Batang"/>
              </w:rPr>
              <w:t>57</w:t>
            </w:r>
          </w:p>
        </w:tc>
        <w:tc>
          <w:tcPr>
            <w:tcW w:w="2268" w:type="dxa"/>
          </w:tcPr>
          <w:p w14:paraId="6BB459CB" w14:textId="77777777" w:rsidR="00711C5D" w:rsidRPr="00D64275" w:rsidRDefault="00711C5D" w:rsidP="00482041">
            <w:pPr>
              <w:pStyle w:val="TAC"/>
              <w:rPr>
                <w:rFonts w:eastAsia="Batang"/>
              </w:rPr>
            </w:pPr>
            <w:r w:rsidRPr="00D64275">
              <w:rPr>
                <w:rFonts w:eastAsia="Batang"/>
              </w:rPr>
              <w:t>57</w:t>
            </w:r>
          </w:p>
        </w:tc>
      </w:tr>
      <w:tr w:rsidR="00711C5D" w14:paraId="768DBC8F" w14:textId="77777777" w:rsidTr="00482041">
        <w:trPr>
          <w:jc w:val="center"/>
        </w:trPr>
        <w:tc>
          <w:tcPr>
            <w:tcW w:w="2378" w:type="dxa"/>
            <w:shd w:val="clear" w:color="auto" w:fill="auto"/>
          </w:tcPr>
          <w:p w14:paraId="0983F7E4" w14:textId="77777777" w:rsidR="00711C5D" w:rsidRPr="00D64275" w:rsidRDefault="00711C5D" w:rsidP="00482041">
            <w:pPr>
              <w:pStyle w:val="TAC"/>
              <w:rPr>
                <w:rFonts w:eastAsia="Batang"/>
              </w:rPr>
            </w:pPr>
            <w:r w:rsidRPr="00D64275">
              <w:rPr>
                <w:rFonts w:eastAsia="Batang"/>
              </w:rPr>
              <w:t>2</w:t>
            </w:r>
          </w:p>
        </w:tc>
        <w:tc>
          <w:tcPr>
            <w:tcW w:w="2125" w:type="dxa"/>
            <w:shd w:val="clear" w:color="auto" w:fill="auto"/>
          </w:tcPr>
          <w:p w14:paraId="26C98F0B" w14:textId="77777777" w:rsidR="00711C5D" w:rsidRPr="00D64275" w:rsidRDefault="00711C5D" w:rsidP="00482041">
            <w:pPr>
              <w:pStyle w:val="TAC"/>
              <w:rPr>
                <w:rFonts w:eastAsia="Batang"/>
              </w:rPr>
            </w:pPr>
            <w:r w:rsidRPr="00D64275">
              <w:rPr>
                <w:rFonts w:eastAsia="Batang"/>
              </w:rPr>
              <w:t>26</w:t>
            </w:r>
          </w:p>
        </w:tc>
        <w:tc>
          <w:tcPr>
            <w:tcW w:w="2268" w:type="dxa"/>
            <w:shd w:val="clear" w:color="auto" w:fill="auto"/>
          </w:tcPr>
          <w:p w14:paraId="1D81543B" w14:textId="77777777" w:rsidR="00711C5D" w:rsidRPr="00D64275" w:rsidRDefault="00711C5D" w:rsidP="00482041">
            <w:pPr>
              <w:pStyle w:val="TAC"/>
              <w:rPr>
                <w:rFonts w:eastAsia="Batang"/>
              </w:rPr>
            </w:pPr>
            <w:r w:rsidRPr="00D64275">
              <w:rPr>
                <w:rFonts w:eastAsia="Batang"/>
              </w:rPr>
              <w:t>72</w:t>
            </w:r>
          </w:p>
        </w:tc>
        <w:tc>
          <w:tcPr>
            <w:tcW w:w="2268" w:type="dxa"/>
          </w:tcPr>
          <w:p w14:paraId="0589123F" w14:textId="77777777" w:rsidR="00711C5D" w:rsidRPr="00D64275" w:rsidRDefault="00711C5D" w:rsidP="00482041">
            <w:pPr>
              <w:pStyle w:val="TAC"/>
              <w:rPr>
                <w:rFonts w:eastAsia="Batang"/>
              </w:rPr>
            </w:pPr>
            <w:r w:rsidRPr="00D64275">
              <w:rPr>
                <w:rFonts w:eastAsia="Batang"/>
              </w:rPr>
              <w:t>60</w:t>
            </w:r>
          </w:p>
        </w:tc>
      </w:tr>
      <w:tr w:rsidR="00711C5D" w14:paraId="24215BFA" w14:textId="77777777" w:rsidTr="00482041">
        <w:trPr>
          <w:jc w:val="center"/>
        </w:trPr>
        <w:tc>
          <w:tcPr>
            <w:tcW w:w="2378" w:type="dxa"/>
            <w:shd w:val="clear" w:color="auto" w:fill="auto"/>
          </w:tcPr>
          <w:p w14:paraId="3687AEF3" w14:textId="77777777" w:rsidR="00711C5D" w:rsidRPr="00D64275" w:rsidRDefault="00711C5D" w:rsidP="00482041">
            <w:pPr>
              <w:pStyle w:val="TAC"/>
              <w:rPr>
                <w:rFonts w:eastAsia="Batang"/>
              </w:rPr>
            </w:pPr>
            <w:r w:rsidRPr="00D64275">
              <w:rPr>
                <w:rFonts w:eastAsia="Batang"/>
              </w:rPr>
              <w:t>3</w:t>
            </w:r>
          </w:p>
        </w:tc>
        <w:tc>
          <w:tcPr>
            <w:tcW w:w="2125" w:type="dxa"/>
            <w:shd w:val="clear" w:color="auto" w:fill="auto"/>
          </w:tcPr>
          <w:p w14:paraId="0E4F7F37" w14:textId="77777777" w:rsidR="00711C5D" w:rsidRPr="00D64275" w:rsidRDefault="00711C5D" w:rsidP="00482041">
            <w:pPr>
              <w:pStyle w:val="TAC"/>
              <w:rPr>
                <w:rFonts w:eastAsia="Batang"/>
              </w:rPr>
            </w:pPr>
            <w:r w:rsidRPr="00D64275">
              <w:rPr>
                <w:rFonts w:eastAsia="Batang"/>
              </w:rPr>
              <w:t>33</w:t>
            </w:r>
          </w:p>
        </w:tc>
        <w:tc>
          <w:tcPr>
            <w:tcW w:w="2268" w:type="dxa"/>
            <w:shd w:val="clear" w:color="auto" w:fill="auto"/>
          </w:tcPr>
          <w:p w14:paraId="1AD019C7" w14:textId="77777777" w:rsidR="00711C5D" w:rsidRPr="00D64275" w:rsidRDefault="00711C5D" w:rsidP="00482041">
            <w:pPr>
              <w:pStyle w:val="TAC"/>
              <w:rPr>
                <w:rFonts w:eastAsia="Batang"/>
              </w:rPr>
            </w:pPr>
            <w:r w:rsidRPr="00D64275">
              <w:rPr>
                <w:rFonts w:eastAsia="Batang"/>
              </w:rPr>
              <w:t>81</w:t>
            </w:r>
          </w:p>
        </w:tc>
        <w:tc>
          <w:tcPr>
            <w:tcW w:w="2268" w:type="dxa"/>
          </w:tcPr>
          <w:p w14:paraId="3C79B4FF" w14:textId="77777777" w:rsidR="00711C5D" w:rsidRPr="00D64275" w:rsidRDefault="00711C5D" w:rsidP="00482041">
            <w:pPr>
              <w:pStyle w:val="TAC"/>
              <w:rPr>
                <w:rFonts w:eastAsia="Batang"/>
              </w:rPr>
            </w:pPr>
            <w:r w:rsidRPr="00D64275">
              <w:rPr>
                <w:rFonts w:eastAsia="Batang"/>
              </w:rPr>
              <w:t>63</w:t>
            </w:r>
          </w:p>
        </w:tc>
      </w:tr>
      <w:tr w:rsidR="00711C5D" w14:paraId="0C2AEB8C" w14:textId="77777777" w:rsidTr="00482041">
        <w:trPr>
          <w:jc w:val="center"/>
        </w:trPr>
        <w:tc>
          <w:tcPr>
            <w:tcW w:w="2378" w:type="dxa"/>
            <w:shd w:val="clear" w:color="auto" w:fill="auto"/>
          </w:tcPr>
          <w:p w14:paraId="2ED24848" w14:textId="77777777" w:rsidR="00711C5D" w:rsidRPr="00D64275" w:rsidRDefault="00711C5D" w:rsidP="00482041">
            <w:pPr>
              <w:pStyle w:val="TAC"/>
              <w:rPr>
                <w:rFonts w:eastAsia="Batang"/>
              </w:rPr>
            </w:pPr>
            <w:r w:rsidRPr="00D64275">
              <w:rPr>
                <w:rFonts w:eastAsia="Batang"/>
              </w:rPr>
              <w:t>4</w:t>
            </w:r>
          </w:p>
        </w:tc>
        <w:tc>
          <w:tcPr>
            <w:tcW w:w="2125" w:type="dxa"/>
            <w:shd w:val="clear" w:color="auto" w:fill="auto"/>
          </w:tcPr>
          <w:p w14:paraId="542BD06A" w14:textId="77777777" w:rsidR="00711C5D" w:rsidRPr="00D64275" w:rsidRDefault="00711C5D" w:rsidP="00482041">
            <w:pPr>
              <w:pStyle w:val="TAC"/>
              <w:rPr>
                <w:rFonts w:eastAsia="Batang"/>
              </w:rPr>
            </w:pPr>
            <w:r w:rsidRPr="00D64275">
              <w:rPr>
                <w:rFonts w:eastAsia="Batang"/>
              </w:rPr>
              <w:t>38</w:t>
            </w:r>
          </w:p>
        </w:tc>
        <w:tc>
          <w:tcPr>
            <w:tcW w:w="2268" w:type="dxa"/>
            <w:shd w:val="clear" w:color="auto" w:fill="auto"/>
          </w:tcPr>
          <w:p w14:paraId="2FE75FAE" w14:textId="77777777" w:rsidR="00711C5D" w:rsidRPr="00D64275" w:rsidRDefault="00711C5D" w:rsidP="00482041">
            <w:pPr>
              <w:pStyle w:val="TAC"/>
              <w:rPr>
                <w:rFonts w:eastAsia="Batang"/>
              </w:rPr>
            </w:pPr>
            <w:r w:rsidRPr="00D64275">
              <w:rPr>
                <w:rFonts w:eastAsia="Batang"/>
              </w:rPr>
              <w:t>89</w:t>
            </w:r>
          </w:p>
        </w:tc>
        <w:tc>
          <w:tcPr>
            <w:tcW w:w="2268" w:type="dxa"/>
          </w:tcPr>
          <w:p w14:paraId="5A4E62A3" w14:textId="77777777" w:rsidR="00711C5D" w:rsidRPr="00D64275" w:rsidRDefault="00711C5D" w:rsidP="00482041">
            <w:pPr>
              <w:pStyle w:val="TAC"/>
              <w:rPr>
                <w:rFonts w:eastAsia="Batang"/>
              </w:rPr>
            </w:pPr>
            <w:r w:rsidRPr="00D64275">
              <w:rPr>
                <w:rFonts w:eastAsia="Batang"/>
              </w:rPr>
              <w:t>65</w:t>
            </w:r>
          </w:p>
        </w:tc>
      </w:tr>
      <w:tr w:rsidR="00711C5D" w14:paraId="3BC52DDE" w14:textId="77777777" w:rsidTr="00482041">
        <w:trPr>
          <w:jc w:val="center"/>
        </w:trPr>
        <w:tc>
          <w:tcPr>
            <w:tcW w:w="2378" w:type="dxa"/>
            <w:shd w:val="clear" w:color="auto" w:fill="auto"/>
          </w:tcPr>
          <w:p w14:paraId="659B15A6" w14:textId="77777777" w:rsidR="00711C5D" w:rsidRPr="00D64275" w:rsidRDefault="00711C5D" w:rsidP="00482041">
            <w:pPr>
              <w:pStyle w:val="TAC"/>
              <w:rPr>
                <w:rFonts w:eastAsia="Batang"/>
              </w:rPr>
            </w:pPr>
            <w:r w:rsidRPr="00D64275">
              <w:rPr>
                <w:rFonts w:eastAsia="Batang"/>
              </w:rPr>
              <w:t>5</w:t>
            </w:r>
          </w:p>
        </w:tc>
        <w:tc>
          <w:tcPr>
            <w:tcW w:w="2125" w:type="dxa"/>
            <w:shd w:val="clear" w:color="auto" w:fill="auto"/>
          </w:tcPr>
          <w:p w14:paraId="099A7F90" w14:textId="77777777" w:rsidR="00711C5D" w:rsidRPr="00D64275" w:rsidRDefault="00711C5D" w:rsidP="00482041">
            <w:pPr>
              <w:pStyle w:val="TAC"/>
              <w:rPr>
                <w:rFonts w:eastAsia="Batang"/>
              </w:rPr>
            </w:pPr>
            <w:r w:rsidRPr="00D64275">
              <w:rPr>
                <w:rFonts w:eastAsia="Batang"/>
              </w:rPr>
              <w:t>41</w:t>
            </w:r>
          </w:p>
        </w:tc>
        <w:tc>
          <w:tcPr>
            <w:tcW w:w="2268" w:type="dxa"/>
            <w:shd w:val="clear" w:color="auto" w:fill="auto"/>
          </w:tcPr>
          <w:p w14:paraId="071C6D44" w14:textId="77777777" w:rsidR="00711C5D" w:rsidRPr="00D64275" w:rsidRDefault="00711C5D" w:rsidP="00482041">
            <w:pPr>
              <w:pStyle w:val="TAC"/>
              <w:rPr>
                <w:rFonts w:eastAsia="Batang"/>
              </w:rPr>
            </w:pPr>
            <w:r w:rsidRPr="00D64275">
              <w:rPr>
                <w:rFonts w:eastAsia="Batang"/>
              </w:rPr>
              <w:t>94</w:t>
            </w:r>
          </w:p>
        </w:tc>
        <w:tc>
          <w:tcPr>
            <w:tcW w:w="2268" w:type="dxa"/>
          </w:tcPr>
          <w:p w14:paraId="689874C9" w14:textId="77777777" w:rsidR="00711C5D" w:rsidRPr="00D64275" w:rsidRDefault="00711C5D" w:rsidP="00482041">
            <w:pPr>
              <w:pStyle w:val="TAC"/>
              <w:rPr>
                <w:rFonts w:eastAsia="Batang"/>
              </w:rPr>
            </w:pPr>
            <w:r w:rsidRPr="00D64275">
              <w:rPr>
                <w:rFonts w:eastAsia="Batang"/>
              </w:rPr>
              <w:t>68</w:t>
            </w:r>
          </w:p>
        </w:tc>
      </w:tr>
      <w:tr w:rsidR="00711C5D" w14:paraId="203E9071" w14:textId="77777777" w:rsidTr="00482041">
        <w:trPr>
          <w:jc w:val="center"/>
        </w:trPr>
        <w:tc>
          <w:tcPr>
            <w:tcW w:w="2378" w:type="dxa"/>
            <w:shd w:val="clear" w:color="auto" w:fill="auto"/>
          </w:tcPr>
          <w:p w14:paraId="167D783D" w14:textId="77777777" w:rsidR="00711C5D" w:rsidRPr="00D64275" w:rsidRDefault="00711C5D" w:rsidP="00482041">
            <w:pPr>
              <w:pStyle w:val="TAC"/>
              <w:rPr>
                <w:rFonts w:eastAsia="Batang"/>
              </w:rPr>
            </w:pPr>
            <w:r w:rsidRPr="00D64275">
              <w:rPr>
                <w:rFonts w:eastAsia="Batang"/>
              </w:rPr>
              <w:t>6</w:t>
            </w:r>
          </w:p>
        </w:tc>
        <w:tc>
          <w:tcPr>
            <w:tcW w:w="2125" w:type="dxa"/>
            <w:shd w:val="clear" w:color="auto" w:fill="auto"/>
          </w:tcPr>
          <w:p w14:paraId="667A86C9" w14:textId="77777777" w:rsidR="00711C5D" w:rsidRPr="00D64275" w:rsidRDefault="00711C5D" w:rsidP="00482041">
            <w:pPr>
              <w:pStyle w:val="TAC"/>
              <w:rPr>
                <w:rFonts w:eastAsia="Batang"/>
              </w:rPr>
            </w:pPr>
            <w:r w:rsidRPr="00D64275">
              <w:rPr>
                <w:rFonts w:eastAsia="Batang"/>
              </w:rPr>
              <w:t>49</w:t>
            </w:r>
          </w:p>
        </w:tc>
        <w:tc>
          <w:tcPr>
            <w:tcW w:w="2268" w:type="dxa"/>
            <w:shd w:val="clear" w:color="auto" w:fill="auto"/>
          </w:tcPr>
          <w:p w14:paraId="0591C9EE" w14:textId="77777777" w:rsidR="00711C5D" w:rsidRPr="00D64275" w:rsidRDefault="00711C5D" w:rsidP="00482041">
            <w:pPr>
              <w:pStyle w:val="TAC"/>
              <w:rPr>
                <w:rFonts w:eastAsia="Batang"/>
              </w:rPr>
            </w:pPr>
            <w:r w:rsidRPr="00D64275">
              <w:rPr>
                <w:rFonts w:eastAsia="Batang"/>
              </w:rPr>
              <w:t>103</w:t>
            </w:r>
          </w:p>
        </w:tc>
        <w:tc>
          <w:tcPr>
            <w:tcW w:w="2268" w:type="dxa"/>
          </w:tcPr>
          <w:p w14:paraId="44FC5B12" w14:textId="77777777" w:rsidR="00711C5D" w:rsidRPr="00D64275" w:rsidRDefault="00711C5D" w:rsidP="00482041">
            <w:pPr>
              <w:pStyle w:val="TAC"/>
              <w:rPr>
                <w:rFonts w:eastAsia="Batang"/>
              </w:rPr>
            </w:pPr>
            <w:r w:rsidRPr="00D64275">
              <w:rPr>
                <w:rFonts w:eastAsia="Batang"/>
              </w:rPr>
              <w:t>71</w:t>
            </w:r>
          </w:p>
        </w:tc>
      </w:tr>
      <w:tr w:rsidR="00711C5D" w14:paraId="2408E178" w14:textId="77777777" w:rsidTr="00482041">
        <w:trPr>
          <w:jc w:val="center"/>
        </w:trPr>
        <w:tc>
          <w:tcPr>
            <w:tcW w:w="2378" w:type="dxa"/>
            <w:shd w:val="clear" w:color="auto" w:fill="auto"/>
          </w:tcPr>
          <w:p w14:paraId="1B37FCCB" w14:textId="77777777" w:rsidR="00711C5D" w:rsidRPr="00D64275" w:rsidRDefault="00711C5D" w:rsidP="00482041">
            <w:pPr>
              <w:pStyle w:val="TAC"/>
              <w:rPr>
                <w:rFonts w:eastAsia="Batang"/>
              </w:rPr>
            </w:pPr>
            <w:r w:rsidRPr="00D64275">
              <w:rPr>
                <w:rFonts w:eastAsia="Batang"/>
              </w:rPr>
              <w:t>7</w:t>
            </w:r>
          </w:p>
        </w:tc>
        <w:tc>
          <w:tcPr>
            <w:tcW w:w="2125" w:type="dxa"/>
            <w:shd w:val="clear" w:color="auto" w:fill="auto"/>
          </w:tcPr>
          <w:p w14:paraId="4DE9C4FF" w14:textId="77777777" w:rsidR="00711C5D" w:rsidRPr="00D64275" w:rsidRDefault="00711C5D" w:rsidP="00482041">
            <w:pPr>
              <w:pStyle w:val="TAC"/>
              <w:rPr>
                <w:rFonts w:eastAsia="Batang"/>
              </w:rPr>
            </w:pPr>
            <w:r w:rsidRPr="00D64275">
              <w:rPr>
                <w:rFonts w:eastAsia="Batang"/>
              </w:rPr>
              <w:t>55</w:t>
            </w:r>
          </w:p>
        </w:tc>
        <w:tc>
          <w:tcPr>
            <w:tcW w:w="2268" w:type="dxa"/>
            <w:shd w:val="clear" w:color="auto" w:fill="auto"/>
          </w:tcPr>
          <w:p w14:paraId="1C374EE5" w14:textId="77777777" w:rsidR="00711C5D" w:rsidRPr="00D64275" w:rsidRDefault="00711C5D" w:rsidP="00482041">
            <w:pPr>
              <w:pStyle w:val="TAC"/>
              <w:rPr>
                <w:rFonts w:eastAsia="Batang"/>
              </w:rPr>
            </w:pPr>
            <w:r w:rsidRPr="00D64275">
              <w:rPr>
                <w:rFonts w:eastAsia="Batang"/>
              </w:rPr>
              <w:t>112</w:t>
            </w:r>
          </w:p>
        </w:tc>
        <w:tc>
          <w:tcPr>
            <w:tcW w:w="2268" w:type="dxa"/>
          </w:tcPr>
          <w:p w14:paraId="10DA5C05" w14:textId="77777777" w:rsidR="00711C5D" w:rsidRPr="00D64275" w:rsidRDefault="00711C5D" w:rsidP="00482041">
            <w:pPr>
              <w:pStyle w:val="TAC"/>
              <w:rPr>
                <w:rFonts w:eastAsia="Batang"/>
              </w:rPr>
            </w:pPr>
            <w:r w:rsidRPr="00D64275">
              <w:rPr>
                <w:rFonts w:eastAsia="Batang"/>
              </w:rPr>
              <w:t>77</w:t>
            </w:r>
          </w:p>
        </w:tc>
      </w:tr>
      <w:tr w:rsidR="00711C5D" w14:paraId="411D55BA" w14:textId="77777777" w:rsidTr="00482041">
        <w:trPr>
          <w:jc w:val="center"/>
        </w:trPr>
        <w:tc>
          <w:tcPr>
            <w:tcW w:w="2378" w:type="dxa"/>
            <w:shd w:val="clear" w:color="auto" w:fill="auto"/>
          </w:tcPr>
          <w:p w14:paraId="03BE6E2C" w14:textId="77777777" w:rsidR="00711C5D" w:rsidRPr="00D64275" w:rsidRDefault="00711C5D" w:rsidP="00482041">
            <w:pPr>
              <w:pStyle w:val="TAC"/>
              <w:rPr>
                <w:rFonts w:eastAsia="Batang"/>
              </w:rPr>
            </w:pPr>
            <w:r w:rsidRPr="00D64275">
              <w:rPr>
                <w:rFonts w:eastAsia="Batang"/>
              </w:rPr>
              <w:t>8</w:t>
            </w:r>
          </w:p>
        </w:tc>
        <w:tc>
          <w:tcPr>
            <w:tcW w:w="2125" w:type="dxa"/>
            <w:shd w:val="clear" w:color="auto" w:fill="auto"/>
          </w:tcPr>
          <w:p w14:paraId="3B953C97" w14:textId="77777777" w:rsidR="00711C5D" w:rsidRPr="00D64275" w:rsidRDefault="00711C5D" w:rsidP="00482041">
            <w:pPr>
              <w:pStyle w:val="TAC"/>
              <w:rPr>
                <w:rFonts w:eastAsia="Batang"/>
              </w:rPr>
            </w:pPr>
            <w:r w:rsidRPr="00D64275">
              <w:rPr>
                <w:rFonts w:eastAsia="Batang"/>
              </w:rPr>
              <w:t>64</w:t>
            </w:r>
          </w:p>
        </w:tc>
        <w:tc>
          <w:tcPr>
            <w:tcW w:w="2268" w:type="dxa"/>
            <w:shd w:val="clear" w:color="auto" w:fill="auto"/>
          </w:tcPr>
          <w:p w14:paraId="674245F1" w14:textId="77777777" w:rsidR="00711C5D" w:rsidRPr="00D64275" w:rsidRDefault="00711C5D" w:rsidP="00482041">
            <w:pPr>
              <w:pStyle w:val="TAC"/>
              <w:rPr>
                <w:rFonts w:eastAsia="Batang"/>
              </w:rPr>
            </w:pPr>
            <w:r w:rsidRPr="00D64275">
              <w:rPr>
                <w:rFonts w:eastAsia="Batang"/>
              </w:rPr>
              <w:t>121</w:t>
            </w:r>
          </w:p>
        </w:tc>
        <w:tc>
          <w:tcPr>
            <w:tcW w:w="2268" w:type="dxa"/>
          </w:tcPr>
          <w:p w14:paraId="74822DA0" w14:textId="77777777" w:rsidR="00711C5D" w:rsidRPr="00D64275" w:rsidRDefault="00711C5D" w:rsidP="00482041">
            <w:pPr>
              <w:pStyle w:val="TAC"/>
              <w:rPr>
                <w:rFonts w:eastAsia="Batang"/>
              </w:rPr>
            </w:pPr>
            <w:r w:rsidRPr="00D64275">
              <w:rPr>
                <w:rFonts w:eastAsia="Batang"/>
              </w:rPr>
              <w:t>81</w:t>
            </w:r>
          </w:p>
        </w:tc>
      </w:tr>
      <w:tr w:rsidR="00711C5D" w14:paraId="3934FE25" w14:textId="77777777" w:rsidTr="00482041">
        <w:trPr>
          <w:jc w:val="center"/>
        </w:trPr>
        <w:tc>
          <w:tcPr>
            <w:tcW w:w="2378" w:type="dxa"/>
            <w:shd w:val="clear" w:color="auto" w:fill="auto"/>
          </w:tcPr>
          <w:p w14:paraId="1D6E8B20" w14:textId="77777777" w:rsidR="00711C5D" w:rsidRPr="00D64275" w:rsidRDefault="00711C5D" w:rsidP="00482041">
            <w:pPr>
              <w:pStyle w:val="TAC"/>
              <w:rPr>
                <w:rFonts w:eastAsia="Batang"/>
              </w:rPr>
            </w:pPr>
            <w:r w:rsidRPr="00D64275">
              <w:rPr>
                <w:rFonts w:eastAsia="Batang"/>
              </w:rPr>
              <w:t>9</w:t>
            </w:r>
          </w:p>
        </w:tc>
        <w:tc>
          <w:tcPr>
            <w:tcW w:w="2125" w:type="dxa"/>
            <w:shd w:val="clear" w:color="auto" w:fill="auto"/>
          </w:tcPr>
          <w:p w14:paraId="34DC1A33" w14:textId="77777777" w:rsidR="00711C5D" w:rsidRPr="00D64275" w:rsidRDefault="00711C5D" w:rsidP="00482041">
            <w:pPr>
              <w:pStyle w:val="TAC"/>
              <w:rPr>
                <w:rFonts w:eastAsia="Batang"/>
              </w:rPr>
            </w:pPr>
            <w:r w:rsidRPr="00D64275">
              <w:rPr>
                <w:rFonts w:eastAsia="Batang"/>
              </w:rPr>
              <w:t>76</w:t>
            </w:r>
          </w:p>
        </w:tc>
        <w:tc>
          <w:tcPr>
            <w:tcW w:w="2268" w:type="dxa"/>
            <w:shd w:val="clear" w:color="auto" w:fill="auto"/>
          </w:tcPr>
          <w:p w14:paraId="7AE5EC9E" w14:textId="77777777" w:rsidR="00711C5D" w:rsidRPr="00D64275" w:rsidRDefault="00711C5D" w:rsidP="00482041">
            <w:pPr>
              <w:pStyle w:val="TAC"/>
              <w:rPr>
                <w:rFonts w:eastAsia="Batang"/>
              </w:rPr>
            </w:pPr>
            <w:r w:rsidRPr="00D64275">
              <w:rPr>
                <w:rFonts w:eastAsia="Batang"/>
              </w:rPr>
              <w:t>132</w:t>
            </w:r>
          </w:p>
        </w:tc>
        <w:tc>
          <w:tcPr>
            <w:tcW w:w="2268" w:type="dxa"/>
          </w:tcPr>
          <w:p w14:paraId="61B35E49" w14:textId="77777777" w:rsidR="00711C5D" w:rsidRPr="00D64275" w:rsidRDefault="00711C5D" w:rsidP="00482041">
            <w:pPr>
              <w:pStyle w:val="TAC"/>
              <w:rPr>
                <w:rFonts w:eastAsia="Batang"/>
              </w:rPr>
            </w:pPr>
            <w:r w:rsidRPr="00D64275">
              <w:rPr>
                <w:rFonts w:eastAsia="Batang"/>
              </w:rPr>
              <w:t>85</w:t>
            </w:r>
          </w:p>
        </w:tc>
      </w:tr>
      <w:tr w:rsidR="00711C5D" w14:paraId="77EA20F5" w14:textId="77777777" w:rsidTr="00482041">
        <w:trPr>
          <w:jc w:val="center"/>
        </w:trPr>
        <w:tc>
          <w:tcPr>
            <w:tcW w:w="2378" w:type="dxa"/>
            <w:shd w:val="clear" w:color="auto" w:fill="auto"/>
          </w:tcPr>
          <w:p w14:paraId="4106B34C" w14:textId="77777777" w:rsidR="00711C5D" w:rsidRPr="00D64275" w:rsidRDefault="00711C5D" w:rsidP="00482041">
            <w:pPr>
              <w:pStyle w:val="TAC"/>
              <w:rPr>
                <w:rFonts w:eastAsia="Batang"/>
              </w:rPr>
            </w:pPr>
            <w:r w:rsidRPr="00D64275">
              <w:rPr>
                <w:rFonts w:eastAsia="Batang"/>
              </w:rPr>
              <w:t>10</w:t>
            </w:r>
          </w:p>
        </w:tc>
        <w:tc>
          <w:tcPr>
            <w:tcW w:w="2125" w:type="dxa"/>
            <w:shd w:val="clear" w:color="auto" w:fill="auto"/>
          </w:tcPr>
          <w:p w14:paraId="39194CFE" w14:textId="77777777" w:rsidR="00711C5D" w:rsidRPr="00D64275" w:rsidRDefault="00711C5D" w:rsidP="00482041">
            <w:pPr>
              <w:pStyle w:val="TAC"/>
              <w:rPr>
                <w:rFonts w:eastAsia="Batang"/>
              </w:rPr>
            </w:pPr>
            <w:r w:rsidRPr="00D64275">
              <w:rPr>
                <w:rFonts w:eastAsia="Batang"/>
              </w:rPr>
              <w:t>93</w:t>
            </w:r>
          </w:p>
        </w:tc>
        <w:tc>
          <w:tcPr>
            <w:tcW w:w="2268" w:type="dxa"/>
            <w:shd w:val="clear" w:color="auto" w:fill="auto"/>
          </w:tcPr>
          <w:p w14:paraId="1AAB72B5" w14:textId="77777777" w:rsidR="00711C5D" w:rsidRPr="00D64275" w:rsidRDefault="00711C5D" w:rsidP="00482041">
            <w:pPr>
              <w:pStyle w:val="TAC"/>
              <w:rPr>
                <w:rFonts w:eastAsia="Batang"/>
              </w:rPr>
            </w:pPr>
            <w:r w:rsidRPr="00D64275">
              <w:rPr>
                <w:rFonts w:eastAsia="Batang"/>
              </w:rPr>
              <w:t>137</w:t>
            </w:r>
          </w:p>
        </w:tc>
        <w:tc>
          <w:tcPr>
            <w:tcW w:w="2268" w:type="dxa"/>
          </w:tcPr>
          <w:p w14:paraId="3E5C59B4" w14:textId="77777777" w:rsidR="00711C5D" w:rsidRPr="00D64275" w:rsidRDefault="00711C5D" w:rsidP="00482041">
            <w:pPr>
              <w:pStyle w:val="TAC"/>
              <w:rPr>
                <w:rFonts w:eastAsia="Batang"/>
              </w:rPr>
            </w:pPr>
            <w:r w:rsidRPr="00D64275">
              <w:rPr>
                <w:rFonts w:eastAsia="Batang"/>
              </w:rPr>
              <w:t>97</w:t>
            </w:r>
          </w:p>
        </w:tc>
      </w:tr>
      <w:tr w:rsidR="00711C5D" w14:paraId="2C9BE7CC" w14:textId="77777777" w:rsidTr="00482041">
        <w:trPr>
          <w:jc w:val="center"/>
        </w:trPr>
        <w:tc>
          <w:tcPr>
            <w:tcW w:w="2378" w:type="dxa"/>
            <w:shd w:val="clear" w:color="auto" w:fill="auto"/>
          </w:tcPr>
          <w:p w14:paraId="6BFF5DA6" w14:textId="77777777" w:rsidR="00711C5D" w:rsidRPr="00D64275" w:rsidRDefault="00711C5D" w:rsidP="00482041">
            <w:pPr>
              <w:pStyle w:val="TAC"/>
              <w:rPr>
                <w:rFonts w:eastAsia="Batang"/>
              </w:rPr>
            </w:pPr>
            <w:r w:rsidRPr="00D64275">
              <w:rPr>
                <w:rFonts w:eastAsia="Batang"/>
              </w:rPr>
              <w:t>11</w:t>
            </w:r>
          </w:p>
        </w:tc>
        <w:tc>
          <w:tcPr>
            <w:tcW w:w="2125" w:type="dxa"/>
            <w:shd w:val="clear" w:color="auto" w:fill="auto"/>
          </w:tcPr>
          <w:p w14:paraId="3EB892E1" w14:textId="77777777" w:rsidR="00711C5D" w:rsidRPr="00D64275" w:rsidRDefault="00711C5D" w:rsidP="00482041">
            <w:pPr>
              <w:pStyle w:val="TAC"/>
              <w:rPr>
                <w:rFonts w:eastAsia="Batang"/>
              </w:rPr>
            </w:pPr>
            <w:r w:rsidRPr="00D64275">
              <w:rPr>
                <w:rFonts w:eastAsia="Batang"/>
              </w:rPr>
              <w:t>119</w:t>
            </w:r>
          </w:p>
        </w:tc>
        <w:tc>
          <w:tcPr>
            <w:tcW w:w="2268" w:type="dxa"/>
            <w:shd w:val="clear" w:color="auto" w:fill="auto"/>
          </w:tcPr>
          <w:p w14:paraId="49E79908" w14:textId="77777777" w:rsidR="00711C5D" w:rsidRPr="00D64275" w:rsidRDefault="00711C5D" w:rsidP="00482041">
            <w:pPr>
              <w:pStyle w:val="TAC"/>
              <w:rPr>
                <w:rFonts w:eastAsia="Batang"/>
              </w:rPr>
            </w:pPr>
            <w:r w:rsidRPr="00D64275">
              <w:rPr>
                <w:rFonts w:eastAsia="Batang"/>
              </w:rPr>
              <w:t>152</w:t>
            </w:r>
          </w:p>
        </w:tc>
        <w:tc>
          <w:tcPr>
            <w:tcW w:w="2268" w:type="dxa"/>
          </w:tcPr>
          <w:p w14:paraId="54E692D5" w14:textId="77777777" w:rsidR="00711C5D" w:rsidRPr="00D64275" w:rsidRDefault="00711C5D" w:rsidP="00482041">
            <w:pPr>
              <w:pStyle w:val="TAC"/>
              <w:rPr>
                <w:rFonts w:eastAsia="Batang"/>
              </w:rPr>
            </w:pPr>
            <w:r w:rsidRPr="00D64275">
              <w:rPr>
                <w:rFonts w:eastAsia="Batang"/>
              </w:rPr>
              <w:t>109</w:t>
            </w:r>
          </w:p>
        </w:tc>
      </w:tr>
      <w:tr w:rsidR="00711C5D" w14:paraId="57240F0D" w14:textId="77777777" w:rsidTr="00482041">
        <w:trPr>
          <w:jc w:val="center"/>
        </w:trPr>
        <w:tc>
          <w:tcPr>
            <w:tcW w:w="2378" w:type="dxa"/>
            <w:shd w:val="clear" w:color="auto" w:fill="auto"/>
          </w:tcPr>
          <w:p w14:paraId="74183E98" w14:textId="77777777" w:rsidR="00711C5D" w:rsidRPr="00D64275" w:rsidRDefault="00711C5D" w:rsidP="00482041">
            <w:pPr>
              <w:pStyle w:val="TAC"/>
              <w:rPr>
                <w:rFonts w:eastAsia="Batang"/>
              </w:rPr>
            </w:pPr>
            <w:r w:rsidRPr="00D64275">
              <w:rPr>
                <w:rFonts w:eastAsia="Batang"/>
              </w:rPr>
              <w:t>12</w:t>
            </w:r>
          </w:p>
        </w:tc>
        <w:tc>
          <w:tcPr>
            <w:tcW w:w="2125" w:type="dxa"/>
            <w:shd w:val="clear" w:color="auto" w:fill="auto"/>
          </w:tcPr>
          <w:p w14:paraId="612643FA" w14:textId="77777777" w:rsidR="00711C5D" w:rsidRPr="00D64275" w:rsidRDefault="00711C5D" w:rsidP="00482041">
            <w:pPr>
              <w:pStyle w:val="TAC"/>
              <w:rPr>
                <w:rFonts w:eastAsia="Batang"/>
              </w:rPr>
            </w:pPr>
            <w:r w:rsidRPr="00D64275">
              <w:rPr>
                <w:rFonts w:eastAsia="Batang"/>
              </w:rPr>
              <w:t>139</w:t>
            </w:r>
          </w:p>
        </w:tc>
        <w:tc>
          <w:tcPr>
            <w:tcW w:w="2268" w:type="dxa"/>
            <w:shd w:val="clear" w:color="auto" w:fill="auto"/>
          </w:tcPr>
          <w:p w14:paraId="140ACA47" w14:textId="77777777" w:rsidR="00711C5D" w:rsidRPr="00D64275" w:rsidRDefault="00711C5D" w:rsidP="00482041">
            <w:pPr>
              <w:pStyle w:val="TAC"/>
              <w:rPr>
                <w:rFonts w:eastAsia="Batang"/>
              </w:rPr>
            </w:pPr>
            <w:r w:rsidRPr="00D64275">
              <w:rPr>
                <w:rFonts w:eastAsia="Batang"/>
              </w:rPr>
              <w:t>173</w:t>
            </w:r>
          </w:p>
        </w:tc>
        <w:tc>
          <w:tcPr>
            <w:tcW w:w="2268" w:type="dxa"/>
          </w:tcPr>
          <w:p w14:paraId="7CFED450" w14:textId="77777777" w:rsidR="00711C5D" w:rsidRPr="00D64275" w:rsidRDefault="00711C5D" w:rsidP="00482041">
            <w:pPr>
              <w:pStyle w:val="TAC"/>
              <w:rPr>
                <w:rFonts w:eastAsia="Batang"/>
              </w:rPr>
            </w:pPr>
            <w:r w:rsidRPr="00D64275">
              <w:rPr>
                <w:rFonts w:eastAsia="Batang"/>
              </w:rPr>
              <w:t>122</w:t>
            </w:r>
          </w:p>
        </w:tc>
      </w:tr>
      <w:tr w:rsidR="00711C5D" w14:paraId="2AF7FF1D" w14:textId="77777777" w:rsidTr="00482041">
        <w:trPr>
          <w:jc w:val="center"/>
        </w:trPr>
        <w:tc>
          <w:tcPr>
            <w:tcW w:w="2378" w:type="dxa"/>
            <w:shd w:val="clear" w:color="auto" w:fill="auto"/>
          </w:tcPr>
          <w:p w14:paraId="1D6247A8" w14:textId="77777777" w:rsidR="00711C5D" w:rsidRPr="00D64275" w:rsidRDefault="00711C5D" w:rsidP="00482041">
            <w:pPr>
              <w:pStyle w:val="TAC"/>
              <w:rPr>
                <w:rFonts w:eastAsia="Batang"/>
              </w:rPr>
            </w:pPr>
            <w:r w:rsidRPr="00D64275">
              <w:rPr>
                <w:rFonts w:eastAsia="Batang"/>
              </w:rPr>
              <w:t>13</w:t>
            </w:r>
          </w:p>
        </w:tc>
        <w:tc>
          <w:tcPr>
            <w:tcW w:w="2125" w:type="dxa"/>
            <w:shd w:val="clear" w:color="auto" w:fill="auto"/>
          </w:tcPr>
          <w:p w14:paraId="5E63BB04" w14:textId="77777777" w:rsidR="00711C5D" w:rsidRPr="00D64275" w:rsidRDefault="00711C5D" w:rsidP="00482041">
            <w:pPr>
              <w:pStyle w:val="TAC"/>
              <w:rPr>
                <w:rFonts w:eastAsia="Batang"/>
              </w:rPr>
            </w:pPr>
            <w:r w:rsidRPr="00D64275">
              <w:rPr>
                <w:rFonts w:eastAsia="Batang"/>
              </w:rPr>
              <w:t>209</w:t>
            </w:r>
          </w:p>
        </w:tc>
        <w:tc>
          <w:tcPr>
            <w:tcW w:w="2268" w:type="dxa"/>
            <w:shd w:val="clear" w:color="auto" w:fill="auto"/>
          </w:tcPr>
          <w:p w14:paraId="330A7121" w14:textId="77777777" w:rsidR="00711C5D" w:rsidRPr="00D64275" w:rsidRDefault="00711C5D" w:rsidP="00482041">
            <w:pPr>
              <w:pStyle w:val="TAC"/>
              <w:rPr>
                <w:rFonts w:eastAsia="Batang"/>
              </w:rPr>
            </w:pPr>
            <w:r w:rsidRPr="00D64275">
              <w:rPr>
                <w:rFonts w:eastAsia="Batang"/>
              </w:rPr>
              <w:t>195</w:t>
            </w:r>
          </w:p>
        </w:tc>
        <w:tc>
          <w:tcPr>
            <w:tcW w:w="2268" w:type="dxa"/>
          </w:tcPr>
          <w:p w14:paraId="32A2CF50" w14:textId="77777777" w:rsidR="00711C5D" w:rsidRPr="00D64275" w:rsidRDefault="00711C5D" w:rsidP="00482041">
            <w:pPr>
              <w:pStyle w:val="TAC"/>
              <w:rPr>
                <w:rFonts w:eastAsia="Batang"/>
              </w:rPr>
            </w:pPr>
            <w:r w:rsidRPr="00D64275">
              <w:rPr>
                <w:rFonts w:eastAsia="Batang"/>
              </w:rPr>
              <w:t>137</w:t>
            </w:r>
          </w:p>
        </w:tc>
      </w:tr>
      <w:tr w:rsidR="00711C5D" w14:paraId="74BF2154" w14:textId="77777777" w:rsidTr="00482041">
        <w:trPr>
          <w:jc w:val="center"/>
        </w:trPr>
        <w:tc>
          <w:tcPr>
            <w:tcW w:w="2378" w:type="dxa"/>
            <w:shd w:val="clear" w:color="auto" w:fill="auto"/>
          </w:tcPr>
          <w:p w14:paraId="0702C737" w14:textId="77777777" w:rsidR="00711C5D" w:rsidRPr="00D64275" w:rsidRDefault="00711C5D" w:rsidP="00482041">
            <w:pPr>
              <w:pStyle w:val="TAC"/>
              <w:rPr>
                <w:rFonts w:eastAsia="Batang"/>
              </w:rPr>
            </w:pPr>
            <w:r w:rsidRPr="00D64275">
              <w:rPr>
                <w:rFonts w:eastAsia="Batang"/>
              </w:rPr>
              <w:t>14</w:t>
            </w:r>
          </w:p>
        </w:tc>
        <w:tc>
          <w:tcPr>
            <w:tcW w:w="2125" w:type="dxa"/>
            <w:shd w:val="clear" w:color="auto" w:fill="auto"/>
          </w:tcPr>
          <w:p w14:paraId="10A14DFE" w14:textId="77777777" w:rsidR="00711C5D" w:rsidRPr="00D64275" w:rsidRDefault="00711C5D" w:rsidP="00482041">
            <w:pPr>
              <w:pStyle w:val="TAC"/>
              <w:rPr>
                <w:rFonts w:eastAsia="Batang"/>
              </w:rPr>
            </w:pPr>
            <w:r w:rsidRPr="00D64275">
              <w:rPr>
                <w:rFonts w:eastAsia="Batang"/>
              </w:rPr>
              <w:t>279</w:t>
            </w:r>
          </w:p>
        </w:tc>
        <w:tc>
          <w:tcPr>
            <w:tcW w:w="2268" w:type="dxa"/>
            <w:shd w:val="clear" w:color="auto" w:fill="auto"/>
          </w:tcPr>
          <w:p w14:paraId="1739C7EB" w14:textId="77777777" w:rsidR="00711C5D" w:rsidRPr="00D64275" w:rsidRDefault="00711C5D" w:rsidP="00482041">
            <w:pPr>
              <w:pStyle w:val="TAC"/>
              <w:rPr>
                <w:rFonts w:eastAsia="Batang"/>
              </w:rPr>
            </w:pPr>
            <w:r w:rsidRPr="00D64275">
              <w:rPr>
                <w:rFonts w:eastAsia="Batang"/>
              </w:rPr>
              <w:t>216</w:t>
            </w:r>
          </w:p>
        </w:tc>
        <w:tc>
          <w:tcPr>
            <w:tcW w:w="2268" w:type="dxa"/>
          </w:tcPr>
          <w:p w14:paraId="1EB73028" w14:textId="77777777" w:rsidR="00711C5D" w:rsidRPr="00D64275" w:rsidRDefault="00711C5D" w:rsidP="00482041">
            <w:pPr>
              <w:pStyle w:val="TAC"/>
              <w:rPr>
                <w:rFonts w:eastAsia="Batang"/>
              </w:rPr>
            </w:pPr>
            <w:r w:rsidRPr="00D64275">
              <w:rPr>
                <w:rFonts w:eastAsia="Batang"/>
              </w:rPr>
              <w:t>-</w:t>
            </w:r>
          </w:p>
        </w:tc>
      </w:tr>
      <w:tr w:rsidR="00711C5D" w14:paraId="6657DEF9" w14:textId="77777777" w:rsidTr="00482041">
        <w:trPr>
          <w:jc w:val="center"/>
        </w:trPr>
        <w:tc>
          <w:tcPr>
            <w:tcW w:w="2378" w:type="dxa"/>
            <w:shd w:val="clear" w:color="auto" w:fill="auto"/>
          </w:tcPr>
          <w:p w14:paraId="636E998F" w14:textId="77777777" w:rsidR="00711C5D" w:rsidRPr="00D64275" w:rsidRDefault="00711C5D" w:rsidP="00482041">
            <w:pPr>
              <w:pStyle w:val="TAC"/>
              <w:rPr>
                <w:rFonts w:eastAsia="Batang"/>
              </w:rPr>
            </w:pPr>
            <w:r w:rsidRPr="00D64275">
              <w:rPr>
                <w:rFonts w:eastAsia="Batang"/>
              </w:rPr>
              <w:t>15</w:t>
            </w:r>
          </w:p>
        </w:tc>
        <w:tc>
          <w:tcPr>
            <w:tcW w:w="2125" w:type="dxa"/>
            <w:shd w:val="clear" w:color="auto" w:fill="auto"/>
          </w:tcPr>
          <w:p w14:paraId="25060181" w14:textId="77777777" w:rsidR="00711C5D" w:rsidRPr="00D64275" w:rsidRDefault="00711C5D" w:rsidP="00482041">
            <w:pPr>
              <w:pStyle w:val="TAC"/>
              <w:rPr>
                <w:rFonts w:eastAsia="Batang"/>
              </w:rPr>
            </w:pPr>
            <w:r w:rsidRPr="00D64275">
              <w:rPr>
                <w:rFonts w:eastAsia="Batang"/>
              </w:rPr>
              <w:t>419</w:t>
            </w:r>
          </w:p>
        </w:tc>
        <w:tc>
          <w:tcPr>
            <w:tcW w:w="2268" w:type="dxa"/>
            <w:shd w:val="clear" w:color="auto" w:fill="auto"/>
          </w:tcPr>
          <w:p w14:paraId="727483AF" w14:textId="77777777" w:rsidR="00711C5D" w:rsidRPr="00D64275" w:rsidRDefault="00711C5D" w:rsidP="00482041">
            <w:pPr>
              <w:pStyle w:val="TAC"/>
              <w:rPr>
                <w:rFonts w:eastAsia="Batang"/>
              </w:rPr>
            </w:pPr>
            <w:r w:rsidRPr="00D64275">
              <w:rPr>
                <w:rFonts w:eastAsia="Batang"/>
              </w:rPr>
              <w:t>237</w:t>
            </w:r>
          </w:p>
        </w:tc>
        <w:tc>
          <w:tcPr>
            <w:tcW w:w="2268" w:type="dxa"/>
          </w:tcPr>
          <w:p w14:paraId="7AECB7E6" w14:textId="77777777" w:rsidR="00711C5D" w:rsidRPr="00D64275" w:rsidRDefault="00711C5D" w:rsidP="00482041">
            <w:pPr>
              <w:pStyle w:val="TAC"/>
              <w:rPr>
                <w:rFonts w:eastAsia="Batang"/>
              </w:rPr>
            </w:pPr>
            <w:r w:rsidRPr="00D64275">
              <w:rPr>
                <w:rFonts w:eastAsia="Batang"/>
              </w:rPr>
              <w:t>-</w:t>
            </w:r>
          </w:p>
        </w:tc>
      </w:tr>
    </w:tbl>
    <w:p w14:paraId="5411F05D" w14:textId="77777777" w:rsidR="00711C5D" w:rsidRDefault="00711C5D" w:rsidP="00711C5D"/>
    <w:p w14:paraId="4F3F0DEE" w14:textId="77777777" w:rsidR="00711C5D" w:rsidRDefault="00711C5D" w:rsidP="00711C5D">
      <w:pPr>
        <w:pStyle w:val="TH"/>
      </w:pPr>
      <w:r>
        <w:lastRenderedPageBreak/>
        <w:t xml:space="preserve">Table 6.3.3.1-7: </w:t>
      </w:r>
      <w:r w:rsidRPr="004F5299">
        <w:rPr>
          <w:position w:val="-10"/>
        </w:rPr>
        <w:object w:dxaOrig="400" w:dyaOrig="300" w14:anchorId="74FDED84">
          <v:shape id="_x0000_i1130" type="#_x0000_t75" style="width:21.5pt;height:13.95pt" o:ole="">
            <v:imagedata r:id="rId85" o:title=""/>
          </v:shape>
          <o:OLEObject Type="Embed" ProgID="Equation.3" ShapeID="_x0000_i1130" DrawAspect="Content" ObjectID="_1632899907" r:id="rId214"/>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4C8DCD39">
          <v:shape id="_x0000_i1131" type="#_x0000_t75" style="width:50.5pt;height:13.95pt" o:ole="">
            <v:imagedata r:id="rId141" o:title=""/>
          </v:shape>
          <o:OLEObject Type="Embed" ProgID="Equation.3" ShapeID="_x0000_i1131" DrawAspect="Content" ObjectID="_1632899908" r:id="rId215"/>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6"/>
      </w:tblGrid>
      <w:tr w:rsidR="00711C5D" w14:paraId="521602AD" w14:textId="77777777" w:rsidTr="00482041">
        <w:trPr>
          <w:trHeight w:val="53"/>
          <w:jc w:val="center"/>
        </w:trPr>
        <w:tc>
          <w:tcPr>
            <w:tcW w:w="2405" w:type="dxa"/>
            <w:shd w:val="clear" w:color="auto" w:fill="auto"/>
            <w:vAlign w:val="center"/>
          </w:tcPr>
          <w:p w14:paraId="41063DC0" w14:textId="77777777" w:rsidR="00711C5D" w:rsidRPr="00EA3D42" w:rsidRDefault="00711C5D" w:rsidP="00482041">
            <w:pPr>
              <w:pStyle w:val="TAH"/>
              <w:rPr>
                <w:rFonts w:eastAsia="Batang"/>
                <w:i/>
              </w:rPr>
            </w:pPr>
            <w:r w:rsidRPr="00EA3D42">
              <w:rPr>
                <w:rFonts w:eastAsia="Batang"/>
                <w:i/>
              </w:rPr>
              <w:t>zeroCorrelationZoneConfig</w:t>
            </w:r>
          </w:p>
        </w:tc>
        <w:tc>
          <w:tcPr>
            <w:tcW w:w="2126" w:type="dxa"/>
            <w:shd w:val="clear" w:color="auto" w:fill="auto"/>
            <w:vAlign w:val="center"/>
          </w:tcPr>
          <w:p w14:paraId="277BC3DF" w14:textId="77777777" w:rsidR="00711C5D" w:rsidRPr="00A20A0E" w:rsidRDefault="00711C5D" w:rsidP="00482041">
            <w:pPr>
              <w:pStyle w:val="TAH"/>
              <w:rPr>
                <w:rFonts w:eastAsia="Batang"/>
              </w:rPr>
            </w:pPr>
            <w:r w:rsidRPr="00A20A0E">
              <w:rPr>
                <w:rFonts w:eastAsia="Batang"/>
                <w:position w:val="-10"/>
              </w:rPr>
              <w:object w:dxaOrig="400" w:dyaOrig="300" w14:anchorId="7706EFAD">
                <v:shape id="_x0000_i1132" type="#_x0000_t75" style="width:21.5pt;height:13.95pt" o:ole="">
                  <v:imagedata r:id="rId85" o:title=""/>
                </v:shape>
                <o:OLEObject Type="Embed" ProgID="Equation.3" ShapeID="_x0000_i1132" DrawAspect="Content" ObjectID="_1632899909" r:id="rId216"/>
              </w:object>
            </w:r>
            <w:r w:rsidRPr="00A20A0E">
              <w:rPr>
                <w:rFonts w:eastAsia="Batang"/>
              </w:rPr>
              <w:t xml:space="preserve"> value</w:t>
            </w:r>
            <w:r>
              <w:rPr>
                <w:rFonts w:eastAsia="Batang"/>
              </w:rPr>
              <w:br/>
              <w:t>for unrestricted set</w:t>
            </w:r>
          </w:p>
        </w:tc>
      </w:tr>
      <w:tr w:rsidR="00711C5D" w14:paraId="0EE2D2BB" w14:textId="77777777" w:rsidTr="00482041">
        <w:trPr>
          <w:jc w:val="center"/>
        </w:trPr>
        <w:tc>
          <w:tcPr>
            <w:tcW w:w="2405" w:type="dxa"/>
            <w:shd w:val="clear" w:color="auto" w:fill="auto"/>
          </w:tcPr>
          <w:p w14:paraId="31717752" w14:textId="77777777" w:rsidR="00711C5D" w:rsidRPr="00A20A0E" w:rsidRDefault="00711C5D" w:rsidP="00482041">
            <w:pPr>
              <w:pStyle w:val="TAC"/>
              <w:rPr>
                <w:rFonts w:eastAsia="Batang"/>
              </w:rPr>
            </w:pPr>
            <w:r w:rsidRPr="00A20A0E">
              <w:rPr>
                <w:rFonts w:eastAsia="Batang"/>
              </w:rPr>
              <w:t>0</w:t>
            </w:r>
          </w:p>
        </w:tc>
        <w:tc>
          <w:tcPr>
            <w:tcW w:w="2126" w:type="dxa"/>
            <w:shd w:val="clear" w:color="auto" w:fill="auto"/>
          </w:tcPr>
          <w:p w14:paraId="68FB61C6" w14:textId="77777777" w:rsidR="00711C5D" w:rsidRPr="00A20A0E" w:rsidRDefault="00711C5D" w:rsidP="00482041">
            <w:pPr>
              <w:pStyle w:val="TAC"/>
              <w:rPr>
                <w:rFonts w:eastAsia="Batang"/>
              </w:rPr>
            </w:pPr>
            <w:r w:rsidRPr="00A20A0E">
              <w:rPr>
                <w:rFonts w:eastAsia="Batang"/>
              </w:rPr>
              <w:t>0</w:t>
            </w:r>
          </w:p>
        </w:tc>
      </w:tr>
      <w:tr w:rsidR="00711C5D" w14:paraId="4BA2ACA3" w14:textId="77777777" w:rsidTr="00482041">
        <w:trPr>
          <w:jc w:val="center"/>
        </w:trPr>
        <w:tc>
          <w:tcPr>
            <w:tcW w:w="2405" w:type="dxa"/>
            <w:shd w:val="clear" w:color="auto" w:fill="auto"/>
          </w:tcPr>
          <w:p w14:paraId="2EBB15B1" w14:textId="77777777" w:rsidR="00711C5D" w:rsidRPr="00A20A0E" w:rsidRDefault="00711C5D" w:rsidP="00482041">
            <w:pPr>
              <w:pStyle w:val="TAC"/>
              <w:rPr>
                <w:rFonts w:eastAsia="Batang"/>
              </w:rPr>
            </w:pPr>
            <w:r w:rsidRPr="00A20A0E">
              <w:rPr>
                <w:rFonts w:eastAsia="Batang"/>
              </w:rPr>
              <w:t>1</w:t>
            </w:r>
          </w:p>
        </w:tc>
        <w:tc>
          <w:tcPr>
            <w:tcW w:w="2126" w:type="dxa"/>
            <w:shd w:val="clear" w:color="auto" w:fill="auto"/>
          </w:tcPr>
          <w:p w14:paraId="5A3C0542" w14:textId="77777777" w:rsidR="00711C5D" w:rsidRPr="00A20A0E" w:rsidRDefault="00711C5D" w:rsidP="00482041">
            <w:pPr>
              <w:pStyle w:val="TAC"/>
              <w:rPr>
                <w:rFonts w:eastAsia="Batang"/>
              </w:rPr>
            </w:pPr>
            <w:r w:rsidRPr="00A20A0E">
              <w:rPr>
                <w:rFonts w:eastAsia="Batang"/>
              </w:rPr>
              <w:t>2</w:t>
            </w:r>
          </w:p>
        </w:tc>
      </w:tr>
      <w:tr w:rsidR="00711C5D" w14:paraId="72D4FE61" w14:textId="77777777" w:rsidTr="00482041">
        <w:trPr>
          <w:jc w:val="center"/>
        </w:trPr>
        <w:tc>
          <w:tcPr>
            <w:tcW w:w="2405" w:type="dxa"/>
            <w:shd w:val="clear" w:color="auto" w:fill="auto"/>
          </w:tcPr>
          <w:p w14:paraId="3AC5C620" w14:textId="77777777" w:rsidR="00711C5D" w:rsidRPr="00A20A0E" w:rsidRDefault="00711C5D" w:rsidP="00482041">
            <w:pPr>
              <w:pStyle w:val="TAC"/>
              <w:rPr>
                <w:rFonts w:eastAsia="Batang"/>
              </w:rPr>
            </w:pPr>
            <w:r w:rsidRPr="00A20A0E">
              <w:rPr>
                <w:rFonts w:eastAsia="Batang"/>
              </w:rPr>
              <w:t>2</w:t>
            </w:r>
          </w:p>
        </w:tc>
        <w:tc>
          <w:tcPr>
            <w:tcW w:w="2126" w:type="dxa"/>
            <w:shd w:val="clear" w:color="auto" w:fill="auto"/>
          </w:tcPr>
          <w:p w14:paraId="504E9C74" w14:textId="77777777" w:rsidR="00711C5D" w:rsidRPr="00A20A0E" w:rsidRDefault="00711C5D" w:rsidP="00482041">
            <w:pPr>
              <w:pStyle w:val="TAC"/>
              <w:rPr>
                <w:rFonts w:eastAsia="Batang"/>
              </w:rPr>
            </w:pPr>
            <w:r w:rsidRPr="00A20A0E">
              <w:rPr>
                <w:rFonts w:eastAsia="Batang"/>
              </w:rPr>
              <w:t>4</w:t>
            </w:r>
          </w:p>
        </w:tc>
      </w:tr>
      <w:tr w:rsidR="00711C5D" w14:paraId="3B976813" w14:textId="77777777" w:rsidTr="00482041">
        <w:trPr>
          <w:jc w:val="center"/>
        </w:trPr>
        <w:tc>
          <w:tcPr>
            <w:tcW w:w="2405" w:type="dxa"/>
            <w:shd w:val="clear" w:color="auto" w:fill="auto"/>
          </w:tcPr>
          <w:p w14:paraId="702FD32F" w14:textId="77777777" w:rsidR="00711C5D" w:rsidRPr="00A20A0E" w:rsidRDefault="00711C5D" w:rsidP="00482041">
            <w:pPr>
              <w:pStyle w:val="TAC"/>
              <w:rPr>
                <w:rFonts w:eastAsia="Batang"/>
              </w:rPr>
            </w:pPr>
            <w:r w:rsidRPr="00A20A0E">
              <w:rPr>
                <w:rFonts w:eastAsia="Batang"/>
              </w:rPr>
              <w:t>3</w:t>
            </w:r>
          </w:p>
        </w:tc>
        <w:tc>
          <w:tcPr>
            <w:tcW w:w="2126" w:type="dxa"/>
            <w:shd w:val="clear" w:color="auto" w:fill="auto"/>
          </w:tcPr>
          <w:p w14:paraId="75C5AD54" w14:textId="77777777" w:rsidR="00711C5D" w:rsidRPr="00A20A0E" w:rsidRDefault="00711C5D" w:rsidP="00482041">
            <w:pPr>
              <w:pStyle w:val="TAC"/>
              <w:rPr>
                <w:rFonts w:eastAsia="Batang"/>
              </w:rPr>
            </w:pPr>
            <w:r w:rsidRPr="00A20A0E">
              <w:rPr>
                <w:rFonts w:eastAsia="Batang"/>
              </w:rPr>
              <w:t>6</w:t>
            </w:r>
          </w:p>
        </w:tc>
      </w:tr>
      <w:tr w:rsidR="00711C5D" w14:paraId="21F09F68" w14:textId="77777777" w:rsidTr="00482041">
        <w:trPr>
          <w:jc w:val="center"/>
        </w:trPr>
        <w:tc>
          <w:tcPr>
            <w:tcW w:w="2405" w:type="dxa"/>
            <w:shd w:val="clear" w:color="auto" w:fill="auto"/>
          </w:tcPr>
          <w:p w14:paraId="3A8084C8" w14:textId="77777777" w:rsidR="00711C5D" w:rsidRPr="00A20A0E" w:rsidRDefault="00711C5D" w:rsidP="00482041">
            <w:pPr>
              <w:pStyle w:val="TAC"/>
              <w:rPr>
                <w:rFonts w:eastAsia="Batang"/>
              </w:rPr>
            </w:pPr>
            <w:r w:rsidRPr="00A20A0E">
              <w:rPr>
                <w:rFonts w:eastAsia="Batang"/>
              </w:rPr>
              <w:t>4</w:t>
            </w:r>
          </w:p>
        </w:tc>
        <w:tc>
          <w:tcPr>
            <w:tcW w:w="2126" w:type="dxa"/>
            <w:shd w:val="clear" w:color="auto" w:fill="auto"/>
          </w:tcPr>
          <w:p w14:paraId="6F72CB5D" w14:textId="77777777" w:rsidR="00711C5D" w:rsidRPr="00A20A0E" w:rsidRDefault="00711C5D" w:rsidP="00482041">
            <w:pPr>
              <w:pStyle w:val="TAC"/>
              <w:rPr>
                <w:rFonts w:eastAsia="Batang"/>
              </w:rPr>
            </w:pPr>
            <w:r w:rsidRPr="00A20A0E">
              <w:rPr>
                <w:rFonts w:eastAsia="Batang"/>
              </w:rPr>
              <w:t>8</w:t>
            </w:r>
          </w:p>
        </w:tc>
      </w:tr>
      <w:tr w:rsidR="00711C5D" w14:paraId="5F628E41" w14:textId="77777777" w:rsidTr="00482041">
        <w:trPr>
          <w:jc w:val="center"/>
        </w:trPr>
        <w:tc>
          <w:tcPr>
            <w:tcW w:w="2405" w:type="dxa"/>
            <w:shd w:val="clear" w:color="auto" w:fill="auto"/>
          </w:tcPr>
          <w:p w14:paraId="27200C8F" w14:textId="77777777" w:rsidR="00711C5D" w:rsidRPr="00A20A0E" w:rsidRDefault="00711C5D" w:rsidP="00482041">
            <w:pPr>
              <w:pStyle w:val="TAC"/>
              <w:rPr>
                <w:rFonts w:eastAsia="Batang"/>
              </w:rPr>
            </w:pPr>
            <w:r w:rsidRPr="00A20A0E">
              <w:rPr>
                <w:rFonts w:eastAsia="Batang"/>
              </w:rPr>
              <w:t>5</w:t>
            </w:r>
          </w:p>
        </w:tc>
        <w:tc>
          <w:tcPr>
            <w:tcW w:w="2126" w:type="dxa"/>
            <w:shd w:val="clear" w:color="auto" w:fill="auto"/>
          </w:tcPr>
          <w:p w14:paraId="138E9122" w14:textId="77777777" w:rsidR="00711C5D" w:rsidRPr="00A20A0E" w:rsidRDefault="00711C5D" w:rsidP="00482041">
            <w:pPr>
              <w:pStyle w:val="TAC"/>
              <w:rPr>
                <w:rFonts w:eastAsia="Batang"/>
              </w:rPr>
            </w:pPr>
            <w:r w:rsidRPr="00A20A0E">
              <w:rPr>
                <w:rFonts w:eastAsia="Batang"/>
              </w:rPr>
              <w:t>10</w:t>
            </w:r>
          </w:p>
        </w:tc>
      </w:tr>
      <w:tr w:rsidR="00711C5D" w14:paraId="577CD1BB" w14:textId="77777777" w:rsidTr="00482041">
        <w:trPr>
          <w:jc w:val="center"/>
        </w:trPr>
        <w:tc>
          <w:tcPr>
            <w:tcW w:w="2405" w:type="dxa"/>
            <w:shd w:val="clear" w:color="auto" w:fill="auto"/>
          </w:tcPr>
          <w:p w14:paraId="62F849B3" w14:textId="77777777" w:rsidR="00711C5D" w:rsidRPr="00A20A0E" w:rsidRDefault="00711C5D" w:rsidP="00482041">
            <w:pPr>
              <w:pStyle w:val="TAC"/>
              <w:rPr>
                <w:rFonts w:eastAsia="Batang"/>
              </w:rPr>
            </w:pPr>
            <w:r w:rsidRPr="00A20A0E">
              <w:rPr>
                <w:rFonts w:eastAsia="Batang"/>
              </w:rPr>
              <w:t>6</w:t>
            </w:r>
          </w:p>
        </w:tc>
        <w:tc>
          <w:tcPr>
            <w:tcW w:w="2126" w:type="dxa"/>
            <w:shd w:val="clear" w:color="auto" w:fill="auto"/>
          </w:tcPr>
          <w:p w14:paraId="6A303C0E" w14:textId="77777777" w:rsidR="00711C5D" w:rsidRPr="00A20A0E" w:rsidRDefault="00711C5D" w:rsidP="00482041">
            <w:pPr>
              <w:pStyle w:val="TAC"/>
              <w:rPr>
                <w:rFonts w:eastAsia="Batang"/>
              </w:rPr>
            </w:pPr>
            <w:r w:rsidRPr="00A20A0E">
              <w:rPr>
                <w:rFonts w:eastAsia="Batang"/>
              </w:rPr>
              <w:t>12</w:t>
            </w:r>
          </w:p>
        </w:tc>
      </w:tr>
      <w:tr w:rsidR="00711C5D" w14:paraId="35EFC120" w14:textId="77777777" w:rsidTr="00482041">
        <w:trPr>
          <w:jc w:val="center"/>
        </w:trPr>
        <w:tc>
          <w:tcPr>
            <w:tcW w:w="2405" w:type="dxa"/>
            <w:shd w:val="clear" w:color="auto" w:fill="auto"/>
          </w:tcPr>
          <w:p w14:paraId="6A86DB4E" w14:textId="77777777" w:rsidR="00711C5D" w:rsidRPr="00A20A0E" w:rsidRDefault="00711C5D" w:rsidP="00482041">
            <w:pPr>
              <w:pStyle w:val="TAC"/>
              <w:rPr>
                <w:rFonts w:eastAsia="Batang"/>
              </w:rPr>
            </w:pPr>
            <w:r w:rsidRPr="00A20A0E">
              <w:rPr>
                <w:rFonts w:eastAsia="Batang"/>
              </w:rPr>
              <w:t>7</w:t>
            </w:r>
          </w:p>
        </w:tc>
        <w:tc>
          <w:tcPr>
            <w:tcW w:w="2126" w:type="dxa"/>
            <w:shd w:val="clear" w:color="auto" w:fill="auto"/>
          </w:tcPr>
          <w:p w14:paraId="52984083" w14:textId="77777777" w:rsidR="00711C5D" w:rsidRPr="00A20A0E" w:rsidRDefault="00711C5D" w:rsidP="00482041">
            <w:pPr>
              <w:pStyle w:val="TAC"/>
              <w:rPr>
                <w:rFonts w:eastAsia="Batang"/>
              </w:rPr>
            </w:pPr>
            <w:r w:rsidRPr="00A20A0E">
              <w:rPr>
                <w:rFonts w:eastAsia="Batang"/>
              </w:rPr>
              <w:t>13</w:t>
            </w:r>
          </w:p>
        </w:tc>
      </w:tr>
      <w:tr w:rsidR="00711C5D" w14:paraId="4C9BA429" w14:textId="77777777" w:rsidTr="00482041">
        <w:trPr>
          <w:jc w:val="center"/>
        </w:trPr>
        <w:tc>
          <w:tcPr>
            <w:tcW w:w="2405" w:type="dxa"/>
            <w:shd w:val="clear" w:color="auto" w:fill="auto"/>
          </w:tcPr>
          <w:p w14:paraId="49D0B2CE" w14:textId="77777777" w:rsidR="00711C5D" w:rsidRPr="00A20A0E" w:rsidRDefault="00711C5D" w:rsidP="00482041">
            <w:pPr>
              <w:pStyle w:val="TAC"/>
              <w:rPr>
                <w:rFonts w:eastAsia="Batang"/>
              </w:rPr>
            </w:pPr>
            <w:r w:rsidRPr="00A20A0E">
              <w:rPr>
                <w:rFonts w:eastAsia="Batang"/>
              </w:rPr>
              <w:t>8</w:t>
            </w:r>
          </w:p>
        </w:tc>
        <w:tc>
          <w:tcPr>
            <w:tcW w:w="2126" w:type="dxa"/>
            <w:shd w:val="clear" w:color="auto" w:fill="auto"/>
          </w:tcPr>
          <w:p w14:paraId="66685BEE" w14:textId="77777777" w:rsidR="00711C5D" w:rsidRPr="00A20A0E" w:rsidRDefault="00711C5D" w:rsidP="00482041">
            <w:pPr>
              <w:pStyle w:val="TAC"/>
              <w:rPr>
                <w:rFonts w:eastAsia="Batang"/>
              </w:rPr>
            </w:pPr>
            <w:r w:rsidRPr="00A20A0E">
              <w:rPr>
                <w:rFonts w:eastAsia="Batang"/>
              </w:rPr>
              <w:t>15</w:t>
            </w:r>
          </w:p>
        </w:tc>
      </w:tr>
      <w:tr w:rsidR="00711C5D" w14:paraId="4AD4C1BA" w14:textId="77777777" w:rsidTr="00482041">
        <w:trPr>
          <w:jc w:val="center"/>
        </w:trPr>
        <w:tc>
          <w:tcPr>
            <w:tcW w:w="2405" w:type="dxa"/>
            <w:shd w:val="clear" w:color="auto" w:fill="auto"/>
          </w:tcPr>
          <w:p w14:paraId="09F5858D" w14:textId="77777777" w:rsidR="00711C5D" w:rsidRPr="00A20A0E" w:rsidRDefault="00711C5D" w:rsidP="00482041">
            <w:pPr>
              <w:pStyle w:val="TAC"/>
              <w:rPr>
                <w:rFonts w:eastAsia="Batang"/>
              </w:rPr>
            </w:pPr>
            <w:r w:rsidRPr="00A20A0E">
              <w:rPr>
                <w:rFonts w:eastAsia="Batang"/>
              </w:rPr>
              <w:t>9</w:t>
            </w:r>
          </w:p>
        </w:tc>
        <w:tc>
          <w:tcPr>
            <w:tcW w:w="2126" w:type="dxa"/>
            <w:shd w:val="clear" w:color="auto" w:fill="auto"/>
          </w:tcPr>
          <w:p w14:paraId="2B111EBB" w14:textId="77777777" w:rsidR="00711C5D" w:rsidRPr="00A20A0E" w:rsidRDefault="00711C5D" w:rsidP="00482041">
            <w:pPr>
              <w:pStyle w:val="TAC"/>
              <w:rPr>
                <w:rFonts w:eastAsia="Batang"/>
              </w:rPr>
            </w:pPr>
            <w:r w:rsidRPr="00A20A0E">
              <w:rPr>
                <w:rFonts w:eastAsia="Batang"/>
              </w:rPr>
              <w:t>17</w:t>
            </w:r>
          </w:p>
        </w:tc>
      </w:tr>
      <w:tr w:rsidR="00711C5D" w14:paraId="1EF0DD85" w14:textId="77777777" w:rsidTr="00482041">
        <w:trPr>
          <w:jc w:val="center"/>
        </w:trPr>
        <w:tc>
          <w:tcPr>
            <w:tcW w:w="2405" w:type="dxa"/>
            <w:shd w:val="clear" w:color="auto" w:fill="auto"/>
          </w:tcPr>
          <w:p w14:paraId="5F18D595" w14:textId="77777777" w:rsidR="00711C5D" w:rsidRPr="00A20A0E" w:rsidRDefault="00711C5D" w:rsidP="00482041">
            <w:pPr>
              <w:pStyle w:val="TAC"/>
              <w:rPr>
                <w:rFonts w:eastAsia="Batang"/>
              </w:rPr>
            </w:pPr>
            <w:r w:rsidRPr="00A20A0E">
              <w:rPr>
                <w:rFonts w:eastAsia="Batang"/>
              </w:rPr>
              <w:t>10</w:t>
            </w:r>
          </w:p>
        </w:tc>
        <w:tc>
          <w:tcPr>
            <w:tcW w:w="2126" w:type="dxa"/>
            <w:shd w:val="clear" w:color="auto" w:fill="auto"/>
          </w:tcPr>
          <w:p w14:paraId="56C6AD3D" w14:textId="77777777" w:rsidR="00711C5D" w:rsidRPr="00A20A0E" w:rsidRDefault="00711C5D" w:rsidP="00482041">
            <w:pPr>
              <w:pStyle w:val="TAC"/>
              <w:rPr>
                <w:rFonts w:eastAsia="Batang"/>
              </w:rPr>
            </w:pPr>
            <w:r w:rsidRPr="00A20A0E">
              <w:rPr>
                <w:rFonts w:eastAsia="Batang"/>
              </w:rPr>
              <w:t>19</w:t>
            </w:r>
          </w:p>
        </w:tc>
      </w:tr>
      <w:tr w:rsidR="00711C5D" w14:paraId="6CC8B03D" w14:textId="77777777" w:rsidTr="00482041">
        <w:trPr>
          <w:jc w:val="center"/>
        </w:trPr>
        <w:tc>
          <w:tcPr>
            <w:tcW w:w="2405" w:type="dxa"/>
            <w:shd w:val="clear" w:color="auto" w:fill="auto"/>
          </w:tcPr>
          <w:p w14:paraId="196F016C" w14:textId="77777777" w:rsidR="00711C5D" w:rsidRPr="00A20A0E" w:rsidRDefault="00711C5D" w:rsidP="00482041">
            <w:pPr>
              <w:pStyle w:val="TAC"/>
              <w:rPr>
                <w:rFonts w:eastAsia="Batang"/>
              </w:rPr>
            </w:pPr>
            <w:r w:rsidRPr="00A20A0E">
              <w:rPr>
                <w:rFonts w:eastAsia="Batang"/>
              </w:rPr>
              <w:t>11</w:t>
            </w:r>
          </w:p>
        </w:tc>
        <w:tc>
          <w:tcPr>
            <w:tcW w:w="2126" w:type="dxa"/>
            <w:shd w:val="clear" w:color="auto" w:fill="auto"/>
          </w:tcPr>
          <w:p w14:paraId="5296585C" w14:textId="77777777" w:rsidR="00711C5D" w:rsidRPr="00A20A0E" w:rsidRDefault="00711C5D" w:rsidP="00482041">
            <w:pPr>
              <w:pStyle w:val="TAC"/>
              <w:rPr>
                <w:rFonts w:eastAsia="Batang"/>
              </w:rPr>
            </w:pPr>
            <w:r w:rsidRPr="00A20A0E">
              <w:rPr>
                <w:rFonts w:eastAsia="Batang"/>
              </w:rPr>
              <w:t>23</w:t>
            </w:r>
          </w:p>
        </w:tc>
      </w:tr>
      <w:tr w:rsidR="00711C5D" w14:paraId="671B146C" w14:textId="77777777" w:rsidTr="00482041">
        <w:trPr>
          <w:jc w:val="center"/>
        </w:trPr>
        <w:tc>
          <w:tcPr>
            <w:tcW w:w="2405" w:type="dxa"/>
            <w:shd w:val="clear" w:color="auto" w:fill="auto"/>
          </w:tcPr>
          <w:p w14:paraId="6A1E06CC" w14:textId="77777777" w:rsidR="00711C5D" w:rsidRPr="00A20A0E" w:rsidRDefault="00711C5D" w:rsidP="00482041">
            <w:pPr>
              <w:pStyle w:val="TAC"/>
              <w:rPr>
                <w:rFonts w:eastAsia="Batang"/>
              </w:rPr>
            </w:pPr>
            <w:r w:rsidRPr="00A20A0E">
              <w:rPr>
                <w:rFonts w:eastAsia="Batang"/>
              </w:rPr>
              <w:t>12</w:t>
            </w:r>
          </w:p>
        </w:tc>
        <w:tc>
          <w:tcPr>
            <w:tcW w:w="2126" w:type="dxa"/>
            <w:shd w:val="clear" w:color="auto" w:fill="auto"/>
          </w:tcPr>
          <w:p w14:paraId="1CF7BD04" w14:textId="77777777" w:rsidR="00711C5D" w:rsidRPr="00A20A0E" w:rsidRDefault="00711C5D" w:rsidP="00482041">
            <w:pPr>
              <w:pStyle w:val="TAC"/>
              <w:rPr>
                <w:rFonts w:eastAsia="Batang"/>
              </w:rPr>
            </w:pPr>
            <w:r w:rsidRPr="00A20A0E">
              <w:rPr>
                <w:rFonts w:eastAsia="Batang"/>
              </w:rPr>
              <w:t>27</w:t>
            </w:r>
          </w:p>
        </w:tc>
      </w:tr>
      <w:tr w:rsidR="00711C5D" w14:paraId="03537BC7" w14:textId="77777777" w:rsidTr="00482041">
        <w:trPr>
          <w:jc w:val="center"/>
        </w:trPr>
        <w:tc>
          <w:tcPr>
            <w:tcW w:w="2405" w:type="dxa"/>
            <w:shd w:val="clear" w:color="auto" w:fill="auto"/>
          </w:tcPr>
          <w:p w14:paraId="14EB6880" w14:textId="77777777" w:rsidR="00711C5D" w:rsidRPr="00A20A0E" w:rsidRDefault="00711C5D" w:rsidP="00482041">
            <w:pPr>
              <w:pStyle w:val="TAC"/>
              <w:rPr>
                <w:rFonts w:eastAsia="Batang"/>
              </w:rPr>
            </w:pPr>
            <w:r w:rsidRPr="00A20A0E">
              <w:rPr>
                <w:rFonts w:eastAsia="Batang"/>
              </w:rPr>
              <w:t>13</w:t>
            </w:r>
          </w:p>
        </w:tc>
        <w:tc>
          <w:tcPr>
            <w:tcW w:w="2126" w:type="dxa"/>
            <w:shd w:val="clear" w:color="auto" w:fill="auto"/>
          </w:tcPr>
          <w:p w14:paraId="2614B43E" w14:textId="77777777" w:rsidR="00711C5D" w:rsidRPr="00A20A0E" w:rsidRDefault="00711C5D" w:rsidP="00482041">
            <w:pPr>
              <w:pStyle w:val="TAC"/>
              <w:rPr>
                <w:rFonts w:eastAsia="Batang"/>
              </w:rPr>
            </w:pPr>
            <w:r w:rsidRPr="00A20A0E">
              <w:rPr>
                <w:rFonts w:eastAsia="Batang"/>
              </w:rPr>
              <w:t>34</w:t>
            </w:r>
          </w:p>
        </w:tc>
      </w:tr>
      <w:tr w:rsidR="00711C5D" w14:paraId="3FEA025B" w14:textId="77777777" w:rsidTr="00482041">
        <w:trPr>
          <w:jc w:val="center"/>
        </w:trPr>
        <w:tc>
          <w:tcPr>
            <w:tcW w:w="2405" w:type="dxa"/>
            <w:shd w:val="clear" w:color="auto" w:fill="auto"/>
          </w:tcPr>
          <w:p w14:paraId="34C03F2F" w14:textId="77777777" w:rsidR="00711C5D" w:rsidRPr="00A20A0E" w:rsidRDefault="00711C5D" w:rsidP="00482041">
            <w:pPr>
              <w:pStyle w:val="TAC"/>
              <w:rPr>
                <w:rFonts w:eastAsia="Batang"/>
              </w:rPr>
            </w:pPr>
            <w:r w:rsidRPr="00A20A0E">
              <w:rPr>
                <w:rFonts w:eastAsia="Batang"/>
              </w:rPr>
              <w:t>14</w:t>
            </w:r>
          </w:p>
        </w:tc>
        <w:tc>
          <w:tcPr>
            <w:tcW w:w="2126" w:type="dxa"/>
            <w:shd w:val="clear" w:color="auto" w:fill="auto"/>
          </w:tcPr>
          <w:p w14:paraId="4E44C944" w14:textId="77777777" w:rsidR="00711C5D" w:rsidRPr="00A20A0E" w:rsidRDefault="00711C5D" w:rsidP="00482041">
            <w:pPr>
              <w:pStyle w:val="TAC"/>
              <w:rPr>
                <w:rFonts w:eastAsia="Batang"/>
              </w:rPr>
            </w:pPr>
            <w:r w:rsidRPr="00A20A0E">
              <w:rPr>
                <w:rFonts w:eastAsia="Batang"/>
              </w:rPr>
              <w:t>46</w:t>
            </w:r>
          </w:p>
        </w:tc>
      </w:tr>
      <w:tr w:rsidR="00711C5D" w14:paraId="00FDFDA2" w14:textId="77777777" w:rsidTr="00482041">
        <w:trPr>
          <w:jc w:val="center"/>
        </w:trPr>
        <w:tc>
          <w:tcPr>
            <w:tcW w:w="2405" w:type="dxa"/>
            <w:shd w:val="clear" w:color="auto" w:fill="auto"/>
          </w:tcPr>
          <w:p w14:paraId="0F692FEF" w14:textId="77777777" w:rsidR="00711C5D" w:rsidRPr="00A20A0E" w:rsidRDefault="00711C5D" w:rsidP="00482041">
            <w:pPr>
              <w:pStyle w:val="TAC"/>
              <w:rPr>
                <w:rFonts w:eastAsia="Batang"/>
              </w:rPr>
            </w:pPr>
            <w:r w:rsidRPr="00A20A0E">
              <w:rPr>
                <w:rFonts w:eastAsia="Batang"/>
              </w:rPr>
              <w:t>15</w:t>
            </w:r>
          </w:p>
        </w:tc>
        <w:tc>
          <w:tcPr>
            <w:tcW w:w="2126" w:type="dxa"/>
            <w:shd w:val="clear" w:color="auto" w:fill="auto"/>
          </w:tcPr>
          <w:p w14:paraId="51609341" w14:textId="77777777" w:rsidR="00711C5D" w:rsidRPr="00A20A0E" w:rsidRDefault="00711C5D" w:rsidP="00482041">
            <w:pPr>
              <w:pStyle w:val="TAC"/>
              <w:rPr>
                <w:rFonts w:eastAsia="Batang"/>
              </w:rPr>
            </w:pPr>
            <w:r w:rsidRPr="00A20A0E">
              <w:rPr>
                <w:rFonts w:eastAsia="Batang"/>
              </w:rPr>
              <w:t>69</w:t>
            </w:r>
          </w:p>
        </w:tc>
      </w:tr>
    </w:tbl>
    <w:p w14:paraId="2AF7DB3D" w14:textId="77777777" w:rsidR="00711C5D" w:rsidRPr="005458FA" w:rsidRDefault="00711C5D" w:rsidP="00711C5D">
      <w:pPr>
        <w:pStyle w:val="TH"/>
      </w:pPr>
    </w:p>
    <w:p w14:paraId="0047ED27" w14:textId="77777777" w:rsidR="00D25A1A" w:rsidRDefault="00D25A1A">
      <w:pPr>
        <w:spacing w:after="0"/>
        <w:rPr>
          <w:rFonts w:ascii="Arial" w:hAnsi="Arial"/>
          <w:sz w:val="22"/>
        </w:rPr>
      </w:pPr>
      <w:bookmarkStart w:id="39" w:name="_Toc19796453"/>
      <w:r>
        <w:br w:type="page"/>
      </w:r>
    </w:p>
    <w:p w14:paraId="7B748B99" w14:textId="0745151F" w:rsidR="00711C5D" w:rsidRPr="00E616C7" w:rsidRDefault="00711C5D" w:rsidP="00711C5D">
      <w:pPr>
        <w:pStyle w:val="Heading5"/>
      </w:pPr>
      <w:r w:rsidRPr="00E616C7">
        <w:lastRenderedPageBreak/>
        <w:t>6.4.1.</w:t>
      </w:r>
      <w:r>
        <w:t>1</w:t>
      </w:r>
      <w:r w:rsidRPr="00E616C7">
        <w:t>.</w:t>
      </w:r>
      <w:r>
        <w:t>3</w:t>
      </w:r>
      <w:r w:rsidRPr="00E616C7">
        <w:tab/>
      </w:r>
      <w:r w:rsidRPr="00CD4A86">
        <w:t>Precoding and mapping to physical resources</w:t>
      </w:r>
      <w:bookmarkEnd w:id="39"/>
      <w:r w:rsidRPr="00CD4A86">
        <w:t xml:space="preserve"> </w:t>
      </w:r>
    </w:p>
    <w:p w14:paraId="411C6BE3" w14:textId="77777777" w:rsidR="00711C5D" w:rsidRDefault="00711C5D" w:rsidP="00711C5D">
      <w:r>
        <w:t xml:space="preserve">The sequence </w:t>
      </w:r>
      <w:r w:rsidRPr="00BE74C1">
        <w:rPr>
          <w:position w:val="-10"/>
        </w:rPr>
        <w:object w:dxaOrig="460" w:dyaOrig="300" w14:anchorId="4026D95C">
          <v:shape id="_x0000_i1133" type="#_x0000_t75" style="width:21.5pt;height:13.95pt" o:ole="">
            <v:imagedata r:id="rId217" o:title=""/>
          </v:shape>
          <o:OLEObject Type="Embed" ProgID="Equation.DSMT4" ShapeID="_x0000_i1133" DrawAspect="Content" ObjectID="_1632899910" r:id="rId218"/>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7A63AE51" w14:textId="77777777" w:rsidR="00711C5D" w:rsidRDefault="00711C5D" w:rsidP="00711C5D">
      <w:pPr>
        <w:pStyle w:val="B1"/>
      </w:pPr>
      <w:r>
        <w:t>-</w:t>
      </w:r>
      <w:r>
        <w:tab/>
        <w:t xml:space="preserve">if transform precoding is not enabled, </w:t>
      </w:r>
    </w:p>
    <w:p w14:paraId="5D2344DF" w14:textId="77777777" w:rsidR="00711C5D" w:rsidRPr="00BE74C1" w:rsidRDefault="00711C5D" w:rsidP="00711C5D">
      <w:pPr>
        <w:pStyle w:val="EQ"/>
        <w:jc w:val="center"/>
        <w:rPr>
          <w:position w:val="-10"/>
        </w:rPr>
      </w:pPr>
      <w:r w:rsidRPr="00016B8D">
        <w:rPr>
          <w:position w:val="-106"/>
        </w:rPr>
        <w:object w:dxaOrig="3660" w:dyaOrig="2220" w14:anchorId="2D6D623C">
          <v:shape id="_x0000_i1134" type="#_x0000_t75" style="width:180pt;height:108pt" o:ole="">
            <v:imagedata r:id="rId219" o:title=""/>
          </v:shape>
          <o:OLEObject Type="Embed" ProgID="Equation.DSMT4" ShapeID="_x0000_i1134" DrawAspect="Content" ObjectID="_1632899911" r:id="rId220"/>
        </w:object>
      </w:r>
    </w:p>
    <w:p w14:paraId="2D160B22" w14:textId="77777777" w:rsidR="00711C5D" w:rsidRDefault="00711C5D" w:rsidP="00711C5D">
      <w:pPr>
        <w:pStyle w:val="B1"/>
      </w:pPr>
      <w:r>
        <w:t>-</w:t>
      </w:r>
      <w:r>
        <w:tab/>
        <w:t>if transform precoding is enabled</w:t>
      </w:r>
    </w:p>
    <w:p w14:paraId="41B5F550" w14:textId="77777777" w:rsidR="00711C5D" w:rsidRDefault="00711C5D" w:rsidP="00711C5D">
      <w:pPr>
        <w:pStyle w:val="EQ"/>
        <w:jc w:val="center"/>
      </w:pPr>
      <w:r w:rsidRPr="00BB3D96">
        <w:rPr>
          <w:position w:val="-72"/>
        </w:rPr>
        <w:object w:dxaOrig="2640" w:dyaOrig="1579" w14:anchorId="585E5A08">
          <v:shape id="_x0000_i1135" type="#_x0000_t75" style="width:130.05pt;height:79.5pt" o:ole="">
            <v:imagedata r:id="rId221" o:title=""/>
          </v:shape>
          <o:OLEObject Type="Embed" ProgID="Equation.DSMT4" ShapeID="_x0000_i1135" DrawAspect="Content" ObjectID="_1632899912" r:id="rId222"/>
        </w:object>
      </w:r>
    </w:p>
    <w:p w14:paraId="7C90CF5B" w14:textId="77777777" w:rsidR="00711C5D" w:rsidRPr="006E385B" w:rsidRDefault="00711C5D" w:rsidP="00711C5D">
      <w:r>
        <w:t xml:space="preserve">where </w:t>
      </w:r>
      <w:r w:rsidRPr="00817ADE">
        <w:rPr>
          <w:position w:val="-10"/>
        </w:rPr>
        <w:object w:dxaOrig="580" w:dyaOrig="300" w14:anchorId="36B0D4A0">
          <v:shape id="_x0000_i1136" type="#_x0000_t75" style="width:28.5pt;height:13.95pt" o:ole="">
            <v:imagedata r:id="rId223" o:title=""/>
          </v:shape>
          <o:OLEObject Type="Embed" ProgID="Equation.3" ShapeID="_x0000_i1136" DrawAspect="Content" ObjectID="_1632899913" r:id="rId224"/>
        </w:object>
      </w:r>
      <w:r>
        <w:t xml:space="preserve">, </w:t>
      </w:r>
      <w:r w:rsidRPr="00817ADE">
        <w:rPr>
          <w:position w:val="-10"/>
        </w:rPr>
        <w:object w:dxaOrig="520" w:dyaOrig="300" w14:anchorId="38D9D14C">
          <v:shape id="_x0000_i1137" type="#_x0000_t75" style="width:28.5pt;height:13.95pt" o:ole="">
            <v:imagedata r:id="rId225" o:title=""/>
          </v:shape>
          <o:OLEObject Type="Embed" ProgID="Equation.3" ShapeID="_x0000_i1137" DrawAspect="Content" ObjectID="_1632899914" r:id="rId226"/>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ins w:id="40" w:author="Stefan Parkvall" w:date="2019-10-17T10:48:00Z">
        <w:r w:rsidR="00D80326">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00D80326">
          <w:rPr>
            <w:lang w:val="en-US"/>
          </w:rPr>
          <w:t>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sidR="00D80326">
          <w:rPr>
            <w:i/>
            <w:iCs/>
            <w:lang w:val="en-US"/>
          </w:rPr>
          <w:t>.</w:t>
        </w:r>
      </w:ins>
      <w:del w:id="41" w:author="Stefan Parkvall" w:date="2019-10-17T10:48:00Z">
        <w:r w:rsidRPr="005F288F" w:rsidDel="00D80326">
          <w:delText xml:space="preserve">The intermediate quantity </w:delTex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Pr="005F288F" w:rsidDel="00D80326">
          <w:delText xml:space="preserve"> </w:delText>
        </w:r>
        <w:r w:rsidDel="00D80326">
          <w:delText xml:space="preserve"> </w:delText>
        </w:r>
        <w:r w:rsidRPr="005F288F" w:rsidDel="00D80326">
          <w:delText xml:space="preserve">if either </w:delText>
        </w:r>
        <m:oMath>
          <m:r>
            <w:rPr>
              <w:rFonts w:ascii="Cambria Math" w:hAnsi="Cambria Math"/>
            </w:rPr>
            <m:t>k'</m:t>
          </m:r>
        </m:oMath>
        <w:r w:rsidRPr="005F288F" w:rsidDel="00D80326">
          <w:delText xml:space="preserve"> or </w:delText>
        </w:r>
        <m:oMath>
          <m:r>
            <m:rPr>
              <m:sty m:val="p"/>
            </m:rPr>
            <w:rPr>
              <w:rFonts w:ascii="Cambria Math" w:hAnsi="Cambria Math"/>
            </w:rPr>
            <m:t>Δ</m:t>
          </m:r>
        </m:oMath>
        <w:r w:rsidRPr="005F288F" w:rsidDel="00D80326">
          <w:delText xml:space="preserve"> does not correspond to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6E385B" w:rsidDel="00D80326">
          <w:delText>.</w:delText>
        </w:r>
      </w:del>
    </w:p>
    <w:p w14:paraId="5A6FD955" w14:textId="77777777" w:rsidR="00711C5D" w:rsidRPr="006E385B" w:rsidRDefault="00711C5D" w:rsidP="00711C5D">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173F1BEA" wp14:editId="6B1EA889">
            <wp:extent cx="361950" cy="17843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0FF174B6" w14:textId="77777777" w:rsidR="00711C5D" w:rsidRPr="006E385B" w:rsidRDefault="00711C5D" w:rsidP="00711C5D">
      <w:pPr>
        <w:pStyle w:val="EQ"/>
      </w:pPr>
      <w:r>
        <w:tab/>
      </w:r>
      <w:r>
        <w:rPr>
          <w:position w:val="-48"/>
        </w:rPr>
        <w:drawing>
          <wp:inline distT="0" distB="0" distL="0" distR="0" wp14:anchorId="12348962" wp14:editId="04872097">
            <wp:extent cx="1924050" cy="635635"/>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924050" cy="635635"/>
                    </a:xfrm>
                    <a:prstGeom prst="rect">
                      <a:avLst/>
                    </a:prstGeom>
                    <a:noFill/>
                    <a:ln>
                      <a:noFill/>
                    </a:ln>
                  </pic:spPr>
                </pic:pic>
              </a:graphicData>
            </a:graphic>
          </wp:inline>
        </w:drawing>
      </w:r>
    </w:p>
    <w:p w14:paraId="3D1733FF" w14:textId="77777777" w:rsidR="00711C5D" w:rsidRPr="006E385B" w:rsidRDefault="00711C5D" w:rsidP="00711C5D">
      <w:r w:rsidRPr="006E385B">
        <w:t xml:space="preserve">where </w:t>
      </w:r>
    </w:p>
    <w:p w14:paraId="3E329B39" w14:textId="77777777" w:rsidR="00711C5D" w:rsidRPr="006E385B" w:rsidRDefault="00711C5D" w:rsidP="00711C5D">
      <w:pPr>
        <w:pStyle w:val="B1"/>
      </w:pPr>
      <w:r w:rsidRPr="006E385B">
        <w:t>-</w:t>
      </w:r>
      <w:r w:rsidRPr="006E385B">
        <w:tab/>
        <w:t xml:space="preserve">the precoding matrix </w:t>
      </w:r>
      <w:del w:id="42" w:author="Stefan Parkvall" w:date="2019-10-17T10:49:00Z">
        <w:r w:rsidRPr="006E385B" w:rsidDel="00FC3A10">
          <w:rPr>
            <w:position w:val="-6"/>
          </w:rPr>
          <w:object w:dxaOrig="260" w:dyaOrig="240" w14:anchorId="4EF9E5DF">
            <v:shape id="_x0000_i1138" type="#_x0000_t75" style="width:13.95pt;height:13.95pt" o:ole="">
              <v:imagedata r:id="rId229" o:title=""/>
            </v:shape>
            <o:OLEObject Type="Embed" ProgID="Equation.3" ShapeID="_x0000_i1138" DrawAspect="Content" ObjectID="_1632899915" r:id="rId230"/>
          </w:object>
        </w:r>
      </w:del>
      <m:oMath>
        <m:r>
          <w:ins w:id="43" w:author="Stefan Parkvall" w:date="2019-10-17T10:49:00Z">
            <w:rPr>
              <w:rFonts w:ascii="Cambria Math" w:hAnsi="Cambria Math"/>
            </w:rPr>
            <m:t>W</m:t>
          </w:ins>
        </m:r>
      </m:oMath>
      <w:r w:rsidRPr="006E385B">
        <w:t xml:space="preserve"> is given by clause 6.3.1.5, </w:t>
      </w:r>
    </w:p>
    <w:p w14:paraId="3679AE87" w14:textId="77777777" w:rsidR="00711C5D" w:rsidRPr="006E385B" w:rsidRDefault="00711C5D" w:rsidP="00711C5D">
      <w:pPr>
        <w:pStyle w:val="B1"/>
      </w:pPr>
      <w:r w:rsidRPr="006E385B">
        <w:t>-</w:t>
      </w:r>
      <w:r w:rsidRPr="006E385B">
        <w:tab/>
        <w:t xml:space="preserve">the set of antenna ports </w:t>
      </w:r>
      <w:r w:rsidRPr="006E385B">
        <w:rPr>
          <w:position w:val="-12"/>
        </w:rPr>
        <w:object w:dxaOrig="960" w:dyaOrig="320" w14:anchorId="63F46B82">
          <v:shape id="_x0000_i1139" type="#_x0000_t75" style="width:50.5pt;height:13.95pt" o:ole="">
            <v:imagedata r:id="rId231" o:title=""/>
          </v:shape>
          <o:OLEObject Type="Embed" ProgID="Equation.3" ShapeID="_x0000_i1139" DrawAspect="Content" ObjectID="_1632899916" r:id="rId232"/>
        </w:object>
      </w:r>
      <w:r w:rsidRPr="006E385B">
        <w:t xml:space="preserve"> is given by clause 6.3.1.5, and</w:t>
      </w:r>
    </w:p>
    <w:p w14:paraId="75293C31" w14:textId="77777777" w:rsidR="00711C5D" w:rsidRPr="006E385B" w:rsidRDefault="00711C5D" w:rsidP="00711C5D">
      <w:pPr>
        <w:pStyle w:val="B1"/>
      </w:pPr>
      <w:r w:rsidRPr="006E385B">
        <w:t>-</w:t>
      </w:r>
      <w:r w:rsidRPr="006E385B">
        <w:tab/>
        <w:t xml:space="preserve">the set of antenna ports </w:t>
      </w:r>
      <w:r>
        <w:rPr>
          <w:noProof/>
          <w:position w:val="-12"/>
        </w:rPr>
        <w:drawing>
          <wp:inline distT="0" distB="0" distL="0" distR="0" wp14:anchorId="32CD4FB7" wp14:editId="0977F221">
            <wp:extent cx="635635" cy="17843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6E385B">
        <w:t xml:space="preserve"> is given by [6, TS 38.214];</w:t>
      </w:r>
    </w:p>
    <w:p w14:paraId="49F72B1F" w14:textId="77777777" w:rsidR="00711C5D" w:rsidRDefault="00711C5D" w:rsidP="00711C5D">
      <w:r>
        <w:t>and the following conditions are fulfilled:</w:t>
      </w:r>
    </w:p>
    <w:p w14:paraId="2A3E1FE7" w14:textId="77777777" w:rsidR="00711C5D" w:rsidRDefault="00711C5D" w:rsidP="00711C5D">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2C5A9A04" w14:textId="77777777" w:rsidR="00711C5D" w:rsidRDefault="00711C5D" w:rsidP="00711C5D">
      <w:bookmarkStart w:id="44" w:name="_Hlk497489559"/>
      <w:r>
        <w:t xml:space="preserve">The reference point for </w:t>
      </w:r>
      <w:r w:rsidRPr="00881704">
        <w:rPr>
          <w:position w:val="-6"/>
        </w:rPr>
        <w:object w:dxaOrig="180" w:dyaOrig="260" w14:anchorId="59909CE0">
          <v:shape id="_x0000_i1140" type="#_x0000_t75" style="width:7.5pt;height:13.95pt" o:ole="">
            <v:imagedata r:id="rId234" o:title=""/>
          </v:shape>
          <o:OLEObject Type="Embed" ProgID="Equation.3" ShapeID="_x0000_i1140" DrawAspect="Content" ObjectID="_1632899917" r:id="rId235"/>
        </w:object>
      </w:r>
      <w:r>
        <w:t xml:space="preserve"> is </w:t>
      </w:r>
    </w:p>
    <w:p w14:paraId="2AD34EAA" w14:textId="77777777" w:rsidR="00711C5D" w:rsidRPr="00A4251B" w:rsidRDefault="00711C5D" w:rsidP="00711C5D">
      <w:pPr>
        <w:pStyle w:val="B1"/>
      </w:pPr>
      <w:r>
        <w:t>-</w:t>
      </w:r>
      <w:r>
        <w:tab/>
        <w:t>subcarrier 0 in common resource block 0</w:t>
      </w:r>
      <w:r w:rsidRPr="00A4251B">
        <w:t xml:space="preserve"> if transform precoding is not enabled, and</w:t>
      </w:r>
    </w:p>
    <w:p w14:paraId="077DA6FA" w14:textId="77777777" w:rsidR="00711C5D" w:rsidRDefault="00711C5D" w:rsidP="00711C5D">
      <w:pPr>
        <w:pStyle w:val="B1"/>
      </w:pPr>
      <w:r>
        <w:t>-</w:t>
      </w:r>
      <w:r>
        <w:tab/>
      </w:r>
      <w:r w:rsidRPr="00A4251B">
        <w:t>subcarrier 0 of the lowest-numbered resource block of the scheduled PUSCH allocation if transform precoding is enabled</w:t>
      </w:r>
      <w:r>
        <w:t>.</w:t>
      </w:r>
      <w:bookmarkEnd w:id="44"/>
    </w:p>
    <w:p w14:paraId="7A7B88C7" w14:textId="77777777" w:rsidR="00711C5D" w:rsidRDefault="00711C5D" w:rsidP="00711C5D">
      <w:r>
        <w:t xml:space="preserve">The reference point for </w:t>
      </w:r>
      <w:r w:rsidRPr="0025210E">
        <w:rPr>
          <w:position w:val="-6"/>
        </w:rPr>
        <w:object w:dxaOrig="139" w:dyaOrig="260" w14:anchorId="1BDF22C1">
          <v:shape id="_x0000_i1141" type="#_x0000_t75" style="width:7.5pt;height:13.95pt" o:ole="">
            <v:imagedata r:id="rId236" o:title=""/>
          </v:shape>
          <o:OLEObject Type="Embed" ProgID="Equation.3" ShapeID="_x0000_i1141" DrawAspect="Content" ObjectID="_1632899918" r:id="rId237"/>
        </w:object>
      </w:r>
      <w:r>
        <w:t xml:space="preserve"> and the position </w:t>
      </w:r>
      <w:r w:rsidRPr="00E616C7">
        <w:rPr>
          <w:position w:val="-10"/>
        </w:rPr>
        <w:object w:dxaOrig="200" w:dyaOrig="300" w14:anchorId="5A4516BC">
          <v:shape id="_x0000_i1142" type="#_x0000_t75" style="width:7.5pt;height:13.95pt" o:ole="">
            <v:imagedata r:id="rId238" o:title=""/>
          </v:shape>
          <o:OLEObject Type="Embed" ProgID="Equation.3" ShapeID="_x0000_i1142" DrawAspect="Content" ObjectID="_1632899919" r:id="rId239"/>
        </w:object>
      </w:r>
      <w:r>
        <w:t xml:space="preserve"> of the first DM-RS symbol depends on the mapping type:</w:t>
      </w:r>
    </w:p>
    <w:p w14:paraId="703B30D4" w14:textId="77777777" w:rsidR="00711C5D" w:rsidRDefault="00711C5D" w:rsidP="00711C5D">
      <w:pPr>
        <w:pStyle w:val="B1"/>
      </w:pPr>
      <w:r>
        <w:t>-</w:t>
      </w:r>
      <w:r>
        <w:tab/>
        <w:t xml:space="preserve">for PUSCH mapping type A: </w:t>
      </w:r>
    </w:p>
    <w:p w14:paraId="29CD1CA5" w14:textId="77777777" w:rsidR="00711C5D" w:rsidRDefault="00711C5D" w:rsidP="00711C5D">
      <w:pPr>
        <w:pStyle w:val="B2"/>
      </w:pPr>
      <w:r>
        <w:lastRenderedPageBreak/>
        <w:t>-</w:t>
      </w:r>
      <w:r>
        <w:tab/>
      </w:r>
      <w:r w:rsidRPr="0025210E">
        <w:rPr>
          <w:position w:val="-6"/>
        </w:rPr>
        <w:object w:dxaOrig="139" w:dyaOrig="260" w14:anchorId="27861539">
          <v:shape id="_x0000_i1143" type="#_x0000_t75" style="width:7.5pt;height:13.95pt" o:ole="">
            <v:imagedata r:id="rId236" o:title=""/>
          </v:shape>
          <o:OLEObject Type="Embed" ProgID="Equation.3" ShapeID="_x0000_i1143" DrawAspect="Content" ObjectID="_1632899920" r:id="rId240"/>
        </w:object>
      </w:r>
      <w:r>
        <w:t xml:space="preserve"> is defined relative to the start of the slot if frequency hopping is disabled and relative to the start of each hop in case frequency hopping is enabled</w:t>
      </w:r>
    </w:p>
    <w:p w14:paraId="3CD0A183" w14:textId="77777777" w:rsidR="00711C5D" w:rsidRDefault="00711C5D" w:rsidP="00711C5D">
      <w:pPr>
        <w:pStyle w:val="B2"/>
      </w:pPr>
      <w:r>
        <w:t>-</w:t>
      </w:r>
      <w:r>
        <w:tab/>
      </w:r>
      <w:r w:rsidRPr="009A1E80">
        <w:rPr>
          <w:position w:val="-10"/>
        </w:rPr>
        <w:object w:dxaOrig="200" w:dyaOrig="300" w14:anchorId="5DE8E6E6">
          <v:shape id="_x0000_i1144" type="#_x0000_t75" style="width:7.5pt;height:13.95pt" o:ole="">
            <v:imagedata r:id="rId241" o:title=""/>
          </v:shape>
          <o:OLEObject Type="Embed" ProgID="Equation.3" ShapeID="_x0000_i1144" DrawAspect="Content" ObjectID="_1632899921" r:id="rId242"/>
        </w:object>
      </w:r>
      <w:r>
        <w:t xml:space="preserve"> is given by the higher-layer parameter </w:t>
      </w:r>
      <w:r w:rsidRPr="00346E5E">
        <w:rPr>
          <w:i/>
        </w:rPr>
        <w:t>dmrs-TypeA-Position</w:t>
      </w:r>
    </w:p>
    <w:p w14:paraId="2AD0E194" w14:textId="77777777" w:rsidR="00711C5D" w:rsidRDefault="00711C5D" w:rsidP="00711C5D">
      <w:pPr>
        <w:pStyle w:val="B1"/>
      </w:pPr>
      <w:r>
        <w:t>-</w:t>
      </w:r>
      <w:r>
        <w:tab/>
        <w:t xml:space="preserve">for PUSCH mapping type B: </w:t>
      </w:r>
    </w:p>
    <w:p w14:paraId="2A6AAD14" w14:textId="77777777" w:rsidR="00711C5D" w:rsidRDefault="00711C5D" w:rsidP="00711C5D">
      <w:pPr>
        <w:pStyle w:val="B2"/>
      </w:pPr>
      <w:r>
        <w:t>-</w:t>
      </w:r>
      <w:r>
        <w:tab/>
      </w:r>
      <w:r w:rsidRPr="0025210E">
        <w:rPr>
          <w:position w:val="-6"/>
        </w:rPr>
        <w:object w:dxaOrig="139" w:dyaOrig="260" w14:anchorId="4AEEF26D">
          <v:shape id="_x0000_i1145" type="#_x0000_t75" style="width:7.5pt;height:13.95pt" o:ole="">
            <v:imagedata r:id="rId236" o:title=""/>
          </v:shape>
          <o:OLEObject Type="Embed" ProgID="Equation.3" ShapeID="_x0000_i1145" DrawAspect="Content" ObjectID="_1632899922" r:id="rId243"/>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97EA896" w14:textId="77777777" w:rsidR="00711C5D" w:rsidRDefault="00711C5D" w:rsidP="00711C5D">
      <w:pPr>
        <w:pStyle w:val="B2"/>
      </w:pPr>
      <w:r>
        <w:t>-</w:t>
      </w:r>
      <w:r>
        <w:tab/>
      </w:r>
      <w:r w:rsidRPr="009A1E80">
        <w:rPr>
          <w:position w:val="-10"/>
        </w:rPr>
        <w:object w:dxaOrig="520" w:dyaOrig="300" w14:anchorId="4BD71684">
          <v:shape id="_x0000_i1146" type="#_x0000_t75" style="width:28.5pt;height:13.95pt" o:ole="">
            <v:imagedata r:id="rId244" o:title=""/>
          </v:shape>
          <o:OLEObject Type="Embed" ProgID="Equation.3" ShapeID="_x0000_i1146" DrawAspect="Content" ObjectID="_1632899923" r:id="rId245"/>
        </w:object>
      </w:r>
      <w:r>
        <w:t xml:space="preserve"> </w:t>
      </w:r>
    </w:p>
    <w:p w14:paraId="6B1677E7" w14:textId="77777777" w:rsidR="00711C5D" w:rsidRDefault="00711C5D" w:rsidP="00711C5D">
      <w:r>
        <w:t xml:space="preserve">The position(s) of the DM-RS symbols is given by </w:t>
      </w:r>
      <w:r w:rsidRPr="0025210E">
        <w:rPr>
          <w:position w:val="-6"/>
        </w:rPr>
        <w:object w:dxaOrig="160" w:dyaOrig="300" w14:anchorId="15879468">
          <v:shape id="_x0000_i1147" type="#_x0000_t75" style="width:7.5pt;height:13.95pt" o:ole="">
            <v:imagedata r:id="rId246" o:title=""/>
          </v:shape>
          <o:OLEObject Type="Embed" ProgID="Equation.3" ShapeID="_x0000_i1147" DrawAspect="Content" ObjectID="_1632899924" r:id="rId247"/>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5802CAF5" w14:textId="77777777" w:rsidR="00711C5D" w:rsidRPr="00A4251B" w:rsidRDefault="00711C5D" w:rsidP="00711C5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7E310486" w14:textId="77777777" w:rsidR="00711C5D" w:rsidRPr="00A4251B" w:rsidRDefault="00711C5D" w:rsidP="00711C5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39877B9F" w14:textId="77777777" w:rsidR="00711C5D" w:rsidRDefault="00711C5D" w:rsidP="00711C5D">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1D9E4ED1" w14:textId="77777777" w:rsidR="00711C5D" w:rsidRPr="00650435" w:rsidRDefault="00711C5D" w:rsidP="00711C5D">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 the tables shall be used according to single-symbol DM-RS</w:t>
      </w:r>
    </w:p>
    <w:p w14:paraId="5D426969" w14:textId="77777777" w:rsidR="00711C5D" w:rsidRPr="00650435" w:rsidRDefault="00711C5D" w:rsidP="00711C5D">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57D2D7E8" w14:textId="77777777" w:rsidR="00711C5D" w:rsidRPr="00A4251B" w:rsidRDefault="00711C5D" w:rsidP="00711C5D">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4EB1B54C" w14:textId="77777777" w:rsidR="00711C5D" w:rsidRPr="00B44BFE" w:rsidRDefault="00711C5D" w:rsidP="00711C5D">
      <w:r>
        <w:t xml:space="preserve">For PUSCH mapping type A, the case </w:t>
      </w:r>
      <w:r w:rsidRPr="009F7CC7">
        <w:rPr>
          <w:i/>
        </w:rPr>
        <w:t>dmrs-AdditionalPosition</w:t>
      </w:r>
      <w:r>
        <w:t xml:space="preserve"> equal to 'pos3' is only supported when </w:t>
      </w:r>
      <w:r w:rsidRPr="00346E5E">
        <w:rPr>
          <w:i/>
        </w:rPr>
        <w:t>dmrs-TypeA-Position</w:t>
      </w:r>
      <w:r>
        <w:t xml:space="preserve"> is equal to 'pos2'. </w:t>
      </w:r>
      <w:r w:rsidRPr="00D2348D">
        <w:t xml:space="preserve">For PUSCH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12851288" w14:textId="77777777" w:rsidR="00711C5D" w:rsidRPr="00CA5B0E" w:rsidRDefault="00711C5D" w:rsidP="00711C5D">
      <w:r>
        <w:t xml:space="preserve">The time-domain index </w:t>
      </w:r>
      <w:r w:rsidRPr="00870C30">
        <w:rPr>
          <w:position w:val="-6"/>
        </w:rPr>
        <w:object w:dxaOrig="180" w:dyaOrig="260" w14:anchorId="0D551414">
          <v:shape id="_x0000_i1148" type="#_x0000_t75" style="width:7.5pt;height:13.95pt" o:ole="">
            <v:imagedata r:id="rId248" o:title=""/>
          </v:shape>
          <o:OLEObject Type="Embed" ProgID="Equation.3" ShapeID="_x0000_i1148" DrawAspect="Content" ObjectID="_1632899925" r:id="rId249"/>
        </w:object>
      </w:r>
      <w:r>
        <w:t xml:space="preserve"> and the supported antenna ports </w:t>
      </w:r>
      <w:r w:rsidRPr="00916965">
        <w:rPr>
          <w:position w:val="-12"/>
        </w:rPr>
        <w:object w:dxaOrig="260" w:dyaOrig="320" w14:anchorId="13F002E2">
          <v:shape id="_x0000_i1149" type="#_x0000_t75" style="width:13.95pt;height:13.95pt" o:ole="">
            <v:imagedata r:id="rId250" o:title=""/>
          </v:shape>
          <o:OLEObject Type="Embed" ProgID="Equation.DSMT4" ShapeID="_x0000_i1149" DrawAspect="Content" ObjectID="_1632899926" r:id="rId251"/>
        </w:object>
      </w:r>
      <w:r>
        <w:t xml:space="preserve"> are given by Table 6.4.1.1.3-5.</w:t>
      </w:r>
      <w:r w:rsidRPr="007903CC">
        <w:t xml:space="preserve"> </w:t>
      </w:r>
    </w:p>
    <w:p w14:paraId="1624B0CB" w14:textId="77777777" w:rsidR="00711C5D" w:rsidRPr="007E0E3A" w:rsidRDefault="00711C5D" w:rsidP="00711C5D"/>
    <w:p w14:paraId="189F16DE" w14:textId="77777777" w:rsidR="00711C5D" w:rsidRDefault="00711C5D" w:rsidP="00711C5D">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711C5D" w14:paraId="39A4F885" w14:textId="77777777" w:rsidTr="00482041">
        <w:trPr>
          <w:jc w:val="center"/>
        </w:trPr>
        <w:tc>
          <w:tcPr>
            <w:tcW w:w="1247" w:type="dxa"/>
            <w:vMerge w:val="restart"/>
            <w:shd w:val="clear" w:color="auto" w:fill="auto"/>
          </w:tcPr>
          <w:p w14:paraId="2A3D0230" w14:textId="77777777" w:rsidR="00711C5D" w:rsidRPr="00302E6E" w:rsidRDefault="00711C5D" w:rsidP="00482041">
            <w:pPr>
              <w:pStyle w:val="TAH"/>
              <w:rPr>
                <w:rFonts w:eastAsia="Batang"/>
              </w:rPr>
            </w:pPr>
            <w:r w:rsidRPr="00302E6E">
              <w:rPr>
                <w:rFonts w:eastAsia="Batang"/>
                <w:position w:val="-10"/>
              </w:rPr>
              <w:object w:dxaOrig="220" w:dyaOrig="300" w14:anchorId="79AB53BE">
                <v:shape id="_x0000_i1150" type="#_x0000_t75" style="width:13.95pt;height:13.95pt" o:ole="">
                  <v:imagedata r:id="rId252" o:title=""/>
                </v:shape>
                <o:OLEObject Type="Embed" ProgID="Equation.3" ShapeID="_x0000_i1150" DrawAspect="Content" ObjectID="_1632899927" r:id="rId253"/>
              </w:object>
            </w:r>
          </w:p>
        </w:tc>
        <w:tc>
          <w:tcPr>
            <w:tcW w:w="1247" w:type="dxa"/>
            <w:vMerge w:val="restart"/>
          </w:tcPr>
          <w:p w14:paraId="0189C67B" w14:textId="77777777" w:rsidR="00711C5D" w:rsidRDefault="00711C5D" w:rsidP="00482041">
            <w:pPr>
              <w:pStyle w:val="TAH"/>
              <w:rPr>
                <w:ins w:id="45" w:author="Stefan Parkvall" w:date="2019-10-17T10:49:00Z"/>
                <w:rFonts w:eastAsia="Batang"/>
              </w:rPr>
            </w:pPr>
            <w:r>
              <w:rPr>
                <w:rFonts w:eastAsia="Batang"/>
              </w:rPr>
              <w:t>CDM group</w:t>
            </w:r>
          </w:p>
          <w:p w14:paraId="1D900466" w14:textId="77777777" w:rsidR="00FC3A10" w:rsidRPr="00302E6E" w:rsidRDefault="00FC3A10" w:rsidP="00482041">
            <w:pPr>
              <w:pStyle w:val="TAH"/>
              <w:rPr>
                <w:rFonts w:eastAsia="Batang"/>
              </w:rPr>
            </w:pPr>
            <m:oMathPara>
              <m:oMath>
                <m:r>
                  <w:ins w:id="46" w:author="Stefan Parkvall" w:date="2019-10-17T10:49:00Z">
                    <m:rPr>
                      <m:sty m:val="bi"/>
                    </m:rPr>
                    <w:rPr>
                      <w:rFonts w:ascii="Cambria Math" w:eastAsia="Batang" w:hAnsi="Cambria Math"/>
                    </w:rPr>
                    <m:t>λ</m:t>
                  </w:ins>
                </m:r>
              </m:oMath>
            </m:oMathPara>
          </w:p>
        </w:tc>
        <w:tc>
          <w:tcPr>
            <w:tcW w:w="1247" w:type="dxa"/>
            <w:vMerge w:val="restart"/>
            <w:shd w:val="clear" w:color="auto" w:fill="auto"/>
          </w:tcPr>
          <w:p w14:paraId="39057ADF" w14:textId="77777777" w:rsidR="00711C5D" w:rsidRPr="00302E6E" w:rsidRDefault="00711C5D" w:rsidP="00482041">
            <w:pPr>
              <w:pStyle w:val="TAH"/>
              <w:rPr>
                <w:rFonts w:eastAsia="Batang"/>
              </w:rPr>
            </w:pPr>
            <w:del w:id="47" w:author="Stefan Parkvall" w:date="2019-10-17T10:50:00Z">
              <w:r w:rsidRPr="00302E6E" w:rsidDel="00FC3A10">
                <w:rPr>
                  <w:rFonts w:eastAsia="Batang"/>
                </w:rPr>
                <w:object w:dxaOrig="200" w:dyaOrig="220" w14:anchorId="3CB89057">
                  <v:shape id="_x0000_i1151" type="#_x0000_t75" style="width:7.5pt;height:13.95pt" o:ole="">
                    <v:imagedata r:id="rId254" o:title=""/>
                  </v:shape>
                  <o:OLEObject Type="Embed" ProgID="Equation.3" ShapeID="_x0000_i1151" DrawAspect="Content" ObjectID="_1632899928" r:id="rId255"/>
                </w:object>
              </w:r>
            </w:del>
            <m:oMath>
              <m:r>
                <w:ins w:id="48" w:author="Stefan Parkvall" w:date="2019-10-17T10:50:00Z">
                  <m:rPr>
                    <m:sty m:val="b"/>
                  </m:rPr>
                  <w:rPr>
                    <w:rFonts w:ascii="Cambria Math" w:eastAsia="Batang" w:hAnsi="Cambria Math"/>
                  </w:rPr>
                  <m:t xml:space="preserve"> Δ</m:t>
                </w:ins>
              </m:r>
            </m:oMath>
          </w:p>
        </w:tc>
        <w:tc>
          <w:tcPr>
            <w:tcW w:w="2494" w:type="dxa"/>
            <w:gridSpan w:val="2"/>
            <w:tcBorders>
              <w:bottom w:val="nil"/>
            </w:tcBorders>
            <w:shd w:val="clear" w:color="auto" w:fill="auto"/>
          </w:tcPr>
          <w:p w14:paraId="22479CBC"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F863E3D" wp14:editId="2C0E5B77">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3054A0AE"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DD7ABA3" wp14:editId="15E06A07">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711C5D" w14:paraId="7AF1FCFE" w14:textId="77777777" w:rsidTr="00482041">
        <w:trPr>
          <w:jc w:val="center"/>
        </w:trPr>
        <w:tc>
          <w:tcPr>
            <w:tcW w:w="1247" w:type="dxa"/>
            <w:vMerge/>
            <w:shd w:val="clear" w:color="auto" w:fill="auto"/>
          </w:tcPr>
          <w:p w14:paraId="08DEE0D5" w14:textId="77777777" w:rsidR="00711C5D" w:rsidRPr="00302E6E" w:rsidRDefault="00711C5D" w:rsidP="00482041">
            <w:pPr>
              <w:pStyle w:val="TAH"/>
              <w:rPr>
                <w:rFonts w:eastAsia="Batang"/>
              </w:rPr>
            </w:pPr>
          </w:p>
        </w:tc>
        <w:tc>
          <w:tcPr>
            <w:tcW w:w="1247" w:type="dxa"/>
            <w:vMerge/>
          </w:tcPr>
          <w:p w14:paraId="69640F09" w14:textId="77777777" w:rsidR="00711C5D" w:rsidRPr="00302E6E" w:rsidRDefault="00711C5D" w:rsidP="00482041">
            <w:pPr>
              <w:pStyle w:val="TAH"/>
              <w:rPr>
                <w:rFonts w:eastAsia="Batang"/>
              </w:rPr>
            </w:pPr>
          </w:p>
        </w:tc>
        <w:tc>
          <w:tcPr>
            <w:tcW w:w="1247" w:type="dxa"/>
            <w:vMerge/>
            <w:shd w:val="clear" w:color="auto" w:fill="auto"/>
          </w:tcPr>
          <w:p w14:paraId="3EA1CD4C" w14:textId="77777777" w:rsidR="00711C5D" w:rsidRPr="00302E6E" w:rsidRDefault="00711C5D" w:rsidP="00482041">
            <w:pPr>
              <w:pStyle w:val="TAH"/>
              <w:rPr>
                <w:rFonts w:eastAsia="Batang"/>
              </w:rPr>
            </w:pPr>
          </w:p>
        </w:tc>
        <w:tc>
          <w:tcPr>
            <w:tcW w:w="1247" w:type="dxa"/>
            <w:tcBorders>
              <w:top w:val="nil"/>
            </w:tcBorders>
            <w:shd w:val="clear" w:color="auto" w:fill="auto"/>
          </w:tcPr>
          <w:p w14:paraId="604DAE34"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D5051E7" wp14:editId="6D62F012">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F20F9AD"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7A0C4A0" wp14:editId="3DA3D8C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F173431"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1BF71E0" wp14:editId="388091B1">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83A2D8B"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761FBAF" wp14:editId="45012DE2">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711C5D" w14:paraId="4B441169" w14:textId="77777777" w:rsidTr="00482041">
        <w:trPr>
          <w:jc w:val="center"/>
        </w:trPr>
        <w:tc>
          <w:tcPr>
            <w:tcW w:w="1247" w:type="dxa"/>
            <w:shd w:val="clear" w:color="auto" w:fill="auto"/>
          </w:tcPr>
          <w:p w14:paraId="308391C3" w14:textId="77777777" w:rsidR="00711C5D" w:rsidRPr="00302E6E" w:rsidRDefault="00711C5D" w:rsidP="00482041">
            <w:pPr>
              <w:pStyle w:val="TAC"/>
              <w:rPr>
                <w:rFonts w:eastAsia="Batang"/>
              </w:rPr>
            </w:pPr>
            <w:r>
              <w:rPr>
                <w:rFonts w:eastAsia="Batang"/>
              </w:rPr>
              <w:t>0</w:t>
            </w:r>
          </w:p>
        </w:tc>
        <w:tc>
          <w:tcPr>
            <w:tcW w:w="1247" w:type="dxa"/>
          </w:tcPr>
          <w:p w14:paraId="427BB87C"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1F61544D"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73EBCCFC"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3823D689"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1EA0A54"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1A9B1A13" w14:textId="77777777" w:rsidR="00711C5D" w:rsidRPr="00302E6E" w:rsidRDefault="00711C5D" w:rsidP="00482041">
            <w:pPr>
              <w:pStyle w:val="TAC"/>
              <w:rPr>
                <w:rFonts w:eastAsia="Batang"/>
              </w:rPr>
            </w:pPr>
            <w:r w:rsidRPr="00302E6E">
              <w:rPr>
                <w:rFonts w:eastAsia="Batang"/>
              </w:rPr>
              <w:t>+1</w:t>
            </w:r>
          </w:p>
        </w:tc>
      </w:tr>
      <w:tr w:rsidR="00711C5D" w14:paraId="7D549813" w14:textId="77777777" w:rsidTr="00482041">
        <w:trPr>
          <w:jc w:val="center"/>
        </w:trPr>
        <w:tc>
          <w:tcPr>
            <w:tcW w:w="1247" w:type="dxa"/>
            <w:shd w:val="clear" w:color="auto" w:fill="auto"/>
          </w:tcPr>
          <w:p w14:paraId="0D5CC011" w14:textId="77777777" w:rsidR="00711C5D" w:rsidRPr="00302E6E" w:rsidRDefault="00711C5D" w:rsidP="00482041">
            <w:pPr>
              <w:pStyle w:val="TAC"/>
              <w:rPr>
                <w:rFonts w:eastAsia="Batang"/>
              </w:rPr>
            </w:pPr>
            <w:r w:rsidRPr="00302E6E">
              <w:rPr>
                <w:rFonts w:eastAsia="Batang"/>
              </w:rPr>
              <w:t>1</w:t>
            </w:r>
          </w:p>
        </w:tc>
        <w:tc>
          <w:tcPr>
            <w:tcW w:w="1247" w:type="dxa"/>
          </w:tcPr>
          <w:p w14:paraId="3A40F443"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68E78EFF"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1665B29E"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682130A"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72156F3"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35118CD5" w14:textId="77777777" w:rsidR="00711C5D" w:rsidRPr="00302E6E" w:rsidRDefault="00711C5D" w:rsidP="00482041">
            <w:pPr>
              <w:pStyle w:val="TAC"/>
              <w:rPr>
                <w:rFonts w:eastAsia="Batang"/>
              </w:rPr>
            </w:pPr>
            <w:r w:rsidRPr="00302E6E">
              <w:rPr>
                <w:rFonts w:eastAsia="Batang"/>
              </w:rPr>
              <w:t>+1</w:t>
            </w:r>
          </w:p>
        </w:tc>
      </w:tr>
      <w:tr w:rsidR="00711C5D" w14:paraId="607DE54E" w14:textId="77777777" w:rsidTr="00482041">
        <w:trPr>
          <w:jc w:val="center"/>
        </w:trPr>
        <w:tc>
          <w:tcPr>
            <w:tcW w:w="1247" w:type="dxa"/>
            <w:shd w:val="clear" w:color="auto" w:fill="auto"/>
          </w:tcPr>
          <w:p w14:paraId="315B02CB" w14:textId="77777777" w:rsidR="00711C5D" w:rsidRPr="00302E6E" w:rsidRDefault="00711C5D" w:rsidP="00482041">
            <w:pPr>
              <w:pStyle w:val="TAC"/>
              <w:rPr>
                <w:rFonts w:eastAsia="Batang"/>
              </w:rPr>
            </w:pPr>
            <w:r w:rsidRPr="00302E6E">
              <w:rPr>
                <w:rFonts w:eastAsia="Batang"/>
              </w:rPr>
              <w:t>2</w:t>
            </w:r>
          </w:p>
        </w:tc>
        <w:tc>
          <w:tcPr>
            <w:tcW w:w="1247" w:type="dxa"/>
          </w:tcPr>
          <w:p w14:paraId="0B87032F"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5591E8F5"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9A2D266"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566E7343"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648B3DE"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0E294662" w14:textId="77777777" w:rsidR="00711C5D" w:rsidRPr="00302E6E" w:rsidRDefault="00711C5D" w:rsidP="00482041">
            <w:pPr>
              <w:pStyle w:val="TAC"/>
              <w:rPr>
                <w:rFonts w:eastAsia="Batang"/>
              </w:rPr>
            </w:pPr>
            <w:r w:rsidRPr="00302E6E">
              <w:rPr>
                <w:rFonts w:eastAsia="Batang"/>
              </w:rPr>
              <w:t>+1</w:t>
            </w:r>
          </w:p>
        </w:tc>
      </w:tr>
      <w:tr w:rsidR="00711C5D" w14:paraId="13827F6B" w14:textId="77777777" w:rsidTr="00482041">
        <w:trPr>
          <w:jc w:val="center"/>
        </w:trPr>
        <w:tc>
          <w:tcPr>
            <w:tcW w:w="1247" w:type="dxa"/>
            <w:shd w:val="clear" w:color="auto" w:fill="auto"/>
          </w:tcPr>
          <w:p w14:paraId="58D2DB05" w14:textId="77777777" w:rsidR="00711C5D" w:rsidRPr="00302E6E" w:rsidRDefault="00711C5D" w:rsidP="00482041">
            <w:pPr>
              <w:pStyle w:val="TAC"/>
              <w:rPr>
                <w:rFonts w:eastAsia="Batang"/>
              </w:rPr>
            </w:pPr>
            <w:r w:rsidRPr="00302E6E">
              <w:rPr>
                <w:rFonts w:eastAsia="Batang"/>
              </w:rPr>
              <w:t>3</w:t>
            </w:r>
          </w:p>
        </w:tc>
        <w:tc>
          <w:tcPr>
            <w:tcW w:w="1247" w:type="dxa"/>
          </w:tcPr>
          <w:p w14:paraId="2C29280F"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41F287B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104E31A8"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2D3C543"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31435CE7"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004FE14A" w14:textId="77777777" w:rsidR="00711C5D" w:rsidRPr="00302E6E" w:rsidRDefault="00711C5D" w:rsidP="00482041">
            <w:pPr>
              <w:pStyle w:val="TAC"/>
              <w:rPr>
                <w:rFonts w:eastAsia="Batang"/>
              </w:rPr>
            </w:pPr>
            <w:r w:rsidRPr="00302E6E">
              <w:rPr>
                <w:rFonts w:eastAsia="Batang"/>
              </w:rPr>
              <w:t>+1</w:t>
            </w:r>
          </w:p>
        </w:tc>
      </w:tr>
      <w:tr w:rsidR="00711C5D" w14:paraId="644F992D" w14:textId="77777777" w:rsidTr="00482041">
        <w:trPr>
          <w:jc w:val="center"/>
        </w:trPr>
        <w:tc>
          <w:tcPr>
            <w:tcW w:w="1247" w:type="dxa"/>
            <w:shd w:val="clear" w:color="auto" w:fill="auto"/>
          </w:tcPr>
          <w:p w14:paraId="105EF3CF" w14:textId="77777777" w:rsidR="00711C5D" w:rsidRPr="00302E6E" w:rsidRDefault="00711C5D" w:rsidP="00482041">
            <w:pPr>
              <w:pStyle w:val="TAC"/>
              <w:rPr>
                <w:rFonts w:eastAsia="Batang"/>
              </w:rPr>
            </w:pPr>
            <w:r w:rsidRPr="00302E6E">
              <w:rPr>
                <w:rFonts w:eastAsia="Batang"/>
              </w:rPr>
              <w:t>4</w:t>
            </w:r>
          </w:p>
        </w:tc>
        <w:tc>
          <w:tcPr>
            <w:tcW w:w="1247" w:type="dxa"/>
          </w:tcPr>
          <w:p w14:paraId="25BBF611"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36DBBA1B"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267F7840"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0334EBF2"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04C5B56"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C58C378" w14:textId="77777777" w:rsidR="00711C5D" w:rsidRPr="00302E6E" w:rsidRDefault="00711C5D" w:rsidP="00482041">
            <w:pPr>
              <w:pStyle w:val="TAC"/>
              <w:rPr>
                <w:rFonts w:eastAsia="Batang"/>
              </w:rPr>
            </w:pPr>
            <w:r w:rsidRPr="00302E6E">
              <w:rPr>
                <w:rFonts w:eastAsia="Batang"/>
              </w:rPr>
              <w:t>-1</w:t>
            </w:r>
          </w:p>
        </w:tc>
      </w:tr>
      <w:tr w:rsidR="00711C5D" w14:paraId="2BF82C31" w14:textId="77777777" w:rsidTr="00482041">
        <w:trPr>
          <w:jc w:val="center"/>
        </w:trPr>
        <w:tc>
          <w:tcPr>
            <w:tcW w:w="1247" w:type="dxa"/>
            <w:shd w:val="clear" w:color="auto" w:fill="auto"/>
          </w:tcPr>
          <w:p w14:paraId="5CB4313B" w14:textId="77777777" w:rsidR="00711C5D" w:rsidRPr="00302E6E" w:rsidRDefault="00711C5D" w:rsidP="00482041">
            <w:pPr>
              <w:pStyle w:val="TAC"/>
              <w:rPr>
                <w:rFonts w:eastAsia="Batang"/>
              </w:rPr>
            </w:pPr>
            <w:r w:rsidRPr="00302E6E">
              <w:rPr>
                <w:rFonts w:eastAsia="Batang"/>
              </w:rPr>
              <w:t>5</w:t>
            </w:r>
          </w:p>
        </w:tc>
        <w:tc>
          <w:tcPr>
            <w:tcW w:w="1247" w:type="dxa"/>
          </w:tcPr>
          <w:p w14:paraId="07D19521" w14:textId="77777777" w:rsidR="00711C5D" w:rsidRPr="00302E6E" w:rsidRDefault="00711C5D" w:rsidP="00482041">
            <w:pPr>
              <w:pStyle w:val="TAC"/>
              <w:rPr>
                <w:rFonts w:eastAsia="Batang"/>
              </w:rPr>
            </w:pPr>
            <w:r>
              <w:rPr>
                <w:rFonts w:eastAsia="Batang"/>
              </w:rPr>
              <w:t>0</w:t>
            </w:r>
          </w:p>
        </w:tc>
        <w:tc>
          <w:tcPr>
            <w:tcW w:w="1247" w:type="dxa"/>
            <w:shd w:val="clear" w:color="auto" w:fill="auto"/>
          </w:tcPr>
          <w:p w14:paraId="0E52CDA9" w14:textId="77777777" w:rsidR="00711C5D" w:rsidRPr="00302E6E" w:rsidRDefault="00711C5D" w:rsidP="00482041">
            <w:pPr>
              <w:pStyle w:val="TAC"/>
              <w:rPr>
                <w:rFonts w:eastAsia="Batang"/>
              </w:rPr>
            </w:pPr>
            <w:r w:rsidRPr="00302E6E">
              <w:rPr>
                <w:rFonts w:eastAsia="Batang"/>
              </w:rPr>
              <w:t>0</w:t>
            </w:r>
          </w:p>
        </w:tc>
        <w:tc>
          <w:tcPr>
            <w:tcW w:w="1247" w:type="dxa"/>
            <w:shd w:val="clear" w:color="auto" w:fill="auto"/>
          </w:tcPr>
          <w:p w14:paraId="19A8887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7188F0CF"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D8B2764"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4E72FA46" w14:textId="77777777" w:rsidR="00711C5D" w:rsidRPr="00302E6E" w:rsidRDefault="00711C5D" w:rsidP="00482041">
            <w:pPr>
              <w:pStyle w:val="TAC"/>
              <w:rPr>
                <w:rFonts w:eastAsia="Batang"/>
              </w:rPr>
            </w:pPr>
            <w:r w:rsidRPr="00302E6E">
              <w:rPr>
                <w:rFonts w:eastAsia="Batang"/>
              </w:rPr>
              <w:t>-1</w:t>
            </w:r>
          </w:p>
        </w:tc>
      </w:tr>
      <w:tr w:rsidR="00711C5D" w14:paraId="5697212F" w14:textId="77777777" w:rsidTr="00482041">
        <w:trPr>
          <w:jc w:val="center"/>
        </w:trPr>
        <w:tc>
          <w:tcPr>
            <w:tcW w:w="1247" w:type="dxa"/>
            <w:shd w:val="clear" w:color="auto" w:fill="auto"/>
          </w:tcPr>
          <w:p w14:paraId="6AC428B1" w14:textId="77777777" w:rsidR="00711C5D" w:rsidRPr="00302E6E" w:rsidRDefault="00711C5D" w:rsidP="00482041">
            <w:pPr>
              <w:pStyle w:val="TAC"/>
              <w:rPr>
                <w:rFonts w:eastAsia="Batang"/>
              </w:rPr>
            </w:pPr>
            <w:r w:rsidRPr="00302E6E">
              <w:rPr>
                <w:rFonts w:eastAsia="Batang"/>
              </w:rPr>
              <w:t>6</w:t>
            </w:r>
          </w:p>
        </w:tc>
        <w:tc>
          <w:tcPr>
            <w:tcW w:w="1247" w:type="dxa"/>
          </w:tcPr>
          <w:p w14:paraId="025A06CA"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52C329DB"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429926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9E31E3C"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490BDE4E"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75C2F80" w14:textId="77777777" w:rsidR="00711C5D" w:rsidRPr="00302E6E" w:rsidRDefault="00711C5D" w:rsidP="00482041">
            <w:pPr>
              <w:pStyle w:val="TAC"/>
              <w:rPr>
                <w:rFonts w:eastAsia="Batang"/>
              </w:rPr>
            </w:pPr>
            <w:r w:rsidRPr="00302E6E">
              <w:rPr>
                <w:rFonts w:eastAsia="Batang"/>
              </w:rPr>
              <w:t>-1</w:t>
            </w:r>
          </w:p>
        </w:tc>
      </w:tr>
      <w:tr w:rsidR="00711C5D" w14:paraId="2117A55A" w14:textId="77777777" w:rsidTr="00482041">
        <w:trPr>
          <w:jc w:val="center"/>
        </w:trPr>
        <w:tc>
          <w:tcPr>
            <w:tcW w:w="1247" w:type="dxa"/>
            <w:shd w:val="clear" w:color="auto" w:fill="auto"/>
          </w:tcPr>
          <w:p w14:paraId="7EE0E030" w14:textId="77777777" w:rsidR="00711C5D" w:rsidRPr="00302E6E" w:rsidRDefault="00711C5D" w:rsidP="00482041">
            <w:pPr>
              <w:pStyle w:val="TAC"/>
              <w:rPr>
                <w:rFonts w:eastAsia="Batang"/>
              </w:rPr>
            </w:pPr>
            <w:r w:rsidRPr="00302E6E">
              <w:rPr>
                <w:rFonts w:eastAsia="Batang"/>
              </w:rPr>
              <w:t>7</w:t>
            </w:r>
          </w:p>
        </w:tc>
        <w:tc>
          <w:tcPr>
            <w:tcW w:w="1247" w:type="dxa"/>
          </w:tcPr>
          <w:p w14:paraId="140582A8" w14:textId="77777777" w:rsidR="00711C5D" w:rsidRPr="00302E6E" w:rsidRDefault="00711C5D" w:rsidP="00482041">
            <w:pPr>
              <w:pStyle w:val="TAC"/>
              <w:rPr>
                <w:rFonts w:eastAsia="Batang"/>
              </w:rPr>
            </w:pPr>
            <w:r>
              <w:rPr>
                <w:rFonts w:eastAsia="Batang"/>
              </w:rPr>
              <w:t>1</w:t>
            </w:r>
          </w:p>
        </w:tc>
        <w:tc>
          <w:tcPr>
            <w:tcW w:w="1247" w:type="dxa"/>
            <w:shd w:val="clear" w:color="auto" w:fill="auto"/>
          </w:tcPr>
          <w:p w14:paraId="32722C31"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61162060"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28E4F524"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729D3FFD" w14:textId="77777777" w:rsidR="00711C5D" w:rsidRPr="00302E6E" w:rsidRDefault="00711C5D" w:rsidP="00482041">
            <w:pPr>
              <w:pStyle w:val="TAC"/>
              <w:rPr>
                <w:rFonts w:eastAsia="Batang"/>
              </w:rPr>
            </w:pPr>
            <w:r w:rsidRPr="00302E6E">
              <w:rPr>
                <w:rFonts w:eastAsia="Batang"/>
              </w:rPr>
              <w:t>+1</w:t>
            </w:r>
          </w:p>
        </w:tc>
        <w:tc>
          <w:tcPr>
            <w:tcW w:w="1247" w:type="dxa"/>
            <w:shd w:val="clear" w:color="auto" w:fill="auto"/>
          </w:tcPr>
          <w:p w14:paraId="15ACCBEB" w14:textId="77777777" w:rsidR="00711C5D" w:rsidRPr="00302E6E" w:rsidRDefault="00711C5D" w:rsidP="00482041">
            <w:pPr>
              <w:pStyle w:val="TAC"/>
              <w:rPr>
                <w:rFonts w:eastAsia="Batang"/>
              </w:rPr>
            </w:pPr>
            <w:r w:rsidRPr="00302E6E">
              <w:rPr>
                <w:rFonts w:eastAsia="Batang"/>
              </w:rPr>
              <w:t>-1</w:t>
            </w:r>
          </w:p>
        </w:tc>
      </w:tr>
    </w:tbl>
    <w:p w14:paraId="232F4344" w14:textId="77777777" w:rsidR="00711C5D" w:rsidRDefault="00711C5D" w:rsidP="00711C5D">
      <w:pPr>
        <w:pStyle w:val="TH"/>
      </w:pPr>
    </w:p>
    <w:p w14:paraId="67344BD0" w14:textId="77777777" w:rsidR="00711C5D" w:rsidRDefault="00711C5D" w:rsidP="00711C5D">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711C5D" w14:paraId="6A5D78F1" w14:textId="77777777" w:rsidTr="00482041">
        <w:trPr>
          <w:jc w:val="center"/>
        </w:trPr>
        <w:tc>
          <w:tcPr>
            <w:tcW w:w="1308" w:type="dxa"/>
            <w:vMerge w:val="restart"/>
            <w:shd w:val="clear" w:color="auto" w:fill="auto"/>
          </w:tcPr>
          <w:p w14:paraId="5C4D48AC" w14:textId="77777777" w:rsidR="00711C5D" w:rsidRPr="00302E6E" w:rsidRDefault="00711C5D" w:rsidP="00482041">
            <w:pPr>
              <w:pStyle w:val="TAH"/>
              <w:rPr>
                <w:rFonts w:eastAsia="Batang"/>
              </w:rPr>
            </w:pPr>
            <w:r w:rsidRPr="00302E6E">
              <w:rPr>
                <w:rFonts w:eastAsia="Batang"/>
                <w:position w:val="-10"/>
              </w:rPr>
              <w:object w:dxaOrig="220" w:dyaOrig="300" w14:anchorId="594A119D">
                <v:shape id="_x0000_i1152" type="#_x0000_t75" style="width:13.95pt;height:13.95pt" o:ole="">
                  <v:imagedata r:id="rId252" o:title=""/>
                </v:shape>
                <o:OLEObject Type="Embed" ProgID="Equation.3" ShapeID="_x0000_i1152" DrawAspect="Content" ObjectID="_1632899929" r:id="rId262"/>
              </w:object>
            </w:r>
          </w:p>
        </w:tc>
        <w:tc>
          <w:tcPr>
            <w:tcW w:w="1276" w:type="dxa"/>
            <w:vMerge w:val="restart"/>
          </w:tcPr>
          <w:p w14:paraId="1BE9CDB9" w14:textId="77777777" w:rsidR="00711C5D" w:rsidRDefault="00711C5D" w:rsidP="00482041">
            <w:pPr>
              <w:pStyle w:val="TAH"/>
              <w:rPr>
                <w:ins w:id="49" w:author="Stefan Parkvall" w:date="2019-10-17T10:49:00Z"/>
                <w:rFonts w:eastAsia="Batang"/>
              </w:rPr>
            </w:pPr>
            <w:r>
              <w:rPr>
                <w:rFonts w:eastAsia="Batang"/>
              </w:rPr>
              <w:t>CDM group</w:t>
            </w:r>
          </w:p>
          <w:p w14:paraId="7385E083" w14:textId="77777777" w:rsidR="00FC3A10" w:rsidRPr="00302E6E" w:rsidRDefault="00FC3A10" w:rsidP="00482041">
            <w:pPr>
              <w:pStyle w:val="TAH"/>
              <w:rPr>
                <w:rFonts w:eastAsia="Batang"/>
              </w:rPr>
            </w:pPr>
            <m:oMathPara>
              <m:oMath>
                <m:r>
                  <w:ins w:id="50" w:author="Stefan Parkvall" w:date="2019-10-17T10:49:00Z">
                    <m:rPr>
                      <m:sty m:val="bi"/>
                    </m:rPr>
                    <w:rPr>
                      <w:rFonts w:ascii="Cambria Math" w:eastAsia="Batang" w:hAnsi="Cambria Math"/>
                    </w:rPr>
                    <m:t>λ</m:t>
                  </w:ins>
                </m:r>
              </m:oMath>
            </m:oMathPara>
          </w:p>
        </w:tc>
        <w:tc>
          <w:tcPr>
            <w:tcW w:w="1276" w:type="dxa"/>
            <w:vMerge w:val="restart"/>
            <w:shd w:val="clear" w:color="auto" w:fill="auto"/>
          </w:tcPr>
          <w:p w14:paraId="7202E52B" w14:textId="77777777" w:rsidR="00711C5D" w:rsidRPr="00302E6E" w:rsidRDefault="00711C5D" w:rsidP="00482041">
            <w:pPr>
              <w:pStyle w:val="TAH"/>
              <w:rPr>
                <w:rFonts w:eastAsia="Batang"/>
              </w:rPr>
            </w:pPr>
            <w:del w:id="51" w:author="Stefan Parkvall" w:date="2019-10-17T10:50:00Z">
              <w:r w:rsidRPr="00302E6E" w:rsidDel="00FC3A10">
                <w:rPr>
                  <w:rFonts w:eastAsia="Batang"/>
                </w:rPr>
                <w:object w:dxaOrig="200" w:dyaOrig="220" w14:anchorId="09929E10">
                  <v:shape id="_x0000_i1153" type="#_x0000_t75" style="width:7.5pt;height:13.95pt" o:ole="">
                    <v:imagedata r:id="rId254" o:title=""/>
                  </v:shape>
                  <o:OLEObject Type="Embed" ProgID="Equation.3" ShapeID="_x0000_i1153" DrawAspect="Content" ObjectID="_1632899930" r:id="rId263"/>
                </w:object>
              </w:r>
            </w:del>
            <m:oMath>
              <m:r>
                <w:ins w:id="52" w:author="Stefan Parkvall" w:date="2019-10-17T10:50:00Z">
                  <m:rPr>
                    <m:sty m:val="b"/>
                  </m:rPr>
                  <w:rPr>
                    <w:rFonts w:ascii="Cambria Math" w:eastAsia="Batang" w:hAnsi="Cambria Math"/>
                  </w:rPr>
                  <m:t xml:space="preserve"> Δ</m:t>
                </w:ins>
              </m:r>
            </m:oMath>
          </w:p>
        </w:tc>
        <w:tc>
          <w:tcPr>
            <w:tcW w:w="2410" w:type="dxa"/>
            <w:gridSpan w:val="2"/>
            <w:tcBorders>
              <w:bottom w:val="nil"/>
            </w:tcBorders>
            <w:shd w:val="clear" w:color="auto" w:fill="auto"/>
          </w:tcPr>
          <w:p w14:paraId="741E8BE4"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8C6801C" wp14:editId="522DAA22">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52E9B1F9"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CE4ACC6" wp14:editId="2BC4FA47">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711C5D" w14:paraId="74E2AAC5" w14:textId="77777777" w:rsidTr="00482041">
        <w:trPr>
          <w:jc w:val="center"/>
        </w:trPr>
        <w:tc>
          <w:tcPr>
            <w:tcW w:w="1308" w:type="dxa"/>
            <w:vMerge/>
            <w:shd w:val="clear" w:color="auto" w:fill="auto"/>
          </w:tcPr>
          <w:p w14:paraId="1EF5AD70" w14:textId="77777777" w:rsidR="00711C5D" w:rsidRPr="00302E6E" w:rsidRDefault="00711C5D" w:rsidP="00482041">
            <w:pPr>
              <w:pStyle w:val="TAH"/>
              <w:rPr>
                <w:rFonts w:eastAsia="Batang"/>
              </w:rPr>
            </w:pPr>
          </w:p>
        </w:tc>
        <w:tc>
          <w:tcPr>
            <w:tcW w:w="1276" w:type="dxa"/>
            <w:vMerge/>
          </w:tcPr>
          <w:p w14:paraId="520B6D24" w14:textId="77777777" w:rsidR="00711C5D" w:rsidRPr="00302E6E" w:rsidRDefault="00711C5D" w:rsidP="00482041">
            <w:pPr>
              <w:pStyle w:val="TAH"/>
              <w:rPr>
                <w:rFonts w:eastAsia="Batang"/>
              </w:rPr>
            </w:pPr>
          </w:p>
        </w:tc>
        <w:tc>
          <w:tcPr>
            <w:tcW w:w="1276" w:type="dxa"/>
            <w:vMerge/>
            <w:shd w:val="clear" w:color="auto" w:fill="auto"/>
          </w:tcPr>
          <w:p w14:paraId="1B66D48C" w14:textId="77777777" w:rsidR="00711C5D" w:rsidRPr="00302E6E" w:rsidRDefault="00711C5D" w:rsidP="00482041">
            <w:pPr>
              <w:pStyle w:val="TAH"/>
              <w:rPr>
                <w:rFonts w:eastAsia="Batang"/>
              </w:rPr>
            </w:pPr>
          </w:p>
        </w:tc>
        <w:tc>
          <w:tcPr>
            <w:tcW w:w="1134" w:type="dxa"/>
            <w:tcBorders>
              <w:top w:val="nil"/>
            </w:tcBorders>
            <w:shd w:val="clear" w:color="auto" w:fill="auto"/>
          </w:tcPr>
          <w:p w14:paraId="52F4C9DD"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3EC2412C" wp14:editId="3D4B047C">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13F0F64F"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1F7D82D" wp14:editId="1C2CE2A2">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1E25F211"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00FF21BF" wp14:editId="56BE4C0A">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30C446F3" w14:textId="77777777" w:rsidR="00711C5D" w:rsidRPr="00302E6E" w:rsidRDefault="00711C5D" w:rsidP="00482041">
            <w:pPr>
              <w:pStyle w:val="TAH"/>
              <w:rPr>
                <w:rFonts w:eastAsia="Batang"/>
              </w:rPr>
            </w:pPr>
            <w:r w:rsidRPr="00302E6E">
              <w:rPr>
                <w:rFonts w:eastAsia="Batang"/>
                <w:noProof/>
                <w:lang w:eastAsia="en-GB"/>
              </w:rPr>
              <w:drawing>
                <wp:inline distT="0" distB="0" distL="0" distR="0" wp14:anchorId="5D78098D" wp14:editId="61135D6F">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711C5D" w14:paraId="71C4211A" w14:textId="77777777" w:rsidTr="00482041">
        <w:trPr>
          <w:jc w:val="center"/>
        </w:trPr>
        <w:tc>
          <w:tcPr>
            <w:tcW w:w="1308" w:type="dxa"/>
            <w:shd w:val="clear" w:color="auto" w:fill="auto"/>
          </w:tcPr>
          <w:p w14:paraId="36BE473F" w14:textId="77777777" w:rsidR="00711C5D" w:rsidRPr="00302E6E" w:rsidRDefault="00711C5D" w:rsidP="00482041">
            <w:pPr>
              <w:pStyle w:val="TAC"/>
              <w:rPr>
                <w:rFonts w:eastAsia="Batang"/>
              </w:rPr>
            </w:pPr>
            <w:r w:rsidRPr="00302E6E">
              <w:rPr>
                <w:rFonts w:eastAsia="Batang"/>
              </w:rPr>
              <w:t>0</w:t>
            </w:r>
          </w:p>
        </w:tc>
        <w:tc>
          <w:tcPr>
            <w:tcW w:w="1276" w:type="dxa"/>
          </w:tcPr>
          <w:p w14:paraId="3CC00325"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2D457251"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5C3F5907"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054745F3"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1A533E0B"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67FD968" w14:textId="77777777" w:rsidR="00711C5D" w:rsidRPr="00302E6E" w:rsidRDefault="00711C5D" w:rsidP="00482041">
            <w:pPr>
              <w:pStyle w:val="TAC"/>
              <w:rPr>
                <w:rFonts w:eastAsia="Batang"/>
              </w:rPr>
            </w:pPr>
            <w:r w:rsidRPr="00302E6E">
              <w:rPr>
                <w:rFonts w:eastAsia="Batang"/>
              </w:rPr>
              <w:t>+1</w:t>
            </w:r>
          </w:p>
        </w:tc>
      </w:tr>
      <w:tr w:rsidR="00711C5D" w14:paraId="14A59841" w14:textId="77777777" w:rsidTr="00482041">
        <w:trPr>
          <w:jc w:val="center"/>
        </w:trPr>
        <w:tc>
          <w:tcPr>
            <w:tcW w:w="1308" w:type="dxa"/>
            <w:shd w:val="clear" w:color="auto" w:fill="auto"/>
          </w:tcPr>
          <w:p w14:paraId="0C36D6BD" w14:textId="77777777" w:rsidR="00711C5D" w:rsidRPr="00302E6E" w:rsidRDefault="00711C5D" w:rsidP="00482041">
            <w:pPr>
              <w:pStyle w:val="TAC"/>
              <w:rPr>
                <w:rFonts w:eastAsia="Batang"/>
              </w:rPr>
            </w:pPr>
            <w:r w:rsidRPr="00302E6E">
              <w:rPr>
                <w:rFonts w:eastAsia="Batang"/>
              </w:rPr>
              <w:t>1</w:t>
            </w:r>
          </w:p>
        </w:tc>
        <w:tc>
          <w:tcPr>
            <w:tcW w:w="1276" w:type="dxa"/>
          </w:tcPr>
          <w:p w14:paraId="2ED8C08A"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4C5F4A98"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7EBD8899"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482E5E8D"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5EE2290"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BB0B1E7" w14:textId="77777777" w:rsidR="00711C5D" w:rsidRPr="00302E6E" w:rsidRDefault="00711C5D" w:rsidP="00482041">
            <w:pPr>
              <w:pStyle w:val="TAC"/>
              <w:rPr>
                <w:rFonts w:eastAsia="Batang"/>
              </w:rPr>
            </w:pPr>
            <w:r w:rsidRPr="00302E6E">
              <w:rPr>
                <w:rFonts w:eastAsia="Batang"/>
              </w:rPr>
              <w:t>+1</w:t>
            </w:r>
          </w:p>
        </w:tc>
      </w:tr>
      <w:tr w:rsidR="00711C5D" w14:paraId="2633FE86" w14:textId="77777777" w:rsidTr="00482041">
        <w:trPr>
          <w:jc w:val="center"/>
        </w:trPr>
        <w:tc>
          <w:tcPr>
            <w:tcW w:w="1308" w:type="dxa"/>
            <w:shd w:val="clear" w:color="auto" w:fill="auto"/>
          </w:tcPr>
          <w:p w14:paraId="2FCEA4F8" w14:textId="77777777" w:rsidR="00711C5D" w:rsidRPr="00302E6E" w:rsidRDefault="00711C5D" w:rsidP="00482041">
            <w:pPr>
              <w:pStyle w:val="TAC"/>
              <w:rPr>
                <w:rFonts w:eastAsia="Batang"/>
              </w:rPr>
            </w:pPr>
            <w:r w:rsidRPr="00302E6E">
              <w:rPr>
                <w:rFonts w:eastAsia="Batang"/>
              </w:rPr>
              <w:t>2</w:t>
            </w:r>
          </w:p>
        </w:tc>
        <w:tc>
          <w:tcPr>
            <w:tcW w:w="1276" w:type="dxa"/>
          </w:tcPr>
          <w:p w14:paraId="259B9024"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5BF58AF2"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75E045E5"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37E6562E"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1A850372"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7BE1F2FE" w14:textId="77777777" w:rsidR="00711C5D" w:rsidRPr="00302E6E" w:rsidRDefault="00711C5D" w:rsidP="00482041">
            <w:pPr>
              <w:pStyle w:val="TAC"/>
              <w:rPr>
                <w:rFonts w:eastAsia="Batang"/>
              </w:rPr>
            </w:pPr>
            <w:r w:rsidRPr="00302E6E">
              <w:rPr>
                <w:rFonts w:eastAsia="Batang"/>
              </w:rPr>
              <w:t>+1</w:t>
            </w:r>
          </w:p>
        </w:tc>
      </w:tr>
      <w:tr w:rsidR="00711C5D" w14:paraId="1FC2C14E" w14:textId="77777777" w:rsidTr="00482041">
        <w:trPr>
          <w:jc w:val="center"/>
        </w:trPr>
        <w:tc>
          <w:tcPr>
            <w:tcW w:w="1308" w:type="dxa"/>
            <w:shd w:val="clear" w:color="auto" w:fill="auto"/>
          </w:tcPr>
          <w:p w14:paraId="33B82516" w14:textId="77777777" w:rsidR="00711C5D" w:rsidRPr="00302E6E" w:rsidRDefault="00711C5D" w:rsidP="00482041">
            <w:pPr>
              <w:pStyle w:val="TAC"/>
              <w:rPr>
                <w:rFonts w:eastAsia="Batang"/>
              </w:rPr>
            </w:pPr>
            <w:r w:rsidRPr="00302E6E">
              <w:rPr>
                <w:rFonts w:eastAsia="Batang"/>
              </w:rPr>
              <w:t>3</w:t>
            </w:r>
          </w:p>
        </w:tc>
        <w:tc>
          <w:tcPr>
            <w:tcW w:w="1276" w:type="dxa"/>
          </w:tcPr>
          <w:p w14:paraId="3A737EA1"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7BCDC4D2"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2004A06E"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6C8B646A"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A982926"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7A6F6D58" w14:textId="77777777" w:rsidR="00711C5D" w:rsidRPr="00302E6E" w:rsidRDefault="00711C5D" w:rsidP="00482041">
            <w:pPr>
              <w:pStyle w:val="TAC"/>
              <w:rPr>
                <w:rFonts w:eastAsia="Batang"/>
              </w:rPr>
            </w:pPr>
            <w:r w:rsidRPr="00302E6E">
              <w:rPr>
                <w:rFonts w:eastAsia="Batang"/>
              </w:rPr>
              <w:t>+1</w:t>
            </w:r>
          </w:p>
        </w:tc>
      </w:tr>
      <w:tr w:rsidR="00711C5D" w14:paraId="1D99822C" w14:textId="77777777" w:rsidTr="00482041">
        <w:trPr>
          <w:jc w:val="center"/>
        </w:trPr>
        <w:tc>
          <w:tcPr>
            <w:tcW w:w="1308" w:type="dxa"/>
            <w:shd w:val="clear" w:color="auto" w:fill="auto"/>
          </w:tcPr>
          <w:p w14:paraId="0D7E9C64" w14:textId="77777777" w:rsidR="00711C5D" w:rsidRPr="00302E6E" w:rsidRDefault="00711C5D" w:rsidP="00482041">
            <w:pPr>
              <w:pStyle w:val="TAC"/>
              <w:rPr>
                <w:rFonts w:eastAsia="Batang"/>
              </w:rPr>
            </w:pPr>
            <w:r w:rsidRPr="00302E6E">
              <w:rPr>
                <w:rFonts w:eastAsia="Batang"/>
              </w:rPr>
              <w:t>4</w:t>
            </w:r>
          </w:p>
        </w:tc>
        <w:tc>
          <w:tcPr>
            <w:tcW w:w="1276" w:type="dxa"/>
          </w:tcPr>
          <w:p w14:paraId="4D424DA4"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03A977F4"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176B8A49"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3A4C04E"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2722323"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5FBAD566" w14:textId="77777777" w:rsidR="00711C5D" w:rsidRPr="00302E6E" w:rsidRDefault="00711C5D" w:rsidP="00482041">
            <w:pPr>
              <w:pStyle w:val="TAC"/>
              <w:rPr>
                <w:rFonts w:eastAsia="Batang"/>
              </w:rPr>
            </w:pPr>
            <w:r w:rsidRPr="00302E6E">
              <w:rPr>
                <w:rFonts w:eastAsia="Batang"/>
              </w:rPr>
              <w:t>+1</w:t>
            </w:r>
          </w:p>
        </w:tc>
      </w:tr>
      <w:tr w:rsidR="00711C5D" w14:paraId="78244A17" w14:textId="77777777" w:rsidTr="00482041">
        <w:trPr>
          <w:jc w:val="center"/>
        </w:trPr>
        <w:tc>
          <w:tcPr>
            <w:tcW w:w="1308" w:type="dxa"/>
            <w:shd w:val="clear" w:color="auto" w:fill="auto"/>
          </w:tcPr>
          <w:p w14:paraId="25239CD7" w14:textId="77777777" w:rsidR="00711C5D" w:rsidRPr="00302E6E" w:rsidRDefault="00711C5D" w:rsidP="00482041">
            <w:pPr>
              <w:pStyle w:val="TAC"/>
              <w:rPr>
                <w:rFonts w:eastAsia="Batang"/>
              </w:rPr>
            </w:pPr>
            <w:r w:rsidRPr="00302E6E">
              <w:rPr>
                <w:rFonts w:eastAsia="Batang"/>
              </w:rPr>
              <w:t>5</w:t>
            </w:r>
          </w:p>
        </w:tc>
        <w:tc>
          <w:tcPr>
            <w:tcW w:w="1276" w:type="dxa"/>
          </w:tcPr>
          <w:p w14:paraId="6244A930"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7F1B8268"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5D66C62B"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4ACD3929"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E16B60F"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85320F7" w14:textId="77777777" w:rsidR="00711C5D" w:rsidRPr="00302E6E" w:rsidRDefault="00711C5D" w:rsidP="00482041">
            <w:pPr>
              <w:pStyle w:val="TAC"/>
              <w:rPr>
                <w:rFonts w:eastAsia="Batang"/>
              </w:rPr>
            </w:pPr>
            <w:r w:rsidRPr="00302E6E">
              <w:rPr>
                <w:rFonts w:eastAsia="Batang"/>
              </w:rPr>
              <w:t>+1</w:t>
            </w:r>
          </w:p>
        </w:tc>
      </w:tr>
      <w:tr w:rsidR="00711C5D" w14:paraId="367AFE4B" w14:textId="77777777" w:rsidTr="00482041">
        <w:trPr>
          <w:jc w:val="center"/>
        </w:trPr>
        <w:tc>
          <w:tcPr>
            <w:tcW w:w="1308" w:type="dxa"/>
            <w:shd w:val="clear" w:color="auto" w:fill="auto"/>
          </w:tcPr>
          <w:p w14:paraId="233B548F" w14:textId="77777777" w:rsidR="00711C5D" w:rsidRPr="00302E6E" w:rsidRDefault="00711C5D" w:rsidP="00482041">
            <w:pPr>
              <w:pStyle w:val="TAC"/>
              <w:rPr>
                <w:rFonts w:eastAsia="Batang"/>
              </w:rPr>
            </w:pPr>
            <w:r w:rsidRPr="00302E6E">
              <w:rPr>
                <w:rFonts w:eastAsia="Batang"/>
              </w:rPr>
              <w:t>6</w:t>
            </w:r>
          </w:p>
        </w:tc>
        <w:tc>
          <w:tcPr>
            <w:tcW w:w="1276" w:type="dxa"/>
          </w:tcPr>
          <w:p w14:paraId="3627C3B2"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2E8B6406"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34890449"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077630A7"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5C3518C2"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7C03BD1D" w14:textId="77777777" w:rsidR="00711C5D" w:rsidRPr="00302E6E" w:rsidRDefault="00711C5D" w:rsidP="00482041">
            <w:pPr>
              <w:pStyle w:val="TAC"/>
              <w:rPr>
                <w:rFonts w:eastAsia="Batang"/>
              </w:rPr>
            </w:pPr>
            <w:r w:rsidRPr="00302E6E">
              <w:rPr>
                <w:rFonts w:eastAsia="Batang"/>
              </w:rPr>
              <w:t>-1</w:t>
            </w:r>
          </w:p>
        </w:tc>
      </w:tr>
      <w:tr w:rsidR="00711C5D" w14:paraId="62F1B682" w14:textId="77777777" w:rsidTr="00482041">
        <w:trPr>
          <w:jc w:val="center"/>
        </w:trPr>
        <w:tc>
          <w:tcPr>
            <w:tcW w:w="1308" w:type="dxa"/>
            <w:shd w:val="clear" w:color="auto" w:fill="auto"/>
          </w:tcPr>
          <w:p w14:paraId="277A475C" w14:textId="77777777" w:rsidR="00711C5D" w:rsidRPr="00302E6E" w:rsidRDefault="00711C5D" w:rsidP="00482041">
            <w:pPr>
              <w:pStyle w:val="TAC"/>
              <w:rPr>
                <w:rFonts w:eastAsia="Batang"/>
              </w:rPr>
            </w:pPr>
            <w:r w:rsidRPr="00302E6E">
              <w:rPr>
                <w:rFonts w:eastAsia="Batang"/>
              </w:rPr>
              <w:t>7</w:t>
            </w:r>
          </w:p>
        </w:tc>
        <w:tc>
          <w:tcPr>
            <w:tcW w:w="1276" w:type="dxa"/>
          </w:tcPr>
          <w:p w14:paraId="19104C2C" w14:textId="77777777" w:rsidR="00711C5D" w:rsidRPr="00302E6E" w:rsidRDefault="00711C5D" w:rsidP="00482041">
            <w:pPr>
              <w:pStyle w:val="TAC"/>
              <w:rPr>
                <w:rFonts w:eastAsia="Batang"/>
              </w:rPr>
            </w:pPr>
            <w:r>
              <w:rPr>
                <w:rFonts w:eastAsia="Batang"/>
              </w:rPr>
              <w:t>0</w:t>
            </w:r>
          </w:p>
        </w:tc>
        <w:tc>
          <w:tcPr>
            <w:tcW w:w="1276" w:type="dxa"/>
            <w:shd w:val="clear" w:color="auto" w:fill="auto"/>
          </w:tcPr>
          <w:p w14:paraId="2146ECDB" w14:textId="77777777" w:rsidR="00711C5D" w:rsidRPr="00302E6E" w:rsidRDefault="00711C5D" w:rsidP="00482041">
            <w:pPr>
              <w:pStyle w:val="TAC"/>
              <w:rPr>
                <w:rFonts w:eastAsia="Batang"/>
              </w:rPr>
            </w:pPr>
            <w:r w:rsidRPr="00302E6E">
              <w:rPr>
                <w:rFonts w:eastAsia="Batang"/>
              </w:rPr>
              <w:t>0</w:t>
            </w:r>
          </w:p>
        </w:tc>
        <w:tc>
          <w:tcPr>
            <w:tcW w:w="1134" w:type="dxa"/>
            <w:shd w:val="clear" w:color="auto" w:fill="auto"/>
          </w:tcPr>
          <w:p w14:paraId="38F9623A"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523A2EA6"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1D1C7F82"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69545299" w14:textId="77777777" w:rsidR="00711C5D" w:rsidRPr="00302E6E" w:rsidRDefault="00711C5D" w:rsidP="00482041">
            <w:pPr>
              <w:pStyle w:val="TAC"/>
              <w:rPr>
                <w:rFonts w:eastAsia="Batang"/>
              </w:rPr>
            </w:pPr>
            <w:r w:rsidRPr="00302E6E">
              <w:rPr>
                <w:rFonts w:eastAsia="Batang"/>
              </w:rPr>
              <w:t>-1</w:t>
            </w:r>
          </w:p>
        </w:tc>
      </w:tr>
      <w:tr w:rsidR="00711C5D" w:rsidRPr="00302E6E" w14:paraId="271D192A" w14:textId="77777777" w:rsidTr="00482041">
        <w:trPr>
          <w:jc w:val="center"/>
        </w:trPr>
        <w:tc>
          <w:tcPr>
            <w:tcW w:w="1308" w:type="dxa"/>
            <w:shd w:val="clear" w:color="auto" w:fill="auto"/>
          </w:tcPr>
          <w:p w14:paraId="6DF38DE3" w14:textId="77777777" w:rsidR="00711C5D" w:rsidRPr="00302E6E" w:rsidRDefault="00711C5D" w:rsidP="00482041">
            <w:pPr>
              <w:pStyle w:val="TAC"/>
              <w:rPr>
                <w:rFonts w:eastAsia="Batang"/>
              </w:rPr>
            </w:pPr>
            <w:r w:rsidRPr="00302E6E">
              <w:rPr>
                <w:rFonts w:eastAsia="Batang"/>
              </w:rPr>
              <w:t>8</w:t>
            </w:r>
          </w:p>
        </w:tc>
        <w:tc>
          <w:tcPr>
            <w:tcW w:w="1276" w:type="dxa"/>
          </w:tcPr>
          <w:p w14:paraId="3397368D"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4B148714"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6D8EEB85"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EEE44AE"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35CD8853"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28F3AC13" w14:textId="77777777" w:rsidR="00711C5D" w:rsidRPr="00302E6E" w:rsidRDefault="00711C5D" w:rsidP="00482041">
            <w:pPr>
              <w:pStyle w:val="TAC"/>
              <w:rPr>
                <w:rFonts w:eastAsia="Batang"/>
              </w:rPr>
            </w:pPr>
            <w:r w:rsidRPr="00302E6E">
              <w:rPr>
                <w:rFonts w:eastAsia="Batang"/>
              </w:rPr>
              <w:t>-1</w:t>
            </w:r>
          </w:p>
        </w:tc>
      </w:tr>
      <w:tr w:rsidR="00711C5D" w:rsidRPr="00302E6E" w14:paraId="0060F425" w14:textId="77777777" w:rsidTr="00482041">
        <w:trPr>
          <w:jc w:val="center"/>
        </w:trPr>
        <w:tc>
          <w:tcPr>
            <w:tcW w:w="1308" w:type="dxa"/>
            <w:shd w:val="clear" w:color="auto" w:fill="auto"/>
          </w:tcPr>
          <w:p w14:paraId="225B25F1" w14:textId="77777777" w:rsidR="00711C5D" w:rsidRPr="00302E6E" w:rsidRDefault="00711C5D" w:rsidP="00482041">
            <w:pPr>
              <w:pStyle w:val="TAC"/>
              <w:rPr>
                <w:rFonts w:eastAsia="Batang"/>
              </w:rPr>
            </w:pPr>
            <w:r w:rsidRPr="00302E6E">
              <w:rPr>
                <w:rFonts w:eastAsia="Batang"/>
              </w:rPr>
              <w:t>9</w:t>
            </w:r>
          </w:p>
        </w:tc>
        <w:tc>
          <w:tcPr>
            <w:tcW w:w="1276" w:type="dxa"/>
          </w:tcPr>
          <w:p w14:paraId="1DCB658C" w14:textId="77777777" w:rsidR="00711C5D" w:rsidRPr="00302E6E" w:rsidRDefault="00711C5D" w:rsidP="00482041">
            <w:pPr>
              <w:pStyle w:val="TAC"/>
              <w:rPr>
                <w:rFonts w:eastAsia="Batang"/>
              </w:rPr>
            </w:pPr>
            <w:r>
              <w:rPr>
                <w:rFonts w:eastAsia="Batang"/>
              </w:rPr>
              <w:t>1</w:t>
            </w:r>
          </w:p>
        </w:tc>
        <w:tc>
          <w:tcPr>
            <w:tcW w:w="1276" w:type="dxa"/>
            <w:shd w:val="clear" w:color="auto" w:fill="auto"/>
          </w:tcPr>
          <w:p w14:paraId="1F035AEB" w14:textId="77777777" w:rsidR="00711C5D" w:rsidRPr="00302E6E" w:rsidRDefault="00711C5D" w:rsidP="00482041">
            <w:pPr>
              <w:pStyle w:val="TAC"/>
              <w:rPr>
                <w:rFonts w:eastAsia="Batang"/>
              </w:rPr>
            </w:pPr>
            <w:r w:rsidRPr="00302E6E">
              <w:rPr>
                <w:rFonts w:eastAsia="Batang"/>
              </w:rPr>
              <w:t>2</w:t>
            </w:r>
          </w:p>
        </w:tc>
        <w:tc>
          <w:tcPr>
            <w:tcW w:w="1134" w:type="dxa"/>
            <w:shd w:val="clear" w:color="auto" w:fill="auto"/>
          </w:tcPr>
          <w:p w14:paraId="5EC39F8B"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1CC7DDA"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6D04CC50"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6C1F1B23" w14:textId="77777777" w:rsidR="00711C5D" w:rsidRPr="00302E6E" w:rsidRDefault="00711C5D" w:rsidP="00482041">
            <w:pPr>
              <w:pStyle w:val="TAC"/>
              <w:rPr>
                <w:rFonts w:eastAsia="Batang"/>
              </w:rPr>
            </w:pPr>
            <w:r w:rsidRPr="00302E6E">
              <w:rPr>
                <w:rFonts w:eastAsia="Batang"/>
              </w:rPr>
              <w:t>-1</w:t>
            </w:r>
          </w:p>
        </w:tc>
      </w:tr>
      <w:tr w:rsidR="00711C5D" w:rsidRPr="00302E6E" w14:paraId="3572DDCD" w14:textId="77777777" w:rsidTr="00482041">
        <w:trPr>
          <w:jc w:val="center"/>
        </w:trPr>
        <w:tc>
          <w:tcPr>
            <w:tcW w:w="1308" w:type="dxa"/>
            <w:shd w:val="clear" w:color="auto" w:fill="auto"/>
          </w:tcPr>
          <w:p w14:paraId="2282EE9C" w14:textId="77777777" w:rsidR="00711C5D" w:rsidRPr="00302E6E" w:rsidRDefault="00711C5D" w:rsidP="00482041">
            <w:pPr>
              <w:pStyle w:val="TAC"/>
              <w:rPr>
                <w:rFonts w:eastAsia="Batang"/>
              </w:rPr>
            </w:pPr>
            <w:r w:rsidRPr="00302E6E">
              <w:rPr>
                <w:rFonts w:eastAsia="Batang"/>
              </w:rPr>
              <w:t>10</w:t>
            </w:r>
          </w:p>
        </w:tc>
        <w:tc>
          <w:tcPr>
            <w:tcW w:w="1276" w:type="dxa"/>
          </w:tcPr>
          <w:p w14:paraId="14088EDF"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275DCBB8"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545D08FD"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102EC621"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6D7388E6"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0457C024" w14:textId="77777777" w:rsidR="00711C5D" w:rsidRPr="00302E6E" w:rsidRDefault="00711C5D" w:rsidP="00482041">
            <w:pPr>
              <w:pStyle w:val="TAC"/>
              <w:rPr>
                <w:rFonts w:eastAsia="Batang"/>
              </w:rPr>
            </w:pPr>
            <w:r w:rsidRPr="00302E6E">
              <w:rPr>
                <w:rFonts w:eastAsia="Batang"/>
              </w:rPr>
              <w:t>-1</w:t>
            </w:r>
          </w:p>
        </w:tc>
      </w:tr>
      <w:tr w:rsidR="00711C5D" w:rsidRPr="00302E6E" w14:paraId="16C19B94" w14:textId="77777777" w:rsidTr="00482041">
        <w:trPr>
          <w:jc w:val="center"/>
        </w:trPr>
        <w:tc>
          <w:tcPr>
            <w:tcW w:w="1308" w:type="dxa"/>
            <w:shd w:val="clear" w:color="auto" w:fill="auto"/>
          </w:tcPr>
          <w:p w14:paraId="12B3C835" w14:textId="77777777" w:rsidR="00711C5D" w:rsidRPr="00302E6E" w:rsidRDefault="00711C5D" w:rsidP="00482041">
            <w:pPr>
              <w:pStyle w:val="TAC"/>
              <w:rPr>
                <w:rFonts w:eastAsia="Batang"/>
              </w:rPr>
            </w:pPr>
            <w:r w:rsidRPr="00302E6E">
              <w:rPr>
                <w:rFonts w:eastAsia="Batang"/>
              </w:rPr>
              <w:t>11</w:t>
            </w:r>
          </w:p>
        </w:tc>
        <w:tc>
          <w:tcPr>
            <w:tcW w:w="1276" w:type="dxa"/>
          </w:tcPr>
          <w:p w14:paraId="16145EB7" w14:textId="77777777" w:rsidR="00711C5D" w:rsidRPr="00302E6E" w:rsidRDefault="00711C5D" w:rsidP="00482041">
            <w:pPr>
              <w:pStyle w:val="TAC"/>
              <w:rPr>
                <w:rFonts w:eastAsia="Batang"/>
              </w:rPr>
            </w:pPr>
            <w:r>
              <w:rPr>
                <w:rFonts w:eastAsia="Batang"/>
              </w:rPr>
              <w:t>2</w:t>
            </w:r>
          </w:p>
        </w:tc>
        <w:tc>
          <w:tcPr>
            <w:tcW w:w="1276" w:type="dxa"/>
            <w:shd w:val="clear" w:color="auto" w:fill="auto"/>
          </w:tcPr>
          <w:p w14:paraId="26825492" w14:textId="77777777" w:rsidR="00711C5D" w:rsidRPr="00302E6E" w:rsidRDefault="00711C5D" w:rsidP="00482041">
            <w:pPr>
              <w:pStyle w:val="TAC"/>
              <w:rPr>
                <w:rFonts w:eastAsia="Batang"/>
              </w:rPr>
            </w:pPr>
            <w:r w:rsidRPr="00302E6E">
              <w:rPr>
                <w:rFonts w:eastAsia="Batang"/>
              </w:rPr>
              <w:t>4</w:t>
            </w:r>
          </w:p>
        </w:tc>
        <w:tc>
          <w:tcPr>
            <w:tcW w:w="1134" w:type="dxa"/>
            <w:shd w:val="clear" w:color="auto" w:fill="auto"/>
          </w:tcPr>
          <w:p w14:paraId="70F32074" w14:textId="77777777" w:rsidR="00711C5D" w:rsidRPr="00302E6E" w:rsidRDefault="00711C5D" w:rsidP="00482041">
            <w:pPr>
              <w:pStyle w:val="TAC"/>
              <w:rPr>
                <w:rFonts w:eastAsia="Batang"/>
              </w:rPr>
            </w:pPr>
            <w:r w:rsidRPr="00302E6E">
              <w:rPr>
                <w:rFonts w:eastAsia="Batang"/>
              </w:rPr>
              <w:t>+1</w:t>
            </w:r>
          </w:p>
        </w:tc>
        <w:tc>
          <w:tcPr>
            <w:tcW w:w="1276" w:type="dxa"/>
            <w:shd w:val="clear" w:color="auto" w:fill="auto"/>
          </w:tcPr>
          <w:p w14:paraId="3A3103EB" w14:textId="77777777" w:rsidR="00711C5D" w:rsidRPr="00302E6E" w:rsidRDefault="00711C5D" w:rsidP="00482041">
            <w:pPr>
              <w:pStyle w:val="TAC"/>
              <w:rPr>
                <w:rFonts w:eastAsia="Batang"/>
              </w:rPr>
            </w:pPr>
            <w:r w:rsidRPr="00302E6E">
              <w:rPr>
                <w:rFonts w:eastAsia="Batang"/>
              </w:rPr>
              <w:t>-1</w:t>
            </w:r>
          </w:p>
        </w:tc>
        <w:tc>
          <w:tcPr>
            <w:tcW w:w="1275" w:type="dxa"/>
            <w:shd w:val="clear" w:color="auto" w:fill="auto"/>
          </w:tcPr>
          <w:p w14:paraId="057018EE" w14:textId="77777777" w:rsidR="00711C5D" w:rsidRPr="00302E6E" w:rsidRDefault="00711C5D" w:rsidP="00482041">
            <w:pPr>
              <w:pStyle w:val="TAC"/>
              <w:rPr>
                <w:rFonts w:eastAsia="Batang"/>
              </w:rPr>
            </w:pPr>
            <w:r w:rsidRPr="00302E6E">
              <w:rPr>
                <w:rFonts w:eastAsia="Batang"/>
              </w:rPr>
              <w:t>+1</w:t>
            </w:r>
          </w:p>
        </w:tc>
        <w:tc>
          <w:tcPr>
            <w:tcW w:w="1309" w:type="dxa"/>
            <w:shd w:val="clear" w:color="auto" w:fill="auto"/>
          </w:tcPr>
          <w:p w14:paraId="38790BAC" w14:textId="77777777" w:rsidR="00711C5D" w:rsidRPr="00302E6E" w:rsidRDefault="00711C5D" w:rsidP="00482041">
            <w:pPr>
              <w:pStyle w:val="TAC"/>
              <w:rPr>
                <w:rFonts w:eastAsia="Batang"/>
              </w:rPr>
            </w:pPr>
            <w:r w:rsidRPr="00302E6E">
              <w:rPr>
                <w:rFonts w:eastAsia="Batang"/>
              </w:rPr>
              <w:t>-1</w:t>
            </w:r>
          </w:p>
        </w:tc>
      </w:tr>
    </w:tbl>
    <w:p w14:paraId="1C7A4B4B" w14:textId="77777777" w:rsidR="00711C5D" w:rsidRDefault="00711C5D" w:rsidP="00711C5D">
      <w:pPr>
        <w:pStyle w:val="TH"/>
        <w:jc w:val="left"/>
      </w:pPr>
    </w:p>
    <w:p w14:paraId="1AA73D83" w14:textId="77777777" w:rsidR="00711C5D" w:rsidRDefault="00711C5D" w:rsidP="00711C5D">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3EF444CA">
          <v:shape id="_x0000_i1154" type="#_x0000_t75" style="width:7.5pt;height:13.95pt" o:ole="">
            <v:imagedata r:id="rId246" o:title=""/>
          </v:shape>
          <o:OLEObject Type="Embed" ProgID="Equation.3" ShapeID="_x0000_i1154" DrawAspect="Content" ObjectID="_1632899931" r:id="rId264"/>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Change w:id="53">
          <w:tblGrid>
            <w:gridCol w:w="956"/>
            <w:gridCol w:w="851"/>
            <w:gridCol w:w="851"/>
            <w:gridCol w:w="945"/>
            <w:gridCol w:w="1134"/>
            <w:gridCol w:w="645"/>
            <w:gridCol w:w="850"/>
            <w:gridCol w:w="993"/>
            <w:gridCol w:w="1134"/>
          </w:tblGrid>
        </w:tblGridChange>
      </w:tblGrid>
      <w:tr w:rsidR="00711C5D" w:rsidRPr="007903CC" w14:paraId="590E5785" w14:textId="77777777" w:rsidTr="00482041">
        <w:trPr>
          <w:jc w:val="center"/>
        </w:trPr>
        <w:tc>
          <w:tcPr>
            <w:tcW w:w="956" w:type="dxa"/>
            <w:vMerge w:val="restart"/>
            <w:shd w:val="clear" w:color="auto" w:fill="auto"/>
          </w:tcPr>
          <w:p w14:paraId="1CEF8616" w14:textId="77777777" w:rsidR="00711C5D" w:rsidRPr="007903CC" w:rsidRDefault="00711C5D" w:rsidP="00482041">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14:paraId="2BF7B603" w14:textId="77777777" w:rsidR="00711C5D" w:rsidRDefault="00711C5D" w:rsidP="00482041">
            <w:pPr>
              <w:pStyle w:val="TAH"/>
              <w:rPr>
                <w:position w:val="-10"/>
              </w:rPr>
            </w:pPr>
            <w:r w:rsidRPr="007903CC">
              <w:rPr>
                <w:rFonts w:eastAsia="Batang"/>
              </w:rPr>
              <w:t xml:space="preserve">DM-RS positions </w:t>
            </w:r>
            <w:r w:rsidRPr="007903CC">
              <w:rPr>
                <w:rFonts w:eastAsia="Batang"/>
                <w:position w:val="-6"/>
              </w:rPr>
              <w:object w:dxaOrig="160" w:dyaOrig="300" w14:anchorId="3BFFCE94">
                <v:shape id="_x0000_i1155" type="#_x0000_t75" style="width:7.5pt;height:13.95pt" o:ole="">
                  <v:imagedata r:id="rId246" o:title=""/>
                </v:shape>
                <o:OLEObject Type="Embed" ProgID="Equation.3" ShapeID="_x0000_i1155" DrawAspect="Content" ObjectID="_1632899932" r:id="rId265"/>
              </w:object>
            </w:r>
          </w:p>
        </w:tc>
      </w:tr>
      <w:tr w:rsidR="00711C5D" w:rsidRPr="007903CC" w14:paraId="12257870" w14:textId="77777777" w:rsidTr="00AC70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Stefan Parkvall" w:date="2019-10-1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5" w:author="Stefan Parkvall" w:date="2019-10-17T10:50:00Z">
            <w:trPr>
              <w:jc w:val="center"/>
            </w:trPr>
          </w:trPrChange>
        </w:trPr>
        <w:tc>
          <w:tcPr>
            <w:tcW w:w="956" w:type="dxa"/>
            <w:vMerge/>
            <w:tcBorders>
              <w:right w:val="single" w:sz="4" w:space="0" w:color="auto"/>
            </w:tcBorders>
            <w:shd w:val="clear" w:color="auto" w:fill="auto"/>
            <w:tcPrChange w:id="56" w:author="Stefan Parkvall" w:date="2019-10-17T10:50:00Z">
              <w:tcPr>
                <w:tcW w:w="956" w:type="dxa"/>
                <w:vMerge/>
                <w:tcBorders>
                  <w:right w:val="nil"/>
                </w:tcBorders>
                <w:shd w:val="clear" w:color="auto" w:fill="auto"/>
              </w:tcPr>
            </w:tcPrChange>
          </w:tcPr>
          <w:p w14:paraId="16407FA2" w14:textId="77777777" w:rsidR="00711C5D" w:rsidRPr="007903CC" w:rsidRDefault="00711C5D" w:rsidP="00482041">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Change w:id="57" w:author="Stefan Parkvall" w:date="2019-10-17T10:50:00Z">
              <w:tcPr>
                <w:tcW w:w="3781" w:type="dxa"/>
                <w:gridSpan w:val="4"/>
                <w:tcBorders>
                  <w:top w:val="nil"/>
                  <w:left w:val="nil"/>
                  <w:bottom w:val="single" w:sz="4" w:space="0" w:color="auto"/>
                  <w:right w:val="single" w:sz="4" w:space="0" w:color="auto"/>
                </w:tcBorders>
                <w:shd w:val="clear" w:color="auto" w:fill="auto"/>
              </w:tcPr>
            </w:tcPrChange>
          </w:tcPr>
          <w:p w14:paraId="436D160F" w14:textId="77777777" w:rsidR="00711C5D" w:rsidRPr="007903CC" w:rsidRDefault="00711C5D" w:rsidP="00482041">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Change w:id="58" w:author="Stefan Parkvall" w:date="2019-10-17T10:50:00Z">
              <w:tcPr>
                <w:tcW w:w="3622" w:type="dxa"/>
                <w:gridSpan w:val="4"/>
                <w:tcBorders>
                  <w:top w:val="nil"/>
                  <w:left w:val="single" w:sz="4" w:space="0" w:color="auto"/>
                  <w:bottom w:val="single" w:sz="4" w:space="0" w:color="auto"/>
                  <w:right w:val="nil"/>
                </w:tcBorders>
                <w:shd w:val="clear" w:color="auto" w:fill="auto"/>
              </w:tcPr>
            </w:tcPrChange>
          </w:tcPr>
          <w:p w14:paraId="4AF41DBB" w14:textId="77777777" w:rsidR="00711C5D" w:rsidRDefault="00711C5D" w:rsidP="00482041">
            <w:pPr>
              <w:pStyle w:val="TAH"/>
              <w:rPr>
                <w:position w:val="-10"/>
              </w:rPr>
            </w:pPr>
            <w:r w:rsidRPr="007903CC">
              <w:rPr>
                <w:rFonts w:eastAsia="Batang"/>
              </w:rPr>
              <w:t xml:space="preserve">PUSCH mapping type </w:t>
            </w:r>
            <w:r>
              <w:rPr>
                <w:rFonts w:eastAsia="Batang"/>
              </w:rPr>
              <w:t>B</w:t>
            </w:r>
          </w:p>
        </w:tc>
      </w:tr>
      <w:tr w:rsidR="00711C5D" w:rsidRPr="007903CC" w14:paraId="73165677" w14:textId="77777777" w:rsidTr="00482041">
        <w:trPr>
          <w:jc w:val="center"/>
        </w:trPr>
        <w:tc>
          <w:tcPr>
            <w:tcW w:w="956" w:type="dxa"/>
            <w:vMerge/>
            <w:shd w:val="clear" w:color="auto" w:fill="auto"/>
          </w:tcPr>
          <w:p w14:paraId="428A0A93" w14:textId="77777777" w:rsidR="00711C5D" w:rsidRPr="007903CC" w:rsidRDefault="00711C5D" w:rsidP="00482041">
            <w:pPr>
              <w:pStyle w:val="TAH"/>
              <w:rPr>
                <w:rFonts w:eastAsia="Batang"/>
              </w:rPr>
            </w:pPr>
          </w:p>
        </w:tc>
        <w:tc>
          <w:tcPr>
            <w:tcW w:w="3781" w:type="dxa"/>
            <w:gridSpan w:val="4"/>
            <w:tcBorders>
              <w:top w:val="single" w:sz="4" w:space="0" w:color="auto"/>
              <w:bottom w:val="nil"/>
            </w:tcBorders>
            <w:shd w:val="clear" w:color="auto" w:fill="auto"/>
          </w:tcPr>
          <w:p w14:paraId="44C4717C" w14:textId="77777777" w:rsidR="00711C5D" w:rsidRPr="007903CC" w:rsidRDefault="00711C5D" w:rsidP="00482041">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3F4271D9" w14:textId="77777777" w:rsidR="00711C5D" w:rsidRDefault="00711C5D" w:rsidP="00482041">
            <w:pPr>
              <w:pStyle w:val="TAH"/>
              <w:rPr>
                <w:position w:val="-10"/>
              </w:rPr>
            </w:pPr>
            <w:r w:rsidRPr="00085599">
              <w:rPr>
                <w:rFonts w:eastAsia="Batang"/>
                <w:i/>
              </w:rPr>
              <w:t>dmrs-AdditionalPosition</w:t>
            </w:r>
          </w:p>
        </w:tc>
      </w:tr>
      <w:tr w:rsidR="00711C5D" w:rsidRPr="007903CC" w14:paraId="7DC33971" w14:textId="77777777" w:rsidTr="00AC70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Stefan Parkvall" w:date="2019-10-17T10: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0" w:author="Stefan Parkvall" w:date="2019-10-17T10:50:00Z">
            <w:trPr>
              <w:jc w:val="center"/>
            </w:trPr>
          </w:trPrChange>
        </w:trPr>
        <w:tc>
          <w:tcPr>
            <w:tcW w:w="956" w:type="dxa"/>
            <w:vMerge/>
            <w:tcBorders>
              <w:right w:val="single" w:sz="4" w:space="0" w:color="auto"/>
            </w:tcBorders>
            <w:shd w:val="clear" w:color="auto" w:fill="auto"/>
            <w:tcPrChange w:id="61" w:author="Stefan Parkvall" w:date="2019-10-17T10:50:00Z">
              <w:tcPr>
                <w:tcW w:w="956" w:type="dxa"/>
                <w:vMerge/>
                <w:tcBorders>
                  <w:right w:val="nil"/>
                </w:tcBorders>
                <w:shd w:val="clear" w:color="auto" w:fill="auto"/>
              </w:tcPr>
            </w:tcPrChange>
          </w:tcPr>
          <w:p w14:paraId="3AFFFBC2" w14:textId="77777777" w:rsidR="00711C5D" w:rsidRPr="007903CC" w:rsidRDefault="00711C5D" w:rsidP="00482041">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Change w:id="62" w:author="Stefan Parkvall" w:date="2019-10-17T10:50:00Z">
              <w:tcPr>
                <w:tcW w:w="851" w:type="dxa"/>
                <w:tcBorders>
                  <w:top w:val="nil"/>
                  <w:left w:val="nil"/>
                  <w:bottom w:val="single" w:sz="4" w:space="0" w:color="auto"/>
                  <w:right w:val="single" w:sz="4" w:space="0" w:color="auto"/>
                </w:tcBorders>
                <w:shd w:val="clear" w:color="auto" w:fill="auto"/>
              </w:tcPr>
            </w:tcPrChange>
          </w:tcPr>
          <w:p w14:paraId="096A03F1" w14:textId="77777777" w:rsidR="00711C5D" w:rsidRPr="007903CC" w:rsidRDefault="00711C5D" w:rsidP="00482041">
            <w:pPr>
              <w:pStyle w:val="TAH"/>
              <w:rPr>
                <w:rFonts w:eastAsia="Batang"/>
                <w:i/>
              </w:rPr>
            </w:pPr>
            <w:commentRangeStart w:id="63"/>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Change w:id="64" w:author="Stefan Parkvall" w:date="2019-10-17T10:50:00Z">
              <w:tcPr>
                <w:tcW w:w="851" w:type="dxa"/>
                <w:tcBorders>
                  <w:top w:val="nil"/>
                  <w:left w:val="single" w:sz="4" w:space="0" w:color="auto"/>
                  <w:bottom w:val="single" w:sz="4" w:space="0" w:color="auto"/>
                  <w:right w:val="single" w:sz="4" w:space="0" w:color="auto"/>
                </w:tcBorders>
                <w:shd w:val="clear" w:color="auto" w:fill="auto"/>
              </w:tcPr>
            </w:tcPrChange>
          </w:tcPr>
          <w:p w14:paraId="4325EC73" w14:textId="77777777" w:rsidR="00711C5D" w:rsidRPr="007903CC" w:rsidRDefault="00711C5D" w:rsidP="00482041">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Change w:id="65" w:author="Stefan Parkvall" w:date="2019-10-17T10:50:00Z">
              <w:tcPr>
                <w:tcW w:w="945" w:type="dxa"/>
                <w:tcBorders>
                  <w:top w:val="nil"/>
                  <w:left w:val="single" w:sz="4" w:space="0" w:color="auto"/>
                  <w:bottom w:val="single" w:sz="4" w:space="0" w:color="auto"/>
                  <w:right w:val="single" w:sz="4" w:space="0" w:color="auto"/>
                </w:tcBorders>
                <w:shd w:val="clear" w:color="auto" w:fill="auto"/>
              </w:tcPr>
            </w:tcPrChange>
          </w:tcPr>
          <w:p w14:paraId="20ECBE96" w14:textId="77777777" w:rsidR="00711C5D" w:rsidRPr="007903CC" w:rsidRDefault="00711C5D" w:rsidP="00482041">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66" w:author="Stefan Parkvall" w:date="2019-10-17T10:50:00Z">
              <w:tcPr>
                <w:tcW w:w="1134" w:type="dxa"/>
                <w:tcBorders>
                  <w:top w:val="nil"/>
                  <w:left w:val="single" w:sz="4" w:space="0" w:color="auto"/>
                  <w:bottom w:val="single" w:sz="4" w:space="0" w:color="auto"/>
                  <w:right w:val="single" w:sz="4" w:space="0" w:color="auto"/>
                </w:tcBorders>
                <w:shd w:val="clear" w:color="auto" w:fill="auto"/>
              </w:tcPr>
            </w:tcPrChange>
          </w:tcPr>
          <w:p w14:paraId="35584CEC" w14:textId="77777777" w:rsidR="00711C5D" w:rsidRPr="007903CC" w:rsidRDefault="00711C5D" w:rsidP="00482041">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Change w:id="67" w:author="Stefan Parkvall" w:date="2019-10-17T10:50:00Z">
              <w:tcPr>
                <w:tcW w:w="645" w:type="dxa"/>
                <w:tcBorders>
                  <w:top w:val="nil"/>
                  <w:left w:val="single" w:sz="4" w:space="0" w:color="auto"/>
                  <w:bottom w:val="single" w:sz="4" w:space="0" w:color="auto"/>
                  <w:right w:val="single" w:sz="4" w:space="0" w:color="auto"/>
                </w:tcBorders>
                <w:shd w:val="clear" w:color="auto" w:fill="auto"/>
              </w:tcPr>
            </w:tcPrChange>
          </w:tcPr>
          <w:p w14:paraId="178BB7B4" w14:textId="77777777" w:rsidR="00711C5D" w:rsidRPr="007903CC" w:rsidRDefault="00711C5D" w:rsidP="00482041">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Change w:id="68" w:author="Stefan Parkvall" w:date="2019-10-17T10:50:00Z">
              <w:tcPr>
                <w:tcW w:w="850" w:type="dxa"/>
                <w:tcBorders>
                  <w:top w:val="nil"/>
                  <w:left w:val="single" w:sz="4" w:space="0" w:color="auto"/>
                  <w:bottom w:val="single" w:sz="4" w:space="0" w:color="auto"/>
                  <w:right w:val="single" w:sz="4" w:space="0" w:color="auto"/>
                </w:tcBorders>
                <w:shd w:val="clear" w:color="auto" w:fill="auto"/>
              </w:tcPr>
            </w:tcPrChange>
          </w:tcPr>
          <w:p w14:paraId="6613302E" w14:textId="77777777" w:rsidR="00711C5D" w:rsidRPr="007903CC" w:rsidRDefault="00711C5D" w:rsidP="00482041">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Change w:id="69" w:author="Stefan Parkvall" w:date="2019-10-17T10:50:00Z">
              <w:tcPr>
                <w:tcW w:w="993" w:type="dxa"/>
                <w:tcBorders>
                  <w:top w:val="nil"/>
                  <w:left w:val="single" w:sz="4" w:space="0" w:color="auto"/>
                  <w:bottom w:val="single" w:sz="4" w:space="0" w:color="auto"/>
                  <w:right w:val="single" w:sz="4" w:space="0" w:color="auto"/>
                </w:tcBorders>
                <w:shd w:val="clear" w:color="auto" w:fill="auto"/>
              </w:tcPr>
            </w:tcPrChange>
          </w:tcPr>
          <w:p w14:paraId="092C52F8" w14:textId="77777777" w:rsidR="00711C5D" w:rsidRPr="007903CC" w:rsidRDefault="00711C5D" w:rsidP="00482041">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Change w:id="70" w:author="Stefan Parkvall" w:date="2019-10-17T10:50:00Z">
              <w:tcPr>
                <w:tcW w:w="1134" w:type="dxa"/>
                <w:tcBorders>
                  <w:top w:val="nil"/>
                  <w:left w:val="single" w:sz="4" w:space="0" w:color="auto"/>
                  <w:bottom w:val="single" w:sz="4" w:space="0" w:color="auto"/>
                  <w:right w:val="nil"/>
                </w:tcBorders>
                <w:shd w:val="clear" w:color="auto" w:fill="auto"/>
              </w:tcPr>
            </w:tcPrChange>
          </w:tcPr>
          <w:p w14:paraId="0477AA0C" w14:textId="77777777" w:rsidR="00711C5D" w:rsidRPr="007903CC" w:rsidRDefault="00711C5D" w:rsidP="00482041">
            <w:pPr>
              <w:pStyle w:val="TAH"/>
              <w:rPr>
                <w:rFonts w:eastAsia="Batang"/>
                <w:i/>
              </w:rPr>
            </w:pPr>
            <w:r>
              <w:rPr>
                <w:rFonts w:eastAsia="Batang"/>
                <w:i/>
              </w:rPr>
              <w:t>pos</w:t>
            </w:r>
            <w:r w:rsidRPr="007903CC">
              <w:rPr>
                <w:rFonts w:eastAsia="Batang"/>
                <w:i/>
              </w:rPr>
              <w:t>3</w:t>
            </w:r>
            <w:commentRangeEnd w:id="63"/>
            <w:r w:rsidR="00AC708D">
              <w:rPr>
                <w:rStyle w:val="CommentReference"/>
                <w:rFonts w:ascii="Times New Roman" w:hAnsi="Times New Roman"/>
                <w:b w:val="0"/>
              </w:rPr>
              <w:commentReference w:id="63"/>
            </w:r>
          </w:p>
        </w:tc>
      </w:tr>
      <w:tr w:rsidR="00711C5D" w:rsidRPr="007903CC" w14:paraId="648A4884" w14:textId="77777777" w:rsidTr="00482041">
        <w:trPr>
          <w:jc w:val="center"/>
        </w:trPr>
        <w:tc>
          <w:tcPr>
            <w:tcW w:w="956" w:type="dxa"/>
            <w:shd w:val="clear" w:color="auto" w:fill="auto"/>
          </w:tcPr>
          <w:p w14:paraId="457F8EE6" w14:textId="77777777" w:rsidR="00711C5D" w:rsidRPr="007903CC" w:rsidRDefault="00711C5D" w:rsidP="00482041">
            <w:pPr>
              <w:pStyle w:val="TAC"/>
              <w:rPr>
                <w:rFonts w:eastAsia="Batang"/>
              </w:rPr>
            </w:pPr>
            <w:r w:rsidRPr="007903CC">
              <w:rPr>
                <w:rFonts w:eastAsia="Batang"/>
              </w:rPr>
              <w:t>&lt;4</w:t>
            </w:r>
          </w:p>
        </w:tc>
        <w:tc>
          <w:tcPr>
            <w:tcW w:w="851" w:type="dxa"/>
            <w:tcBorders>
              <w:top w:val="single" w:sz="4" w:space="0" w:color="auto"/>
            </w:tcBorders>
            <w:shd w:val="clear" w:color="auto" w:fill="auto"/>
          </w:tcPr>
          <w:p w14:paraId="4999E84B" w14:textId="77777777" w:rsidR="00711C5D" w:rsidRPr="007903CC" w:rsidRDefault="00711C5D" w:rsidP="00482041">
            <w:pPr>
              <w:pStyle w:val="TAC"/>
            </w:pPr>
            <w:r w:rsidRPr="007903CC">
              <w:t>-</w:t>
            </w:r>
          </w:p>
        </w:tc>
        <w:tc>
          <w:tcPr>
            <w:tcW w:w="851" w:type="dxa"/>
            <w:tcBorders>
              <w:top w:val="single" w:sz="4" w:space="0" w:color="auto"/>
            </w:tcBorders>
            <w:shd w:val="clear" w:color="auto" w:fill="auto"/>
          </w:tcPr>
          <w:p w14:paraId="30715DD0" w14:textId="77777777" w:rsidR="00711C5D" w:rsidRPr="007903CC" w:rsidRDefault="00711C5D" w:rsidP="00482041">
            <w:pPr>
              <w:pStyle w:val="TAC"/>
              <w:rPr>
                <w:rFonts w:eastAsia="Batang"/>
              </w:rPr>
            </w:pPr>
            <w:r w:rsidRPr="007903CC">
              <w:rPr>
                <w:rFonts w:eastAsia="Batang"/>
              </w:rPr>
              <w:t>-</w:t>
            </w:r>
          </w:p>
        </w:tc>
        <w:tc>
          <w:tcPr>
            <w:tcW w:w="945" w:type="dxa"/>
            <w:tcBorders>
              <w:top w:val="single" w:sz="4" w:space="0" w:color="auto"/>
            </w:tcBorders>
            <w:shd w:val="clear" w:color="auto" w:fill="auto"/>
          </w:tcPr>
          <w:p w14:paraId="0828C2DE" w14:textId="77777777" w:rsidR="00711C5D" w:rsidRPr="007903CC" w:rsidRDefault="00711C5D" w:rsidP="00482041">
            <w:pPr>
              <w:pStyle w:val="TAC"/>
              <w:rPr>
                <w:rFonts w:eastAsia="Batang"/>
              </w:rPr>
            </w:pPr>
            <w:r w:rsidRPr="007903CC">
              <w:rPr>
                <w:rFonts w:eastAsia="Batang"/>
              </w:rPr>
              <w:t>-</w:t>
            </w:r>
          </w:p>
        </w:tc>
        <w:tc>
          <w:tcPr>
            <w:tcW w:w="1134" w:type="dxa"/>
            <w:tcBorders>
              <w:top w:val="single" w:sz="4" w:space="0" w:color="auto"/>
            </w:tcBorders>
            <w:shd w:val="clear" w:color="auto" w:fill="auto"/>
          </w:tcPr>
          <w:p w14:paraId="1EC86B02" w14:textId="77777777" w:rsidR="00711C5D" w:rsidRPr="007903CC" w:rsidRDefault="00711C5D" w:rsidP="00482041">
            <w:pPr>
              <w:pStyle w:val="TAC"/>
              <w:rPr>
                <w:rFonts w:eastAsia="Batang"/>
              </w:rPr>
            </w:pPr>
            <w:r w:rsidRPr="007903CC">
              <w:rPr>
                <w:rFonts w:eastAsia="Batang"/>
              </w:rPr>
              <w:t>-</w:t>
            </w:r>
          </w:p>
        </w:tc>
        <w:tc>
          <w:tcPr>
            <w:tcW w:w="645" w:type="dxa"/>
            <w:tcBorders>
              <w:top w:val="single" w:sz="4" w:space="0" w:color="auto"/>
            </w:tcBorders>
            <w:shd w:val="clear" w:color="auto" w:fill="auto"/>
          </w:tcPr>
          <w:p w14:paraId="09BDF396" w14:textId="77777777" w:rsidR="00711C5D" w:rsidRPr="007903CC" w:rsidRDefault="00711C5D" w:rsidP="00482041">
            <w:pPr>
              <w:pStyle w:val="TAC"/>
              <w:rPr>
                <w:rFonts w:eastAsia="Batang"/>
              </w:rPr>
            </w:pPr>
            <w:r>
              <w:rPr>
                <w:noProof/>
                <w:position w:val="-10"/>
              </w:rPr>
              <w:drawing>
                <wp:inline distT="0" distB="0" distL="0" distR="0" wp14:anchorId="5FA4CB65" wp14:editId="501BD468">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57367C62" w14:textId="77777777" w:rsidR="00711C5D" w:rsidRPr="007903CC" w:rsidRDefault="00711C5D" w:rsidP="00482041">
            <w:pPr>
              <w:pStyle w:val="TAC"/>
            </w:pPr>
            <w:r>
              <w:rPr>
                <w:noProof/>
                <w:position w:val="-10"/>
              </w:rPr>
              <w:drawing>
                <wp:inline distT="0" distB="0" distL="0" distR="0" wp14:anchorId="56B07724" wp14:editId="4AD7865B">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604EB2F6" w14:textId="77777777" w:rsidR="00711C5D" w:rsidRPr="007903CC" w:rsidRDefault="00711C5D" w:rsidP="00482041">
            <w:pPr>
              <w:pStyle w:val="TAC"/>
            </w:pPr>
            <w:r>
              <w:rPr>
                <w:noProof/>
                <w:position w:val="-10"/>
              </w:rPr>
              <w:drawing>
                <wp:inline distT="0" distB="0" distL="0" distR="0" wp14:anchorId="494A2893" wp14:editId="3D036F3C">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6346EC5" w14:textId="77777777" w:rsidR="00711C5D" w:rsidRPr="007903CC" w:rsidRDefault="00711C5D" w:rsidP="00482041">
            <w:pPr>
              <w:pStyle w:val="TAC"/>
              <w:rPr>
                <w:rFonts w:eastAsia="Batang"/>
              </w:rPr>
            </w:pPr>
            <w:r>
              <w:rPr>
                <w:noProof/>
                <w:position w:val="-10"/>
              </w:rPr>
              <w:drawing>
                <wp:inline distT="0" distB="0" distL="0" distR="0" wp14:anchorId="47CF36D9" wp14:editId="73780BCE">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711C5D" w:rsidRPr="007903CC" w14:paraId="565EEA3C" w14:textId="77777777" w:rsidTr="00482041">
        <w:trPr>
          <w:jc w:val="center"/>
        </w:trPr>
        <w:tc>
          <w:tcPr>
            <w:tcW w:w="956" w:type="dxa"/>
            <w:shd w:val="clear" w:color="auto" w:fill="auto"/>
          </w:tcPr>
          <w:p w14:paraId="280CDEB3" w14:textId="77777777" w:rsidR="00711C5D" w:rsidRPr="007903CC" w:rsidRDefault="00711C5D" w:rsidP="00482041">
            <w:pPr>
              <w:pStyle w:val="TAC"/>
              <w:rPr>
                <w:rFonts w:eastAsia="Batang"/>
              </w:rPr>
            </w:pPr>
            <w:r w:rsidRPr="007903CC">
              <w:rPr>
                <w:rFonts w:eastAsia="Batang"/>
              </w:rPr>
              <w:t>4</w:t>
            </w:r>
          </w:p>
        </w:tc>
        <w:tc>
          <w:tcPr>
            <w:tcW w:w="851" w:type="dxa"/>
            <w:shd w:val="clear" w:color="auto" w:fill="auto"/>
          </w:tcPr>
          <w:p w14:paraId="10C83E57" w14:textId="77777777" w:rsidR="00711C5D" w:rsidRPr="007903CC" w:rsidRDefault="00711C5D" w:rsidP="00482041">
            <w:pPr>
              <w:pStyle w:val="TAC"/>
            </w:pPr>
            <w:r>
              <w:rPr>
                <w:noProof/>
                <w:position w:val="-10"/>
              </w:rPr>
              <w:drawing>
                <wp:inline distT="0" distB="0" distL="0" distR="0" wp14:anchorId="5F69CA08" wp14:editId="787879D5">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D0C43C1" w14:textId="77777777" w:rsidR="00711C5D" w:rsidRPr="007903CC" w:rsidRDefault="00711C5D" w:rsidP="00482041">
            <w:pPr>
              <w:pStyle w:val="TAC"/>
              <w:rPr>
                <w:rFonts w:eastAsia="Batang"/>
              </w:rPr>
            </w:pPr>
            <w:r>
              <w:rPr>
                <w:noProof/>
                <w:position w:val="-10"/>
              </w:rPr>
              <w:drawing>
                <wp:inline distT="0" distB="0" distL="0" distR="0" wp14:anchorId="40E6D3EB" wp14:editId="725CBBCE">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A902D24" w14:textId="77777777" w:rsidR="00711C5D" w:rsidRPr="007903CC" w:rsidRDefault="00711C5D" w:rsidP="00482041">
            <w:pPr>
              <w:pStyle w:val="TAC"/>
              <w:rPr>
                <w:rFonts w:eastAsia="Batang"/>
              </w:rPr>
            </w:pPr>
            <w:r>
              <w:rPr>
                <w:noProof/>
                <w:position w:val="-10"/>
              </w:rPr>
              <w:drawing>
                <wp:inline distT="0" distB="0" distL="0" distR="0" wp14:anchorId="6A9DBB14" wp14:editId="401EE82D">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8207274" w14:textId="77777777" w:rsidR="00711C5D" w:rsidRPr="007903CC" w:rsidRDefault="00711C5D" w:rsidP="00482041">
            <w:pPr>
              <w:pStyle w:val="TAC"/>
              <w:rPr>
                <w:rFonts w:eastAsia="Batang"/>
              </w:rPr>
            </w:pPr>
            <w:r>
              <w:rPr>
                <w:noProof/>
                <w:position w:val="-10"/>
              </w:rPr>
              <w:drawing>
                <wp:inline distT="0" distB="0" distL="0" distR="0" wp14:anchorId="7CBDCE20" wp14:editId="1899A248">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FD3A4B4" w14:textId="77777777" w:rsidR="00711C5D" w:rsidRPr="007903CC" w:rsidRDefault="00711C5D" w:rsidP="00482041">
            <w:pPr>
              <w:pStyle w:val="TAC"/>
              <w:rPr>
                <w:rFonts w:eastAsia="Batang"/>
              </w:rPr>
            </w:pPr>
            <w:r>
              <w:rPr>
                <w:noProof/>
                <w:position w:val="-10"/>
              </w:rPr>
              <w:drawing>
                <wp:inline distT="0" distB="0" distL="0" distR="0" wp14:anchorId="58F352FC" wp14:editId="09C37B8C">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562820E" w14:textId="77777777" w:rsidR="00711C5D" w:rsidRPr="007903CC" w:rsidRDefault="00711C5D" w:rsidP="00482041">
            <w:pPr>
              <w:pStyle w:val="TAC"/>
            </w:pPr>
            <w:r>
              <w:rPr>
                <w:noProof/>
                <w:position w:val="-10"/>
              </w:rPr>
              <w:drawing>
                <wp:inline distT="0" distB="0" distL="0" distR="0" wp14:anchorId="2B674FD9" wp14:editId="356F1532">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4F2425E2" w14:textId="77777777" w:rsidR="00711C5D" w:rsidRPr="007903CC" w:rsidRDefault="00711C5D" w:rsidP="00482041">
            <w:pPr>
              <w:pStyle w:val="TAC"/>
            </w:pPr>
            <w:r>
              <w:rPr>
                <w:noProof/>
                <w:position w:val="-10"/>
              </w:rPr>
              <w:drawing>
                <wp:inline distT="0" distB="0" distL="0" distR="0" wp14:anchorId="018CDF15" wp14:editId="1456D9C9">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8CE1DED" w14:textId="77777777" w:rsidR="00711C5D" w:rsidRPr="007903CC" w:rsidRDefault="00711C5D" w:rsidP="00482041">
            <w:pPr>
              <w:pStyle w:val="TAC"/>
              <w:rPr>
                <w:rFonts w:eastAsia="Batang"/>
              </w:rPr>
            </w:pPr>
            <w:r>
              <w:rPr>
                <w:noProof/>
                <w:position w:val="-10"/>
              </w:rPr>
              <w:drawing>
                <wp:inline distT="0" distB="0" distL="0" distR="0" wp14:anchorId="62EDAD7D" wp14:editId="532585F7">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711C5D" w:rsidRPr="007903CC" w14:paraId="4A191F8B" w14:textId="77777777" w:rsidTr="00482041">
        <w:trPr>
          <w:jc w:val="center"/>
        </w:trPr>
        <w:tc>
          <w:tcPr>
            <w:tcW w:w="956" w:type="dxa"/>
            <w:shd w:val="clear" w:color="auto" w:fill="auto"/>
          </w:tcPr>
          <w:p w14:paraId="124CD12C" w14:textId="77777777" w:rsidR="00711C5D" w:rsidRPr="007903CC" w:rsidRDefault="00711C5D" w:rsidP="00482041">
            <w:pPr>
              <w:pStyle w:val="TAC"/>
              <w:rPr>
                <w:rFonts w:eastAsia="Batang"/>
              </w:rPr>
            </w:pPr>
            <w:r w:rsidRPr="007903CC">
              <w:rPr>
                <w:rFonts w:eastAsia="Batang"/>
              </w:rPr>
              <w:t>5</w:t>
            </w:r>
          </w:p>
        </w:tc>
        <w:tc>
          <w:tcPr>
            <w:tcW w:w="851" w:type="dxa"/>
            <w:shd w:val="clear" w:color="auto" w:fill="auto"/>
          </w:tcPr>
          <w:p w14:paraId="28014281" w14:textId="77777777" w:rsidR="00711C5D" w:rsidRPr="007903CC" w:rsidRDefault="00711C5D" w:rsidP="00482041">
            <w:pPr>
              <w:pStyle w:val="TAC"/>
            </w:pPr>
            <w:r>
              <w:rPr>
                <w:noProof/>
                <w:position w:val="-10"/>
              </w:rPr>
              <w:drawing>
                <wp:inline distT="0" distB="0" distL="0" distR="0" wp14:anchorId="619125F3" wp14:editId="1869D796">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3610735" w14:textId="77777777" w:rsidR="00711C5D" w:rsidRPr="007903CC" w:rsidRDefault="00711C5D" w:rsidP="00482041">
            <w:pPr>
              <w:pStyle w:val="TAC"/>
              <w:rPr>
                <w:rFonts w:eastAsia="Batang"/>
              </w:rPr>
            </w:pPr>
            <w:r>
              <w:rPr>
                <w:noProof/>
                <w:position w:val="-10"/>
              </w:rPr>
              <w:drawing>
                <wp:inline distT="0" distB="0" distL="0" distR="0" wp14:anchorId="2F805615" wp14:editId="69732D22">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C5E6CDF" w14:textId="77777777" w:rsidR="00711C5D" w:rsidRPr="007903CC" w:rsidRDefault="00711C5D" w:rsidP="00482041">
            <w:pPr>
              <w:pStyle w:val="TAC"/>
              <w:rPr>
                <w:rFonts w:eastAsia="Batang"/>
              </w:rPr>
            </w:pPr>
            <w:r>
              <w:rPr>
                <w:noProof/>
                <w:position w:val="-10"/>
              </w:rPr>
              <w:drawing>
                <wp:inline distT="0" distB="0" distL="0" distR="0" wp14:anchorId="02975276" wp14:editId="02433BEF">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D838113" w14:textId="77777777" w:rsidR="00711C5D" w:rsidRPr="007903CC" w:rsidRDefault="00711C5D" w:rsidP="00482041">
            <w:pPr>
              <w:pStyle w:val="TAC"/>
              <w:rPr>
                <w:rFonts w:eastAsia="Batang"/>
              </w:rPr>
            </w:pPr>
            <w:r>
              <w:rPr>
                <w:noProof/>
                <w:position w:val="-10"/>
              </w:rPr>
              <w:drawing>
                <wp:inline distT="0" distB="0" distL="0" distR="0" wp14:anchorId="685EE2BE" wp14:editId="1B2D763A">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8FB9C7B" w14:textId="77777777" w:rsidR="00711C5D" w:rsidRPr="007903CC" w:rsidRDefault="00711C5D" w:rsidP="00482041">
            <w:pPr>
              <w:pStyle w:val="TAC"/>
              <w:rPr>
                <w:rFonts w:eastAsia="Batang"/>
              </w:rPr>
            </w:pPr>
            <w:r>
              <w:rPr>
                <w:noProof/>
                <w:position w:val="-10"/>
              </w:rPr>
              <w:drawing>
                <wp:inline distT="0" distB="0" distL="0" distR="0" wp14:anchorId="3A1D4DC9" wp14:editId="113DF323">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7AEE7B7" w14:textId="77777777" w:rsidR="00711C5D" w:rsidRPr="007903CC" w:rsidRDefault="00711C5D" w:rsidP="00482041">
            <w:pPr>
              <w:pStyle w:val="TAC"/>
            </w:pPr>
            <w:r>
              <w:rPr>
                <w:noProof/>
                <w:position w:val="-10"/>
              </w:rPr>
              <w:drawing>
                <wp:inline distT="0" distB="0" distL="0" distR="0" wp14:anchorId="10A53466" wp14:editId="2CD7E6C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BFC0077" w14:textId="77777777" w:rsidR="00711C5D" w:rsidRPr="007903CC" w:rsidRDefault="00711C5D" w:rsidP="00482041">
            <w:pPr>
              <w:pStyle w:val="TAC"/>
            </w:pPr>
            <w:r>
              <w:rPr>
                <w:noProof/>
                <w:position w:val="-10"/>
              </w:rPr>
              <w:drawing>
                <wp:inline distT="0" distB="0" distL="0" distR="0" wp14:anchorId="71BC2857" wp14:editId="5A649494">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6DAABCC7" w14:textId="77777777" w:rsidR="00711C5D" w:rsidRPr="007903CC" w:rsidRDefault="00711C5D" w:rsidP="00482041">
            <w:pPr>
              <w:pStyle w:val="TAC"/>
              <w:rPr>
                <w:rFonts w:eastAsia="Batang"/>
              </w:rPr>
            </w:pPr>
            <w:r>
              <w:rPr>
                <w:noProof/>
                <w:position w:val="-10"/>
              </w:rPr>
              <w:drawing>
                <wp:inline distT="0" distB="0" distL="0" distR="0" wp14:anchorId="5FA4DF16" wp14:editId="530F295B">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711C5D" w:rsidRPr="007903CC" w14:paraId="45F6047D" w14:textId="77777777" w:rsidTr="00482041">
        <w:trPr>
          <w:jc w:val="center"/>
        </w:trPr>
        <w:tc>
          <w:tcPr>
            <w:tcW w:w="956" w:type="dxa"/>
            <w:shd w:val="clear" w:color="auto" w:fill="auto"/>
          </w:tcPr>
          <w:p w14:paraId="40DBFE13" w14:textId="77777777" w:rsidR="00711C5D" w:rsidRPr="007903CC" w:rsidRDefault="00711C5D" w:rsidP="00482041">
            <w:pPr>
              <w:pStyle w:val="TAC"/>
              <w:rPr>
                <w:rFonts w:eastAsia="Batang"/>
              </w:rPr>
            </w:pPr>
            <w:r w:rsidRPr="007903CC">
              <w:rPr>
                <w:rFonts w:eastAsia="Batang"/>
              </w:rPr>
              <w:t>6</w:t>
            </w:r>
          </w:p>
        </w:tc>
        <w:tc>
          <w:tcPr>
            <w:tcW w:w="851" w:type="dxa"/>
            <w:shd w:val="clear" w:color="auto" w:fill="auto"/>
          </w:tcPr>
          <w:p w14:paraId="52AEEBEE" w14:textId="77777777" w:rsidR="00711C5D" w:rsidRPr="007903CC" w:rsidRDefault="00711C5D" w:rsidP="00482041">
            <w:pPr>
              <w:pStyle w:val="TAC"/>
            </w:pPr>
            <w:r>
              <w:rPr>
                <w:noProof/>
                <w:position w:val="-10"/>
              </w:rPr>
              <w:drawing>
                <wp:inline distT="0" distB="0" distL="0" distR="0" wp14:anchorId="07B26426" wp14:editId="61B8C258">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B9DD8D0" w14:textId="77777777" w:rsidR="00711C5D" w:rsidRPr="007903CC" w:rsidRDefault="00711C5D" w:rsidP="00482041">
            <w:pPr>
              <w:pStyle w:val="TAC"/>
              <w:rPr>
                <w:rFonts w:eastAsia="Batang"/>
              </w:rPr>
            </w:pPr>
            <w:r>
              <w:rPr>
                <w:noProof/>
                <w:position w:val="-10"/>
              </w:rPr>
              <w:drawing>
                <wp:inline distT="0" distB="0" distL="0" distR="0" wp14:anchorId="0804A12F" wp14:editId="34A83B2D">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19364C1" w14:textId="77777777" w:rsidR="00711C5D" w:rsidRPr="007903CC" w:rsidRDefault="00711C5D" w:rsidP="00482041">
            <w:pPr>
              <w:pStyle w:val="TAC"/>
              <w:rPr>
                <w:rFonts w:eastAsia="Batang"/>
              </w:rPr>
            </w:pPr>
            <w:r>
              <w:rPr>
                <w:noProof/>
                <w:position w:val="-10"/>
              </w:rPr>
              <w:drawing>
                <wp:inline distT="0" distB="0" distL="0" distR="0" wp14:anchorId="34F3028B" wp14:editId="69B55620">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E8CF4A3" w14:textId="77777777" w:rsidR="00711C5D" w:rsidRPr="007903CC" w:rsidRDefault="00711C5D" w:rsidP="00482041">
            <w:pPr>
              <w:pStyle w:val="TAC"/>
              <w:rPr>
                <w:rFonts w:eastAsia="Batang"/>
              </w:rPr>
            </w:pPr>
            <w:r>
              <w:rPr>
                <w:noProof/>
                <w:position w:val="-10"/>
              </w:rPr>
              <w:drawing>
                <wp:inline distT="0" distB="0" distL="0" distR="0" wp14:anchorId="6CB5FC56" wp14:editId="1C9E72F8">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091F7B7" w14:textId="77777777" w:rsidR="00711C5D" w:rsidRPr="007903CC" w:rsidRDefault="00711C5D" w:rsidP="00482041">
            <w:pPr>
              <w:pStyle w:val="TAC"/>
              <w:rPr>
                <w:rFonts w:eastAsia="Batang"/>
              </w:rPr>
            </w:pPr>
            <w:r>
              <w:rPr>
                <w:noProof/>
                <w:position w:val="-10"/>
              </w:rPr>
              <w:drawing>
                <wp:inline distT="0" distB="0" distL="0" distR="0" wp14:anchorId="05AD5429" wp14:editId="658267FB">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AD913E7" w14:textId="77777777" w:rsidR="00711C5D" w:rsidRPr="007903CC" w:rsidRDefault="00711C5D" w:rsidP="00482041">
            <w:pPr>
              <w:pStyle w:val="TAC"/>
            </w:pPr>
            <w:r>
              <w:rPr>
                <w:noProof/>
                <w:position w:val="-10"/>
              </w:rPr>
              <w:drawing>
                <wp:inline distT="0" distB="0" distL="0" distR="0" wp14:anchorId="56DC0623" wp14:editId="51E45384">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4DD5863" w14:textId="77777777" w:rsidR="00711C5D" w:rsidRPr="007903CC" w:rsidRDefault="00711C5D" w:rsidP="00482041">
            <w:pPr>
              <w:pStyle w:val="TAC"/>
            </w:pPr>
            <w:r>
              <w:rPr>
                <w:noProof/>
                <w:position w:val="-10"/>
              </w:rPr>
              <w:drawing>
                <wp:inline distT="0" distB="0" distL="0" distR="0" wp14:anchorId="3F64D0E2" wp14:editId="19AE5774">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A94B524" w14:textId="77777777" w:rsidR="00711C5D" w:rsidRPr="007903CC" w:rsidRDefault="00711C5D" w:rsidP="00482041">
            <w:pPr>
              <w:pStyle w:val="TAC"/>
              <w:rPr>
                <w:rFonts w:eastAsia="Batang"/>
              </w:rPr>
            </w:pPr>
            <w:r>
              <w:rPr>
                <w:noProof/>
                <w:position w:val="-10"/>
              </w:rPr>
              <w:drawing>
                <wp:inline distT="0" distB="0" distL="0" distR="0" wp14:anchorId="505DBF74" wp14:editId="37869577">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711C5D" w:rsidRPr="007903CC" w14:paraId="4682D25C" w14:textId="77777777" w:rsidTr="00482041">
        <w:trPr>
          <w:jc w:val="center"/>
        </w:trPr>
        <w:tc>
          <w:tcPr>
            <w:tcW w:w="956" w:type="dxa"/>
            <w:shd w:val="clear" w:color="auto" w:fill="auto"/>
          </w:tcPr>
          <w:p w14:paraId="0A170428" w14:textId="77777777" w:rsidR="00711C5D" w:rsidRPr="007903CC" w:rsidRDefault="00711C5D" w:rsidP="00482041">
            <w:pPr>
              <w:pStyle w:val="TAC"/>
              <w:rPr>
                <w:rFonts w:eastAsia="Batang"/>
              </w:rPr>
            </w:pPr>
            <w:r w:rsidRPr="007903CC">
              <w:rPr>
                <w:rFonts w:eastAsia="Batang"/>
              </w:rPr>
              <w:t>7</w:t>
            </w:r>
          </w:p>
        </w:tc>
        <w:tc>
          <w:tcPr>
            <w:tcW w:w="851" w:type="dxa"/>
            <w:shd w:val="clear" w:color="auto" w:fill="auto"/>
          </w:tcPr>
          <w:p w14:paraId="300736B8" w14:textId="77777777" w:rsidR="00711C5D" w:rsidRPr="007903CC" w:rsidRDefault="00711C5D" w:rsidP="00482041">
            <w:pPr>
              <w:pStyle w:val="TAC"/>
              <w:rPr>
                <w:rFonts w:eastAsia="Batang"/>
              </w:rPr>
            </w:pPr>
            <w:r>
              <w:rPr>
                <w:noProof/>
                <w:position w:val="-10"/>
              </w:rPr>
              <w:drawing>
                <wp:inline distT="0" distB="0" distL="0" distR="0" wp14:anchorId="4120C548" wp14:editId="213D26D6">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FCAEF90" w14:textId="77777777" w:rsidR="00711C5D" w:rsidRPr="007903CC" w:rsidRDefault="00711C5D" w:rsidP="00482041">
            <w:pPr>
              <w:pStyle w:val="TAC"/>
              <w:rPr>
                <w:rFonts w:eastAsia="Batang"/>
              </w:rPr>
            </w:pPr>
            <w:r>
              <w:rPr>
                <w:noProof/>
                <w:position w:val="-10"/>
              </w:rPr>
              <w:drawing>
                <wp:inline distT="0" distB="0" distL="0" distR="0" wp14:anchorId="4207A4C0" wp14:editId="3A483EC1">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7551C10" w14:textId="77777777" w:rsidR="00711C5D" w:rsidRPr="007903CC" w:rsidRDefault="00711C5D" w:rsidP="00482041">
            <w:pPr>
              <w:pStyle w:val="TAC"/>
              <w:rPr>
                <w:rFonts w:eastAsia="Batang"/>
              </w:rPr>
            </w:pPr>
            <w:r>
              <w:rPr>
                <w:noProof/>
                <w:position w:val="-10"/>
              </w:rPr>
              <w:drawing>
                <wp:inline distT="0" distB="0" distL="0" distR="0" wp14:anchorId="009C4643" wp14:editId="06402B25">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72266DC" w14:textId="77777777" w:rsidR="00711C5D" w:rsidRPr="007903CC" w:rsidRDefault="00711C5D" w:rsidP="00482041">
            <w:pPr>
              <w:pStyle w:val="TAC"/>
              <w:rPr>
                <w:rFonts w:eastAsia="Batang"/>
              </w:rPr>
            </w:pPr>
            <w:r>
              <w:rPr>
                <w:noProof/>
                <w:position w:val="-10"/>
              </w:rPr>
              <w:drawing>
                <wp:inline distT="0" distB="0" distL="0" distR="0" wp14:anchorId="66C3E3C3" wp14:editId="04059375">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DD0BF9D" w14:textId="77777777" w:rsidR="00711C5D" w:rsidRPr="007903CC" w:rsidRDefault="00711C5D" w:rsidP="00482041">
            <w:pPr>
              <w:pStyle w:val="TAC"/>
              <w:rPr>
                <w:rFonts w:eastAsia="Batang"/>
              </w:rPr>
            </w:pPr>
            <w:r>
              <w:rPr>
                <w:noProof/>
                <w:position w:val="-10"/>
              </w:rPr>
              <w:drawing>
                <wp:inline distT="0" distB="0" distL="0" distR="0" wp14:anchorId="64F69B09" wp14:editId="63A69690">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C53E4FD" w14:textId="77777777" w:rsidR="00711C5D" w:rsidRPr="007903CC" w:rsidRDefault="00711C5D" w:rsidP="00482041">
            <w:pPr>
              <w:pStyle w:val="TAC"/>
              <w:rPr>
                <w:rFonts w:eastAsia="Batang"/>
              </w:rPr>
            </w:pPr>
            <w:r>
              <w:rPr>
                <w:noProof/>
                <w:position w:val="-10"/>
              </w:rPr>
              <w:drawing>
                <wp:inline distT="0" distB="0" distL="0" distR="0" wp14:anchorId="08EAFA8B" wp14:editId="399A4D03">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3984C0F6" w14:textId="77777777" w:rsidR="00711C5D" w:rsidRPr="007903CC" w:rsidRDefault="00711C5D" w:rsidP="00482041">
            <w:pPr>
              <w:pStyle w:val="TAC"/>
              <w:rPr>
                <w:rFonts w:eastAsia="Batang"/>
              </w:rPr>
            </w:pPr>
            <w:r>
              <w:rPr>
                <w:noProof/>
                <w:position w:val="-10"/>
              </w:rPr>
              <w:drawing>
                <wp:inline distT="0" distB="0" distL="0" distR="0" wp14:anchorId="6F892D80" wp14:editId="7CA3774A">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34EB6B5E" w14:textId="77777777" w:rsidR="00711C5D" w:rsidRPr="007903CC" w:rsidRDefault="00711C5D" w:rsidP="00482041">
            <w:pPr>
              <w:pStyle w:val="TAC"/>
              <w:rPr>
                <w:rFonts w:eastAsia="Batang"/>
              </w:rPr>
            </w:pPr>
            <w:r>
              <w:rPr>
                <w:noProof/>
                <w:position w:val="-10"/>
              </w:rPr>
              <w:drawing>
                <wp:inline distT="0" distB="0" distL="0" distR="0" wp14:anchorId="26245263" wp14:editId="5A796738">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711C5D" w:rsidRPr="007903CC" w14:paraId="1802FCE3" w14:textId="77777777" w:rsidTr="00482041">
        <w:trPr>
          <w:jc w:val="center"/>
        </w:trPr>
        <w:tc>
          <w:tcPr>
            <w:tcW w:w="956" w:type="dxa"/>
            <w:shd w:val="clear" w:color="auto" w:fill="auto"/>
          </w:tcPr>
          <w:p w14:paraId="23CCEBC4" w14:textId="77777777" w:rsidR="00711C5D" w:rsidRPr="007903CC" w:rsidRDefault="00711C5D" w:rsidP="00482041">
            <w:pPr>
              <w:pStyle w:val="TAC"/>
              <w:rPr>
                <w:rFonts w:eastAsia="Batang"/>
              </w:rPr>
            </w:pPr>
            <w:r w:rsidRPr="007903CC">
              <w:rPr>
                <w:rFonts w:eastAsia="Batang"/>
              </w:rPr>
              <w:t>8</w:t>
            </w:r>
          </w:p>
        </w:tc>
        <w:tc>
          <w:tcPr>
            <w:tcW w:w="851" w:type="dxa"/>
            <w:shd w:val="clear" w:color="auto" w:fill="auto"/>
          </w:tcPr>
          <w:p w14:paraId="077D779A" w14:textId="77777777" w:rsidR="00711C5D" w:rsidRPr="007903CC" w:rsidRDefault="00711C5D" w:rsidP="00482041">
            <w:pPr>
              <w:pStyle w:val="TAC"/>
              <w:rPr>
                <w:rFonts w:eastAsia="Batang"/>
              </w:rPr>
            </w:pPr>
            <w:r>
              <w:rPr>
                <w:noProof/>
                <w:position w:val="-10"/>
              </w:rPr>
              <w:drawing>
                <wp:inline distT="0" distB="0" distL="0" distR="0" wp14:anchorId="7E79C594" wp14:editId="209DB0BC">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36207AA" w14:textId="77777777" w:rsidR="00711C5D" w:rsidRPr="007903CC" w:rsidRDefault="00711C5D" w:rsidP="00482041">
            <w:pPr>
              <w:pStyle w:val="TAC"/>
              <w:rPr>
                <w:rFonts w:eastAsia="Batang"/>
              </w:rPr>
            </w:pPr>
            <w:r>
              <w:rPr>
                <w:noProof/>
                <w:position w:val="-10"/>
              </w:rPr>
              <w:drawing>
                <wp:inline distT="0" distB="0" distL="0" distR="0" wp14:anchorId="5C91DA69" wp14:editId="6274DE3C">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12CCF1DB" w14:textId="77777777" w:rsidR="00711C5D" w:rsidRPr="007903CC" w:rsidRDefault="00711C5D" w:rsidP="00482041">
            <w:pPr>
              <w:pStyle w:val="TAC"/>
              <w:rPr>
                <w:rFonts w:eastAsia="Batang"/>
              </w:rPr>
            </w:pPr>
            <w:r>
              <w:rPr>
                <w:noProof/>
                <w:position w:val="-10"/>
              </w:rPr>
              <w:drawing>
                <wp:inline distT="0" distB="0" distL="0" distR="0" wp14:anchorId="387E99CF" wp14:editId="6BDF7742">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5B672404" w14:textId="77777777" w:rsidR="00711C5D" w:rsidRPr="007903CC" w:rsidRDefault="00711C5D" w:rsidP="00482041">
            <w:pPr>
              <w:pStyle w:val="TAC"/>
              <w:rPr>
                <w:rFonts w:eastAsia="Batang"/>
              </w:rPr>
            </w:pPr>
            <w:r>
              <w:rPr>
                <w:noProof/>
                <w:position w:val="-10"/>
              </w:rPr>
              <w:drawing>
                <wp:inline distT="0" distB="0" distL="0" distR="0" wp14:anchorId="76EF0FBE" wp14:editId="4C3BD419">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EDD95E8" w14:textId="77777777" w:rsidR="00711C5D" w:rsidRPr="007903CC" w:rsidRDefault="00711C5D" w:rsidP="00482041">
            <w:pPr>
              <w:pStyle w:val="TAC"/>
              <w:rPr>
                <w:rFonts w:eastAsia="Batang"/>
              </w:rPr>
            </w:pPr>
            <w:r>
              <w:rPr>
                <w:noProof/>
                <w:position w:val="-10"/>
              </w:rPr>
              <w:drawing>
                <wp:inline distT="0" distB="0" distL="0" distR="0" wp14:anchorId="2E44A876" wp14:editId="1AFF877E">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5CCA0B3" w14:textId="77777777" w:rsidR="00711C5D" w:rsidRPr="007903CC" w:rsidRDefault="00711C5D" w:rsidP="00482041">
            <w:pPr>
              <w:pStyle w:val="TAC"/>
              <w:rPr>
                <w:rFonts w:eastAsia="Batang"/>
              </w:rPr>
            </w:pPr>
            <w:r>
              <w:rPr>
                <w:noProof/>
                <w:position w:val="-10"/>
              </w:rPr>
              <w:drawing>
                <wp:inline distT="0" distB="0" distL="0" distR="0" wp14:anchorId="57FDB155" wp14:editId="3A88EB70">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63DCE72" w14:textId="77777777" w:rsidR="00711C5D" w:rsidRPr="007903CC" w:rsidRDefault="00711C5D" w:rsidP="00482041">
            <w:pPr>
              <w:pStyle w:val="TAC"/>
              <w:rPr>
                <w:rFonts w:eastAsia="Batang"/>
              </w:rPr>
            </w:pPr>
            <w:r>
              <w:rPr>
                <w:noProof/>
                <w:position w:val="-10"/>
              </w:rPr>
              <w:drawing>
                <wp:inline distT="0" distB="0" distL="0" distR="0" wp14:anchorId="31BCEE32" wp14:editId="380ACB15">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0C258F9C" w14:textId="77777777" w:rsidR="00711C5D" w:rsidRPr="007903CC" w:rsidRDefault="00711C5D" w:rsidP="00482041">
            <w:pPr>
              <w:pStyle w:val="TAC"/>
              <w:rPr>
                <w:rFonts w:eastAsia="Batang"/>
              </w:rPr>
            </w:pPr>
            <w:r>
              <w:rPr>
                <w:noProof/>
                <w:position w:val="-10"/>
              </w:rPr>
              <w:drawing>
                <wp:inline distT="0" distB="0" distL="0" distR="0" wp14:anchorId="111DB315" wp14:editId="3B6BE6EC">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711C5D" w:rsidRPr="007903CC" w14:paraId="0C16187A" w14:textId="77777777" w:rsidTr="00482041">
        <w:trPr>
          <w:jc w:val="center"/>
        </w:trPr>
        <w:tc>
          <w:tcPr>
            <w:tcW w:w="956" w:type="dxa"/>
            <w:shd w:val="clear" w:color="auto" w:fill="auto"/>
          </w:tcPr>
          <w:p w14:paraId="45AC4032" w14:textId="77777777" w:rsidR="00711C5D" w:rsidRPr="007903CC" w:rsidRDefault="00711C5D" w:rsidP="00482041">
            <w:pPr>
              <w:pStyle w:val="TAC"/>
              <w:rPr>
                <w:rFonts w:eastAsia="Batang"/>
              </w:rPr>
            </w:pPr>
            <w:r w:rsidRPr="007903CC">
              <w:rPr>
                <w:rFonts w:eastAsia="Batang"/>
              </w:rPr>
              <w:t>9</w:t>
            </w:r>
          </w:p>
        </w:tc>
        <w:tc>
          <w:tcPr>
            <w:tcW w:w="851" w:type="dxa"/>
            <w:shd w:val="clear" w:color="auto" w:fill="auto"/>
          </w:tcPr>
          <w:p w14:paraId="7C278CB0" w14:textId="77777777" w:rsidR="00711C5D" w:rsidRPr="007903CC" w:rsidRDefault="00711C5D" w:rsidP="00482041">
            <w:pPr>
              <w:pStyle w:val="TAC"/>
              <w:rPr>
                <w:rFonts w:eastAsia="Batang"/>
              </w:rPr>
            </w:pPr>
            <w:r>
              <w:rPr>
                <w:noProof/>
                <w:position w:val="-10"/>
              </w:rPr>
              <w:drawing>
                <wp:inline distT="0" distB="0" distL="0" distR="0" wp14:anchorId="3586D1B6" wp14:editId="10281520">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44D2391" w14:textId="77777777" w:rsidR="00711C5D" w:rsidRPr="007903CC" w:rsidRDefault="00711C5D" w:rsidP="00482041">
            <w:pPr>
              <w:pStyle w:val="TAC"/>
              <w:rPr>
                <w:rFonts w:eastAsia="Batang"/>
              </w:rPr>
            </w:pPr>
            <w:r>
              <w:rPr>
                <w:noProof/>
                <w:position w:val="-10"/>
              </w:rPr>
              <w:drawing>
                <wp:inline distT="0" distB="0" distL="0" distR="0" wp14:anchorId="6CBF3694" wp14:editId="7E9DB051">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6E5A2D3E" w14:textId="77777777" w:rsidR="00711C5D" w:rsidRPr="007903CC" w:rsidRDefault="00711C5D" w:rsidP="00482041">
            <w:pPr>
              <w:pStyle w:val="TAC"/>
              <w:rPr>
                <w:rFonts w:eastAsia="Batang"/>
              </w:rPr>
            </w:pPr>
            <w:r>
              <w:rPr>
                <w:noProof/>
                <w:position w:val="-10"/>
              </w:rPr>
              <w:drawing>
                <wp:inline distT="0" distB="0" distL="0" distR="0" wp14:anchorId="02820AA4" wp14:editId="51DEE8C1">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4868CE0" w14:textId="77777777" w:rsidR="00711C5D" w:rsidRPr="007903CC" w:rsidRDefault="00711C5D" w:rsidP="00482041">
            <w:pPr>
              <w:pStyle w:val="TAC"/>
              <w:rPr>
                <w:rFonts w:eastAsia="Batang"/>
              </w:rPr>
            </w:pPr>
            <w:r>
              <w:rPr>
                <w:noProof/>
                <w:position w:val="-10"/>
              </w:rPr>
              <w:drawing>
                <wp:inline distT="0" distB="0" distL="0" distR="0" wp14:anchorId="6F941046" wp14:editId="1E414E4F">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08D72FD7" w14:textId="77777777" w:rsidR="00711C5D" w:rsidRPr="007903CC" w:rsidRDefault="00711C5D" w:rsidP="00482041">
            <w:pPr>
              <w:pStyle w:val="TAC"/>
              <w:rPr>
                <w:rFonts w:eastAsia="Batang"/>
              </w:rPr>
            </w:pPr>
            <w:r>
              <w:rPr>
                <w:noProof/>
                <w:position w:val="-10"/>
              </w:rPr>
              <w:drawing>
                <wp:inline distT="0" distB="0" distL="0" distR="0" wp14:anchorId="4A65F05C" wp14:editId="43C2D416">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2530301" w14:textId="77777777" w:rsidR="00711C5D" w:rsidRPr="007903CC" w:rsidRDefault="00711C5D" w:rsidP="00482041">
            <w:pPr>
              <w:pStyle w:val="TAC"/>
              <w:rPr>
                <w:rFonts w:eastAsia="Batang"/>
              </w:rPr>
            </w:pPr>
            <w:r>
              <w:rPr>
                <w:noProof/>
                <w:position w:val="-10"/>
              </w:rPr>
              <w:drawing>
                <wp:inline distT="0" distB="0" distL="0" distR="0" wp14:anchorId="244F2197" wp14:editId="0AC87048">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5A7042D" w14:textId="77777777" w:rsidR="00711C5D" w:rsidRPr="007903CC" w:rsidRDefault="00711C5D" w:rsidP="00482041">
            <w:pPr>
              <w:pStyle w:val="TAC"/>
              <w:rPr>
                <w:rFonts w:eastAsia="Batang"/>
              </w:rPr>
            </w:pPr>
            <w:r>
              <w:rPr>
                <w:noProof/>
                <w:position w:val="-10"/>
              </w:rPr>
              <w:drawing>
                <wp:inline distT="0" distB="0" distL="0" distR="0" wp14:anchorId="46882624" wp14:editId="702BFE74">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7357D869" w14:textId="77777777" w:rsidR="00711C5D" w:rsidRPr="007903CC" w:rsidRDefault="00711C5D" w:rsidP="00482041">
            <w:pPr>
              <w:pStyle w:val="TAC"/>
              <w:rPr>
                <w:rFonts w:eastAsia="Batang"/>
              </w:rPr>
            </w:pPr>
            <w:r>
              <w:rPr>
                <w:noProof/>
                <w:position w:val="-10"/>
              </w:rPr>
              <w:drawing>
                <wp:inline distT="0" distB="0" distL="0" distR="0" wp14:anchorId="62CD9E00" wp14:editId="05335B91">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711C5D" w:rsidRPr="007903CC" w14:paraId="34CC1E6C" w14:textId="77777777" w:rsidTr="00482041">
        <w:trPr>
          <w:jc w:val="center"/>
        </w:trPr>
        <w:tc>
          <w:tcPr>
            <w:tcW w:w="956" w:type="dxa"/>
            <w:shd w:val="clear" w:color="auto" w:fill="auto"/>
          </w:tcPr>
          <w:p w14:paraId="46B5BC30" w14:textId="77777777" w:rsidR="00711C5D" w:rsidRPr="007903CC" w:rsidRDefault="00711C5D" w:rsidP="00482041">
            <w:pPr>
              <w:pStyle w:val="TAC"/>
              <w:rPr>
                <w:rFonts w:eastAsia="Batang"/>
              </w:rPr>
            </w:pPr>
            <w:r w:rsidRPr="007903CC">
              <w:rPr>
                <w:rFonts w:eastAsia="Batang"/>
              </w:rPr>
              <w:t>10</w:t>
            </w:r>
          </w:p>
        </w:tc>
        <w:tc>
          <w:tcPr>
            <w:tcW w:w="851" w:type="dxa"/>
            <w:shd w:val="clear" w:color="auto" w:fill="auto"/>
          </w:tcPr>
          <w:p w14:paraId="45015C4C" w14:textId="77777777" w:rsidR="00711C5D" w:rsidRPr="007903CC" w:rsidRDefault="00711C5D" w:rsidP="00482041">
            <w:pPr>
              <w:pStyle w:val="TAC"/>
              <w:rPr>
                <w:rFonts w:eastAsia="Batang"/>
              </w:rPr>
            </w:pPr>
            <w:r>
              <w:rPr>
                <w:noProof/>
                <w:position w:val="-10"/>
              </w:rPr>
              <w:drawing>
                <wp:inline distT="0" distB="0" distL="0" distR="0" wp14:anchorId="1E4C7CEE" wp14:editId="7761733A">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03EA7CC" w14:textId="77777777" w:rsidR="00711C5D" w:rsidRPr="007903CC" w:rsidRDefault="00711C5D" w:rsidP="00482041">
            <w:pPr>
              <w:pStyle w:val="TAC"/>
              <w:rPr>
                <w:rFonts w:eastAsia="Batang"/>
              </w:rPr>
            </w:pPr>
            <w:r>
              <w:rPr>
                <w:noProof/>
                <w:position w:val="-10"/>
              </w:rPr>
              <w:drawing>
                <wp:inline distT="0" distB="0" distL="0" distR="0" wp14:anchorId="708E5DD2" wp14:editId="20B234E8">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5EB8354B" w14:textId="77777777" w:rsidR="00711C5D" w:rsidRPr="007903CC" w:rsidRDefault="00711C5D" w:rsidP="00482041">
            <w:pPr>
              <w:pStyle w:val="TAC"/>
              <w:rPr>
                <w:rFonts w:eastAsia="Batang"/>
              </w:rPr>
            </w:pPr>
            <w:r>
              <w:rPr>
                <w:noProof/>
                <w:position w:val="-10"/>
              </w:rPr>
              <w:drawing>
                <wp:inline distT="0" distB="0" distL="0" distR="0" wp14:anchorId="6FA4663F" wp14:editId="10F3610C">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BE16592" w14:textId="77777777" w:rsidR="00711C5D" w:rsidRPr="007903CC" w:rsidRDefault="00711C5D" w:rsidP="00482041">
            <w:pPr>
              <w:pStyle w:val="TAC"/>
              <w:rPr>
                <w:rFonts w:eastAsia="Batang"/>
              </w:rPr>
            </w:pPr>
            <w:r>
              <w:rPr>
                <w:noProof/>
                <w:position w:val="-10"/>
              </w:rPr>
              <w:drawing>
                <wp:inline distT="0" distB="0" distL="0" distR="0" wp14:anchorId="63DEBB09" wp14:editId="72BA3284">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1027E62" w14:textId="77777777" w:rsidR="00711C5D" w:rsidRPr="007903CC" w:rsidRDefault="00711C5D" w:rsidP="00482041">
            <w:pPr>
              <w:pStyle w:val="TAC"/>
              <w:rPr>
                <w:rFonts w:eastAsia="Batang"/>
              </w:rPr>
            </w:pPr>
            <w:r>
              <w:rPr>
                <w:noProof/>
                <w:position w:val="-10"/>
              </w:rPr>
              <w:drawing>
                <wp:inline distT="0" distB="0" distL="0" distR="0" wp14:anchorId="6C30E185" wp14:editId="2A4896FD">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7B76878" w14:textId="77777777" w:rsidR="00711C5D" w:rsidRPr="007903CC" w:rsidRDefault="00711C5D" w:rsidP="00482041">
            <w:pPr>
              <w:pStyle w:val="TAC"/>
              <w:rPr>
                <w:rFonts w:eastAsia="Batang"/>
              </w:rPr>
            </w:pPr>
            <w:r>
              <w:rPr>
                <w:noProof/>
                <w:position w:val="-10"/>
              </w:rPr>
              <w:drawing>
                <wp:inline distT="0" distB="0" distL="0" distR="0" wp14:anchorId="3DD54280" wp14:editId="3964F321">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222F889B" w14:textId="77777777" w:rsidR="00711C5D" w:rsidRPr="007903CC" w:rsidRDefault="00711C5D" w:rsidP="00482041">
            <w:pPr>
              <w:pStyle w:val="TAC"/>
              <w:rPr>
                <w:rFonts w:eastAsia="Batang"/>
              </w:rPr>
            </w:pPr>
            <w:r>
              <w:rPr>
                <w:noProof/>
                <w:position w:val="-10"/>
              </w:rPr>
              <w:drawing>
                <wp:inline distT="0" distB="0" distL="0" distR="0" wp14:anchorId="70D00F87" wp14:editId="78F0A660">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49860F4" w14:textId="77777777" w:rsidR="00711C5D" w:rsidRPr="007903CC" w:rsidRDefault="00711C5D" w:rsidP="00482041">
            <w:pPr>
              <w:pStyle w:val="TAC"/>
              <w:rPr>
                <w:rFonts w:eastAsia="Batang"/>
              </w:rPr>
            </w:pPr>
            <w:r>
              <w:rPr>
                <w:noProof/>
                <w:position w:val="-10"/>
              </w:rPr>
              <w:drawing>
                <wp:inline distT="0" distB="0" distL="0" distR="0" wp14:anchorId="432BA64A" wp14:editId="7C9730A2">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0B3828AE" w14:textId="77777777" w:rsidTr="00482041">
        <w:trPr>
          <w:jc w:val="center"/>
        </w:trPr>
        <w:tc>
          <w:tcPr>
            <w:tcW w:w="956" w:type="dxa"/>
            <w:shd w:val="clear" w:color="auto" w:fill="auto"/>
          </w:tcPr>
          <w:p w14:paraId="15B7EE67" w14:textId="77777777" w:rsidR="00711C5D" w:rsidRPr="007903CC" w:rsidRDefault="00711C5D" w:rsidP="00482041">
            <w:pPr>
              <w:pStyle w:val="TAC"/>
              <w:rPr>
                <w:rFonts w:eastAsia="Batang"/>
              </w:rPr>
            </w:pPr>
            <w:r w:rsidRPr="007903CC">
              <w:rPr>
                <w:rFonts w:eastAsia="Batang"/>
              </w:rPr>
              <w:t>11</w:t>
            </w:r>
          </w:p>
        </w:tc>
        <w:tc>
          <w:tcPr>
            <w:tcW w:w="851" w:type="dxa"/>
            <w:shd w:val="clear" w:color="auto" w:fill="auto"/>
          </w:tcPr>
          <w:p w14:paraId="4C419EBD" w14:textId="77777777" w:rsidR="00711C5D" w:rsidRPr="007903CC" w:rsidRDefault="00711C5D" w:rsidP="00482041">
            <w:pPr>
              <w:pStyle w:val="TAC"/>
              <w:rPr>
                <w:rFonts w:eastAsia="Batang"/>
              </w:rPr>
            </w:pPr>
            <w:r>
              <w:rPr>
                <w:noProof/>
                <w:position w:val="-10"/>
              </w:rPr>
              <w:drawing>
                <wp:inline distT="0" distB="0" distL="0" distR="0" wp14:anchorId="4F31A931" wp14:editId="3F349DD5">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7390C8" w14:textId="77777777" w:rsidR="00711C5D" w:rsidRPr="007903CC" w:rsidRDefault="00711C5D" w:rsidP="00482041">
            <w:pPr>
              <w:pStyle w:val="TAC"/>
              <w:rPr>
                <w:rFonts w:eastAsia="Batang"/>
              </w:rPr>
            </w:pPr>
            <w:r>
              <w:rPr>
                <w:noProof/>
                <w:position w:val="-10"/>
              </w:rPr>
              <w:drawing>
                <wp:inline distT="0" distB="0" distL="0" distR="0" wp14:anchorId="6097D6D5" wp14:editId="3C199D25">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885ED25" w14:textId="77777777" w:rsidR="00711C5D" w:rsidRPr="007903CC" w:rsidRDefault="00711C5D" w:rsidP="00482041">
            <w:pPr>
              <w:pStyle w:val="TAC"/>
              <w:rPr>
                <w:rFonts w:eastAsia="Batang"/>
              </w:rPr>
            </w:pPr>
            <w:r>
              <w:rPr>
                <w:noProof/>
                <w:position w:val="-10"/>
              </w:rPr>
              <w:drawing>
                <wp:inline distT="0" distB="0" distL="0" distR="0" wp14:anchorId="3DAE6045" wp14:editId="65B00A03">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4E78FE3" w14:textId="77777777" w:rsidR="00711C5D" w:rsidRPr="007903CC" w:rsidRDefault="00711C5D" w:rsidP="00482041">
            <w:pPr>
              <w:pStyle w:val="TAC"/>
              <w:rPr>
                <w:rFonts w:eastAsia="Batang"/>
              </w:rPr>
            </w:pPr>
            <w:r>
              <w:rPr>
                <w:noProof/>
                <w:position w:val="-10"/>
              </w:rPr>
              <w:drawing>
                <wp:inline distT="0" distB="0" distL="0" distR="0" wp14:anchorId="2D7CF1DA" wp14:editId="2D570D17">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5287E370" w14:textId="77777777" w:rsidR="00711C5D" w:rsidRPr="007903CC" w:rsidRDefault="00711C5D" w:rsidP="00482041">
            <w:pPr>
              <w:pStyle w:val="TAC"/>
              <w:rPr>
                <w:rFonts w:eastAsia="Batang"/>
              </w:rPr>
            </w:pPr>
            <w:r>
              <w:rPr>
                <w:noProof/>
                <w:position w:val="-10"/>
              </w:rPr>
              <w:drawing>
                <wp:inline distT="0" distB="0" distL="0" distR="0" wp14:anchorId="7F9DFD79" wp14:editId="6B120E27">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22D0FB6" w14:textId="77777777" w:rsidR="00711C5D" w:rsidRPr="007903CC" w:rsidRDefault="00711C5D" w:rsidP="00482041">
            <w:pPr>
              <w:pStyle w:val="TAC"/>
              <w:rPr>
                <w:rFonts w:eastAsia="Batang"/>
              </w:rPr>
            </w:pPr>
            <w:r>
              <w:rPr>
                <w:noProof/>
                <w:position w:val="-10"/>
              </w:rPr>
              <w:drawing>
                <wp:inline distT="0" distB="0" distL="0" distR="0" wp14:anchorId="2EB5F078" wp14:editId="14D700A4">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55C092A8" w14:textId="77777777" w:rsidR="00711C5D" w:rsidRPr="007903CC" w:rsidRDefault="00711C5D" w:rsidP="00482041">
            <w:pPr>
              <w:pStyle w:val="TAC"/>
              <w:rPr>
                <w:rFonts w:eastAsia="Batang"/>
              </w:rPr>
            </w:pPr>
            <w:r>
              <w:rPr>
                <w:noProof/>
                <w:position w:val="-10"/>
              </w:rPr>
              <w:drawing>
                <wp:inline distT="0" distB="0" distL="0" distR="0" wp14:anchorId="17404D47" wp14:editId="18E14B07">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57C71331" w14:textId="77777777" w:rsidR="00711C5D" w:rsidRPr="007903CC" w:rsidRDefault="00711C5D" w:rsidP="00482041">
            <w:pPr>
              <w:pStyle w:val="TAC"/>
              <w:rPr>
                <w:rFonts w:eastAsia="Batang"/>
              </w:rPr>
            </w:pPr>
            <w:r>
              <w:rPr>
                <w:noProof/>
                <w:position w:val="-10"/>
              </w:rPr>
              <w:drawing>
                <wp:inline distT="0" distB="0" distL="0" distR="0" wp14:anchorId="160801CB" wp14:editId="4C398FB4">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5855796A" w14:textId="77777777" w:rsidTr="00482041">
        <w:trPr>
          <w:jc w:val="center"/>
        </w:trPr>
        <w:tc>
          <w:tcPr>
            <w:tcW w:w="956" w:type="dxa"/>
            <w:shd w:val="clear" w:color="auto" w:fill="auto"/>
          </w:tcPr>
          <w:p w14:paraId="047D4194" w14:textId="77777777" w:rsidR="00711C5D" w:rsidRPr="007903CC" w:rsidRDefault="00711C5D" w:rsidP="00482041">
            <w:pPr>
              <w:pStyle w:val="TAC"/>
              <w:rPr>
                <w:rFonts w:eastAsia="Batang"/>
              </w:rPr>
            </w:pPr>
            <w:r w:rsidRPr="007903CC">
              <w:rPr>
                <w:rFonts w:eastAsia="Batang"/>
              </w:rPr>
              <w:t>12</w:t>
            </w:r>
          </w:p>
        </w:tc>
        <w:tc>
          <w:tcPr>
            <w:tcW w:w="851" w:type="dxa"/>
            <w:shd w:val="clear" w:color="auto" w:fill="auto"/>
          </w:tcPr>
          <w:p w14:paraId="54497E3E" w14:textId="77777777" w:rsidR="00711C5D" w:rsidRPr="007903CC" w:rsidRDefault="00711C5D" w:rsidP="00482041">
            <w:pPr>
              <w:pStyle w:val="TAC"/>
              <w:rPr>
                <w:rFonts w:eastAsia="Batang"/>
              </w:rPr>
            </w:pPr>
            <w:r>
              <w:rPr>
                <w:noProof/>
                <w:position w:val="-10"/>
              </w:rPr>
              <w:drawing>
                <wp:inline distT="0" distB="0" distL="0" distR="0" wp14:anchorId="574AC6C1" wp14:editId="6AB7B633">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7CE233" w14:textId="77777777" w:rsidR="00711C5D" w:rsidRPr="007903CC" w:rsidRDefault="00711C5D" w:rsidP="00482041">
            <w:pPr>
              <w:pStyle w:val="TAC"/>
              <w:rPr>
                <w:rFonts w:eastAsia="Batang"/>
              </w:rPr>
            </w:pPr>
            <w:r>
              <w:rPr>
                <w:noProof/>
                <w:position w:val="-10"/>
              </w:rPr>
              <w:drawing>
                <wp:inline distT="0" distB="0" distL="0" distR="0" wp14:anchorId="24D5A56F" wp14:editId="3338642C">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BFE718E" w14:textId="77777777" w:rsidR="00711C5D" w:rsidRPr="007903CC" w:rsidRDefault="00711C5D" w:rsidP="00482041">
            <w:pPr>
              <w:pStyle w:val="TAC"/>
              <w:rPr>
                <w:rFonts w:eastAsia="Batang"/>
              </w:rPr>
            </w:pPr>
            <w:r>
              <w:rPr>
                <w:noProof/>
                <w:position w:val="-10"/>
              </w:rPr>
              <w:drawing>
                <wp:inline distT="0" distB="0" distL="0" distR="0" wp14:anchorId="1567C574" wp14:editId="490EA1F8">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B5722CF" w14:textId="77777777" w:rsidR="00711C5D" w:rsidRPr="007903CC" w:rsidRDefault="00711C5D" w:rsidP="00482041">
            <w:pPr>
              <w:pStyle w:val="TAC"/>
              <w:rPr>
                <w:rFonts w:eastAsia="Batang"/>
              </w:rPr>
            </w:pPr>
            <w:r>
              <w:rPr>
                <w:noProof/>
                <w:position w:val="-10"/>
              </w:rPr>
              <w:drawing>
                <wp:inline distT="0" distB="0" distL="0" distR="0" wp14:anchorId="51689516" wp14:editId="342C5FB5">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8DF5151" w14:textId="77777777" w:rsidR="00711C5D" w:rsidRPr="007903CC" w:rsidRDefault="00711C5D" w:rsidP="00482041">
            <w:pPr>
              <w:pStyle w:val="TAC"/>
              <w:rPr>
                <w:rFonts w:eastAsia="Batang"/>
              </w:rPr>
            </w:pPr>
            <w:r>
              <w:rPr>
                <w:noProof/>
                <w:position w:val="-10"/>
              </w:rPr>
              <w:drawing>
                <wp:inline distT="0" distB="0" distL="0" distR="0" wp14:anchorId="2560801E" wp14:editId="021FBED1">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3F5C67" w14:textId="77777777" w:rsidR="00711C5D" w:rsidRPr="007903CC" w:rsidRDefault="00711C5D" w:rsidP="00482041">
            <w:pPr>
              <w:pStyle w:val="TAC"/>
              <w:rPr>
                <w:rFonts w:eastAsia="Batang"/>
              </w:rPr>
            </w:pPr>
            <w:r>
              <w:rPr>
                <w:noProof/>
                <w:position w:val="-10"/>
              </w:rPr>
              <w:drawing>
                <wp:inline distT="0" distB="0" distL="0" distR="0" wp14:anchorId="16E80915" wp14:editId="5EB1241A">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BC8BC4E" w14:textId="77777777" w:rsidR="00711C5D" w:rsidRPr="007903CC" w:rsidRDefault="00711C5D" w:rsidP="00482041">
            <w:pPr>
              <w:pStyle w:val="TAC"/>
              <w:rPr>
                <w:rFonts w:eastAsia="Batang"/>
              </w:rPr>
            </w:pPr>
            <w:r>
              <w:rPr>
                <w:noProof/>
                <w:position w:val="-10"/>
              </w:rPr>
              <w:drawing>
                <wp:inline distT="0" distB="0" distL="0" distR="0" wp14:anchorId="4CC2D023" wp14:editId="68B7AE9F">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EECAA7D" w14:textId="77777777" w:rsidR="00711C5D" w:rsidRPr="007903CC" w:rsidRDefault="00711C5D" w:rsidP="00482041">
            <w:pPr>
              <w:pStyle w:val="TAC"/>
              <w:rPr>
                <w:rFonts w:eastAsia="Batang"/>
              </w:rPr>
            </w:pPr>
            <w:r>
              <w:rPr>
                <w:noProof/>
                <w:position w:val="-10"/>
              </w:rPr>
              <w:drawing>
                <wp:inline distT="0" distB="0" distL="0" distR="0" wp14:anchorId="69B2F6C8" wp14:editId="11B23B83">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68E6E5A9" w14:textId="77777777" w:rsidTr="00482041">
        <w:trPr>
          <w:jc w:val="center"/>
        </w:trPr>
        <w:tc>
          <w:tcPr>
            <w:tcW w:w="956" w:type="dxa"/>
            <w:shd w:val="clear" w:color="auto" w:fill="auto"/>
          </w:tcPr>
          <w:p w14:paraId="621FC906" w14:textId="77777777" w:rsidR="00711C5D" w:rsidRPr="007903CC" w:rsidRDefault="00711C5D" w:rsidP="00482041">
            <w:pPr>
              <w:pStyle w:val="TAC"/>
              <w:rPr>
                <w:rFonts w:eastAsia="Batang"/>
              </w:rPr>
            </w:pPr>
            <w:r w:rsidRPr="007903CC">
              <w:rPr>
                <w:rFonts w:eastAsia="Batang"/>
              </w:rPr>
              <w:t>13</w:t>
            </w:r>
          </w:p>
        </w:tc>
        <w:tc>
          <w:tcPr>
            <w:tcW w:w="851" w:type="dxa"/>
            <w:shd w:val="clear" w:color="auto" w:fill="auto"/>
          </w:tcPr>
          <w:p w14:paraId="786FCC22" w14:textId="77777777" w:rsidR="00711C5D" w:rsidRPr="007903CC" w:rsidRDefault="00711C5D" w:rsidP="00482041">
            <w:pPr>
              <w:pStyle w:val="TAC"/>
              <w:rPr>
                <w:rFonts w:eastAsia="Batang"/>
              </w:rPr>
            </w:pPr>
            <w:r>
              <w:rPr>
                <w:noProof/>
                <w:position w:val="-10"/>
              </w:rPr>
              <w:drawing>
                <wp:inline distT="0" distB="0" distL="0" distR="0" wp14:anchorId="7DA1D6CB" wp14:editId="44BA3184">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3F73633" w14:textId="77777777" w:rsidR="00711C5D" w:rsidRPr="007903CC" w:rsidRDefault="00711C5D" w:rsidP="00482041">
            <w:pPr>
              <w:pStyle w:val="TAC"/>
              <w:rPr>
                <w:rFonts w:eastAsia="Batang"/>
              </w:rPr>
            </w:pPr>
            <w:r>
              <w:rPr>
                <w:noProof/>
                <w:position w:val="-10"/>
              </w:rPr>
              <w:drawing>
                <wp:inline distT="0" distB="0" distL="0" distR="0" wp14:anchorId="360A73E3" wp14:editId="4A0CAAA0">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6DE73A7C" w14:textId="77777777" w:rsidR="00711C5D" w:rsidRPr="007903CC" w:rsidRDefault="00711C5D" w:rsidP="00482041">
            <w:pPr>
              <w:pStyle w:val="TAC"/>
              <w:rPr>
                <w:rFonts w:eastAsia="Batang"/>
              </w:rPr>
            </w:pPr>
            <w:r>
              <w:rPr>
                <w:noProof/>
                <w:position w:val="-10"/>
              </w:rPr>
              <w:drawing>
                <wp:inline distT="0" distB="0" distL="0" distR="0" wp14:anchorId="62FA89D3" wp14:editId="40864B5A">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ABB9FE8" w14:textId="77777777" w:rsidR="00711C5D" w:rsidRPr="007903CC" w:rsidRDefault="00711C5D" w:rsidP="00482041">
            <w:pPr>
              <w:pStyle w:val="TAC"/>
              <w:rPr>
                <w:rFonts w:eastAsia="Batang"/>
              </w:rPr>
            </w:pPr>
            <w:r>
              <w:rPr>
                <w:noProof/>
                <w:position w:val="-10"/>
              </w:rPr>
              <w:drawing>
                <wp:inline distT="0" distB="0" distL="0" distR="0" wp14:anchorId="7B05A484" wp14:editId="22856094">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6AF260AB" w14:textId="77777777" w:rsidR="00711C5D" w:rsidRPr="007903CC" w:rsidRDefault="00711C5D" w:rsidP="00482041">
            <w:pPr>
              <w:pStyle w:val="TAC"/>
              <w:rPr>
                <w:rFonts w:eastAsia="Batang"/>
              </w:rPr>
            </w:pPr>
            <w:r>
              <w:rPr>
                <w:noProof/>
                <w:position w:val="-10"/>
              </w:rPr>
              <w:drawing>
                <wp:inline distT="0" distB="0" distL="0" distR="0" wp14:anchorId="71D6D4B8" wp14:editId="59AB9792">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F7374B5" w14:textId="77777777" w:rsidR="00711C5D" w:rsidRPr="007903CC" w:rsidRDefault="00711C5D" w:rsidP="00482041">
            <w:pPr>
              <w:pStyle w:val="TAC"/>
              <w:rPr>
                <w:rFonts w:eastAsia="Batang"/>
              </w:rPr>
            </w:pPr>
            <w:r>
              <w:rPr>
                <w:noProof/>
                <w:position w:val="-10"/>
              </w:rPr>
              <w:drawing>
                <wp:inline distT="0" distB="0" distL="0" distR="0" wp14:anchorId="26E29847" wp14:editId="5DF8A645">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B5135DF" w14:textId="77777777" w:rsidR="00711C5D" w:rsidRPr="007903CC" w:rsidRDefault="00711C5D" w:rsidP="00482041">
            <w:pPr>
              <w:pStyle w:val="TAC"/>
              <w:rPr>
                <w:rFonts w:eastAsia="Batang"/>
              </w:rPr>
            </w:pPr>
            <w:r>
              <w:rPr>
                <w:noProof/>
                <w:position w:val="-10"/>
              </w:rPr>
              <w:drawing>
                <wp:inline distT="0" distB="0" distL="0" distR="0" wp14:anchorId="270F9409" wp14:editId="1BAEF77C">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358C7811" w14:textId="77777777" w:rsidR="00711C5D" w:rsidRPr="007903CC" w:rsidRDefault="00711C5D" w:rsidP="00482041">
            <w:pPr>
              <w:pStyle w:val="TAC"/>
              <w:rPr>
                <w:rFonts w:eastAsia="Batang"/>
              </w:rPr>
            </w:pPr>
            <w:r>
              <w:rPr>
                <w:noProof/>
                <w:position w:val="-10"/>
              </w:rPr>
              <w:drawing>
                <wp:inline distT="0" distB="0" distL="0" distR="0" wp14:anchorId="22591E33" wp14:editId="4FE84F50">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711C5D" w:rsidRPr="007903CC" w14:paraId="17501EDA" w14:textId="77777777" w:rsidTr="00482041">
        <w:trPr>
          <w:jc w:val="center"/>
        </w:trPr>
        <w:tc>
          <w:tcPr>
            <w:tcW w:w="956" w:type="dxa"/>
            <w:shd w:val="clear" w:color="auto" w:fill="auto"/>
          </w:tcPr>
          <w:p w14:paraId="7D057B27" w14:textId="77777777" w:rsidR="00711C5D" w:rsidRPr="007903CC" w:rsidRDefault="00711C5D" w:rsidP="00482041">
            <w:pPr>
              <w:pStyle w:val="TAC"/>
              <w:rPr>
                <w:rFonts w:eastAsia="Batang"/>
              </w:rPr>
            </w:pPr>
            <w:r w:rsidRPr="007903CC">
              <w:rPr>
                <w:rFonts w:eastAsia="Batang"/>
              </w:rPr>
              <w:t>14</w:t>
            </w:r>
          </w:p>
        </w:tc>
        <w:tc>
          <w:tcPr>
            <w:tcW w:w="851" w:type="dxa"/>
            <w:shd w:val="clear" w:color="auto" w:fill="auto"/>
          </w:tcPr>
          <w:p w14:paraId="5652838C" w14:textId="77777777" w:rsidR="00711C5D" w:rsidRPr="007903CC" w:rsidRDefault="00711C5D" w:rsidP="00482041">
            <w:pPr>
              <w:pStyle w:val="TAC"/>
            </w:pPr>
            <w:r>
              <w:rPr>
                <w:noProof/>
                <w:position w:val="-10"/>
              </w:rPr>
              <w:drawing>
                <wp:inline distT="0" distB="0" distL="0" distR="0" wp14:anchorId="1E37802A" wp14:editId="523C8567">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68D7FC8" w14:textId="77777777" w:rsidR="00711C5D" w:rsidRPr="007903CC" w:rsidRDefault="00711C5D" w:rsidP="00482041">
            <w:pPr>
              <w:pStyle w:val="TAC"/>
            </w:pPr>
            <w:r>
              <w:rPr>
                <w:noProof/>
                <w:position w:val="-10"/>
              </w:rPr>
              <w:drawing>
                <wp:inline distT="0" distB="0" distL="0" distR="0" wp14:anchorId="76D69875" wp14:editId="21A3AAC1">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6D6BE10A" w14:textId="77777777" w:rsidR="00711C5D" w:rsidRPr="007903CC" w:rsidRDefault="00711C5D" w:rsidP="00482041">
            <w:pPr>
              <w:pStyle w:val="TAC"/>
            </w:pPr>
            <w:r>
              <w:rPr>
                <w:noProof/>
                <w:position w:val="-10"/>
              </w:rPr>
              <w:drawing>
                <wp:inline distT="0" distB="0" distL="0" distR="0" wp14:anchorId="1EDA7778" wp14:editId="3E2609C4">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EA51E1D" w14:textId="77777777" w:rsidR="00711C5D" w:rsidRPr="007903CC" w:rsidRDefault="00711C5D" w:rsidP="00482041">
            <w:pPr>
              <w:pStyle w:val="TAC"/>
            </w:pPr>
            <w:r>
              <w:rPr>
                <w:noProof/>
                <w:position w:val="-10"/>
              </w:rPr>
              <w:drawing>
                <wp:inline distT="0" distB="0" distL="0" distR="0" wp14:anchorId="54516F81" wp14:editId="532F96C2">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F812482" w14:textId="77777777" w:rsidR="00711C5D" w:rsidRPr="007903CC" w:rsidRDefault="00711C5D" w:rsidP="00482041">
            <w:pPr>
              <w:pStyle w:val="TAC"/>
            </w:pPr>
            <w:r>
              <w:rPr>
                <w:noProof/>
                <w:position w:val="-10"/>
              </w:rPr>
              <w:drawing>
                <wp:inline distT="0" distB="0" distL="0" distR="0" wp14:anchorId="63B763B8" wp14:editId="0D79827B">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8629799" w14:textId="77777777" w:rsidR="00711C5D" w:rsidRPr="007903CC" w:rsidRDefault="00711C5D" w:rsidP="00482041">
            <w:pPr>
              <w:pStyle w:val="TAC"/>
            </w:pPr>
            <w:r>
              <w:rPr>
                <w:noProof/>
                <w:position w:val="-10"/>
              </w:rPr>
              <w:drawing>
                <wp:inline distT="0" distB="0" distL="0" distR="0" wp14:anchorId="098F6D19" wp14:editId="5E590556">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95E928A" w14:textId="77777777" w:rsidR="00711C5D" w:rsidRPr="007903CC" w:rsidRDefault="00711C5D" w:rsidP="00482041">
            <w:pPr>
              <w:pStyle w:val="TAC"/>
            </w:pPr>
            <w:r>
              <w:rPr>
                <w:noProof/>
                <w:position w:val="-10"/>
              </w:rPr>
              <w:drawing>
                <wp:inline distT="0" distB="0" distL="0" distR="0" wp14:anchorId="182EA95C" wp14:editId="5123DE3A">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5C287652" w14:textId="77777777" w:rsidR="00711C5D" w:rsidRPr="007903CC" w:rsidRDefault="00711C5D" w:rsidP="00482041">
            <w:pPr>
              <w:pStyle w:val="TAC"/>
            </w:pPr>
            <w:r>
              <w:rPr>
                <w:noProof/>
                <w:position w:val="-10"/>
              </w:rPr>
              <w:drawing>
                <wp:inline distT="0" distB="0" distL="0" distR="0" wp14:anchorId="68112C90" wp14:editId="75E773D0">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77BC5CB8" w14:textId="77777777" w:rsidR="00711C5D" w:rsidRDefault="00711C5D" w:rsidP="00711C5D">
      <w:pPr>
        <w:pStyle w:val="TH"/>
      </w:pPr>
    </w:p>
    <w:p w14:paraId="103E02A5" w14:textId="77777777" w:rsidR="00711C5D" w:rsidRDefault="00711C5D" w:rsidP="00711C5D">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4B52FB28">
          <v:shape id="_x0000_i1156" type="#_x0000_t75" style="width:7.5pt;height:13.95pt" o:ole="">
            <v:imagedata r:id="rId246" o:title=""/>
          </v:shape>
          <o:OLEObject Type="Embed" ProgID="Equation.3" ShapeID="_x0000_i1156" DrawAspect="Content" ObjectID="_1632899933" r:id="rId270"/>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711C5D" w:rsidRPr="00B15198" w14:paraId="6A1E0A75" w14:textId="77777777" w:rsidTr="00482041">
        <w:trPr>
          <w:jc w:val="center"/>
        </w:trPr>
        <w:tc>
          <w:tcPr>
            <w:tcW w:w="1657" w:type="dxa"/>
            <w:vMerge w:val="restart"/>
            <w:shd w:val="clear" w:color="auto" w:fill="auto"/>
          </w:tcPr>
          <w:p w14:paraId="35F83AE6" w14:textId="77777777" w:rsidR="00711C5D" w:rsidRPr="00B15198" w:rsidRDefault="002F36E8" w:rsidP="00482041">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711C5D">
              <w:rPr>
                <w:rFonts w:ascii="Arial" w:eastAsia="Batang" w:hAnsi="Arial"/>
              </w:rPr>
              <w:t xml:space="preserve"> </w:t>
            </w:r>
            <w:r w:rsidR="00711C5D" w:rsidRPr="00B15198">
              <w:rPr>
                <w:rFonts w:ascii="Arial" w:eastAsia="Batang" w:hAnsi="Arial"/>
                <w:b/>
                <w:sz w:val="18"/>
              </w:rPr>
              <w:t xml:space="preserve"> in symbols</w:t>
            </w:r>
          </w:p>
        </w:tc>
        <w:tc>
          <w:tcPr>
            <w:tcW w:w="6808" w:type="dxa"/>
            <w:gridSpan w:val="8"/>
            <w:tcBorders>
              <w:bottom w:val="nil"/>
            </w:tcBorders>
            <w:shd w:val="clear" w:color="auto" w:fill="auto"/>
            <w:vAlign w:val="bottom"/>
          </w:tcPr>
          <w:p w14:paraId="0EF863EC" w14:textId="77777777" w:rsidR="00711C5D" w:rsidRPr="00B15198" w:rsidRDefault="00711C5D" w:rsidP="00482041">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497A0C77">
                <v:shape id="_x0000_i1157" type="#_x0000_t75" style="width:7.5pt;height:14.5pt" o:ole="">
                  <v:imagedata r:id="rId246" o:title=""/>
                </v:shape>
                <o:OLEObject Type="Embed" ProgID="Equation.3" ShapeID="_x0000_i1157" DrawAspect="Content" ObjectID="_1632899934" r:id="rId271"/>
              </w:object>
            </w:r>
          </w:p>
        </w:tc>
      </w:tr>
      <w:tr w:rsidR="00711C5D" w:rsidRPr="00B15198" w14:paraId="50BFFA01" w14:textId="77777777" w:rsidTr="00482041">
        <w:trPr>
          <w:jc w:val="center"/>
        </w:trPr>
        <w:tc>
          <w:tcPr>
            <w:tcW w:w="1657" w:type="dxa"/>
            <w:vMerge/>
            <w:shd w:val="clear" w:color="auto" w:fill="auto"/>
          </w:tcPr>
          <w:p w14:paraId="1D840D69" w14:textId="77777777" w:rsidR="00711C5D" w:rsidRPr="00B15198" w:rsidRDefault="00711C5D" w:rsidP="00482041">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E0345FD" w14:textId="77777777" w:rsidR="00711C5D" w:rsidRPr="00B15198" w:rsidRDefault="00711C5D" w:rsidP="00482041">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0EA0FABE" w14:textId="77777777" w:rsidR="00711C5D" w:rsidRPr="00B15198" w:rsidRDefault="00711C5D" w:rsidP="00482041">
            <w:pPr>
              <w:keepNext/>
              <w:keepLines/>
              <w:spacing w:after="0"/>
              <w:jc w:val="center"/>
              <w:rPr>
                <w:rFonts w:ascii="Arial" w:eastAsia="Batang" w:hAnsi="Arial"/>
                <w:b/>
                <w:sz w:val="18"/>
              </w:rPr>
            </w:pPr>
            <w:r w:rsidRPr="00B15198">
              <w:rPr>
                <w:rFonts w:ascii="Arial" w:eastAsia="Batang" w:hAnsi="Arial"/>
                <w:b/>
                <w:sz w:val="18"/>
              </w:rPr>
              <w:t>PUSCH mapping type B</w:t>
            </w:r>
          </w:p>
        </w:tc>
      </w:tr>
      <w:tr w:rsidR="00711C5D" w:rsidRPr="00B15198" w14:paraId="4EC8FAEE" w14:textId="77777777" w:rsidTr="00482041">
        <w:trPr>
          <w:jc w:val="center"/>
        </w:trPr>
        <w:tc>
          <w:tcPr>
            <w:tcW w:w="1657" w:type="dxa"/>
            <w:vMerge/>
            <w:shd w:val="clear" w:color="auto" w:fill="auto"/>
          </w:tcPr>
          <w:p w14:paraId="6FE6CDEE" w14:textId="77777777" w:rsidR="00711C5D" w:rsidRPr="00B15198" w:rsidRDefault="00711C5D" w:rsidP="00482041">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4770DF0" w14:textId="77777777" w:rsidR="00711C5D" w:rsidRPr="00B15198" w:rsidRDefault="00711C5D" w:rsidP="00482041">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665E6802" w14:textId="77777777" w:rsidR="00711C5D" w:rsidRPr="00B15198" w:rsidRDefault="00711C5D" w:rsidP="00482041">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711C5D" w:rsidRPr="00B15198" w14:paraId="771235AD" w14:textId="77777777" w:rsidTr="00482041">
        <w:trPr>
          <w:jc w:val="center"/>
        </w:trPr>
        <w:tc>
          <w:tcPr>
            <w:tcW w:w="1657" w:type="dxa"/>
            <w:vMerge/>
            <w:shd w:val="clear" w:color="auto" w:fill="auto"/>
          </w:tcPr>
          <w:p w14:paraId="0F4F4D03" w14:textId="77777777" w:rsidR="00711C5D" w:rsidRPr="00B15198" w:rsidRDefault="00711C5D" w:rsidP="00482041">
            <w:pPr>
              <w:keepNext/>
              <w:keepLines/>
              <w:spacing w:after="0"/>
              <w:jc w:val="center"/>
              <w:rPr>
                <w:rFonts w:ascii="Arial" w:eastAsia="Batang" w:hAnsi="Arial"/>
                <w:b/>
                <w:i/>
                <w:sz w:val="18"/>
              </w:rPr>
            </w:pPr>
          </w:p>
        </w:tc>
        <w:tc>
          <w:tcPr>
            <w:tcW w:w="851" w:type="dxa"/>
            <w:tcBorders>
              <w:top w:val="nil"/>
            </w:tcBorders>
            <w:shd w:val="clear" w:color="auto" w:fill="auto"/>
          </w:tcPr>
          <w:p w14:paraId="704A29AE"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82DDDE3"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42A63A09"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E0D4CAC"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5F4367C8"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7F142E4"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D9FF97F"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3D3360B8" w14:textId="77777777" w:rsidR="00711C5D" w:rsidRPr="00B15248" w:rsidRDefault="00711C5D" w:rsidP="00482041">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711C5D" w:rsidRPr="00B15198" w14:paraId="48A00487" w14:textId="77777777" w:rsidTr="00482041">
        <w:trPr>
          <w:jc w:val="center"/>
        </w:trPr>
        <w:tc>
          <w:tcPr>
            <w:tcW w:w="1657" w:type="dxa"/>
            <w:shd w:val="clear" w:color="auto" w:fill="auto"/>
          </w:tcPr>
          <w:p w14:paraId="10A22EF4"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38EFF8EB" w14:textId="77777777" w:rsidR="00711C5D" w:rsidRPr="00B15198" w:rsidRDefault="00711C5D" w:rsidP="00482041">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692D24A3"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3E3762F"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8398AF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2941D49"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7345C46"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EC4D2B4"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3FD42519" w14:textId="77777777" w:rsidR="00711C5D" w:rsidRPr="00B15198" w:rsidRDefault="00711C5D" w:rsidP="00482041">
            <w:pPr>
              <w:keepNext/>
              <w:keepLines/>
              <w:spacing w:after="0"/>
              <w:jc w:val="center"/>
              <w:rPr>
                <w:rFonts w:ascii="Arial" w:eastAsia="Batang" w:hAnsi="Arial"/>
                <w:sz w:val="18"/>
              </w:rPr>
            </w:pPr>
          </w:p>
        </w:tc>
      </w:tr>
      <w:tr w:rsidR="00711C5D" w:rsidRPr="00B15198" w14:paraId="74039477" w14:textId="77777777" w:rsidTr="00482041">
        <w:trPr>
          <w:jc w:val="center"/>
        </w:trPr>
        <w:tc>
          <w:tcPr>
            <w:tcW w:w="1657" w:type="dxa"/>
            <w:shd w:val="clear" w:color="auto" w:fill="auto"/>
          </w:tcPr>
          <w:p w14:paraId="3DDA7DB8"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0215CB0C"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6A3D1063" wp14:editId="43AA9A07">
                  <wp:extent cx="95250" cy="17843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91B3E9D"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2E3E63F" wp14:editId="7C04C158">
                  <wp:extent cx="95250" cy="17843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53DC9CE"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E73BA3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8BC2D77"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6292BBD"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47FAEA7"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15C10F6" w14:textId="77777777" w:rsidR="00711C5D" w:rsidRPr="00B15198" w:rsidRDefault="00711C5D" w:rsidP="00482041">
            <w:pPr>
              <w:keepNext/>
              <w:keepLines/>
              <w:spacing w:after="0"/>
              <w:jc w:val="center"/>
              <w:rPr>
                <w:rFonts w:ascii="Arial" w:eastAsia="Batang" w:hAnsi="Arial"/>
                <w:sz w:val="18"/>
              </w:rPr>
            </w:pPr>
          </w:p>
        </w:tc>
      </w:tr>
      <w:tr w:rsidR="00711C5D" w:rsidRPr="00B15198" w14:paraId="054F523F" w14:textId="77777777" w:rsidTr="00482041">
        <w:trPr>
          <w:jc w:val="center"/>
        </w:trPr>
        <w:tc>
          <w:tcPr>
            <w:tcW w:w="1657" w:type="dxa"/>
            <w:shd w:val="clear" w:color="auto" w:fill="auto"/>
          </w:tcPr>
          <w:p w14:paraId="48639709"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2FA60D36"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5D7A5198" wp14:editId="3899121B">
                  <wp:extent cx="95250" cy="17843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0559B66"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3586023" wp14:editId="506CFFBF">
                  <wp:extent cx="95250" cy="178435"/>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F37562C"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8F19FB7"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888FF20"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09C24D9" wp14:editId="013E3FE0">
                  <wp:extent cx="95250" cy="17843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AB0720D"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C2519D7" wp14:editId="465D2B8D">
                  <wp:extent cx="95250" cy="17843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E142747"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06339E5F" w14:textId="77777777" w:rsidR="00711C5D" w:rsidRPr="00B15198" w:rsidRDefault="00711C5D" w:rsidP="00482041">
            <w:pPr>
              <w:keepNext/>
              <w:keepLines/>
              <w:spacing w:after="0"/>
              <w:jc w:val="center"/>
              <w:rPr>
                <w:rFonts w:ascii="Arial" w:eastAsia="Batang" w:hAnsi="Arial"/>
                <w:sz w:val="18"/>
              </w:rPr>
            </w:pPr>
          </w:p>
        </w:tc>
      </w:tr>
      <w:tr w:rsidR="00711C5D" w:rsidRPr="00B15198" w14:paraId="4551D4BD" w14:textId="77777777" w:rsidTr="00482041">
        <w:trPr>
          <w:jc w:val="center"/>
        </w:trPr>
        <w:tc>
          <w:tcPr>
            <w:tcW w:w="1657" w:type="dxa"/>
            <w:shd w:val="clear" w:color="auto" w:fill="auto"/>
          </w:tcPr>
          <w:p w14:paraId="4F12E30C" w14:textId="77777777" w:rsidR="00711C5D" w:rsidRPr="00B15198" w:rsidRDefault="00711C5D" w:rsidP="00482041">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229D2AFD"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7F5C94AA" wp14:editId="1DC032CC">
                  <wp:extent cx="95250" cy="17843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286E76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71698B75" wp14:editId="7917EF0D">
                  <wp:extent cx="95250" cy="17843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683CCD"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5F14AE9"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4D38D39"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263AC720" wp14:editId="37F5E4C7">
                  <wp:extent cx="95250" cy="17843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DDA454"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F566B13" wp14:editId="6156AE5D">
                  <wp:extent cx="95250" cy="17843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BF5F9C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67C9AF8" w14:textId="77777777" w:rsidR="00711C5D" w:rsidRPr="00B15198" w:rsidRDefault="00711C5D" w:rsidP="00482041">
            <w:pPr>
              <w:keepNext/>
              <w:keepLines/>
              <w:spacing w:after="0"/>
              <w:jc w:val="center"/>
              <w:rPr>
                <w:rFonts w:ascii="Arial" w:eastAsia="Batang" w:hAnsi="Arial"/>
                <w:sz w:val="18"/>
              </w:rPr>
            </w:pPr>
          </w:p>
        </w:tc>
      </w:tr>
      <w:tr w:rsidR="00711C5D" w:rsidRPr="00B15198" w14:paraId="47ABE0CD" w14:textId="77777777" w:rsidTr="00482041">
        <w:trPr>
          <w:jc w:val="center"/>
        </w:trPr>
        <w:tc>
          <w:tcPr>
            <w:tcW w:w="1657" w:type="dxa"/>
            <w:shd w:val="clear" w:color="auto" w:fill="auto"/>
          </w:tcPr>
          <w:p w14:paraId="6F5B3CC9"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1A37DAF7"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56C065E" wp14:editId="2C3D2329">
                  <wp:extent cx="95250" cy="17843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BD7F797"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07A9BA9" wp14:editId="3AB26BFA">
                  <wp:extent cx="95250" cy="17843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7424F18"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5E133A5"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B87184F"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9E51788" wp14:editId="14C4A1B6">
                  <wp:extent cx="95250" cy="17843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8BC6099"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67C8CC5" wp14:editId="0331509D">
                  <wp:extent cx="95250" cy="17843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DD29584"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2BEAAD0" w14:textId="77777777" w:rsidR="00711C5D" w:rsidRPr="00B15198" w:rsidRDefault="00711C5D" w:rsidP="00482041">
            <w:pPr>
              <w:keepNext/>
              <w:keepLines/>
              <w:spacing w:after="0"/>
              <w:jc w:val="center"/>
              <w:rPr>
                <w:rFonts w:ascii="Arial" w:eastAsia="Batang" w:hAnsi="Arial"/>
                <w:sz w:val="18"/>
              </w:rPr>
            </w:pPr>
          </w:p>
        </w:tc>
      </w:tr>
      <w:tr w:rsidR="00711C5D" w:rsidRPr="00B15198" w14:paraId="56EADC62" w14:textId="77777777" w:rsidTr="00482041">
        <w:trPr>
          <w:jc w:val="center"/>
        </w:trPr>
        <w:tc>
          <w:tcPr>
            <w:tcW w:w="1657" w:type="dxa"/>
            <w:shd w:val="clear" w:color="auto" w:fill="auto"/>
          </w:tcPr>
          <w:p w14:paraId="27DC0040"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3E0260AE"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15EE51DB" wp14:editId="72C70896">
                  <wp:extent cx="95250" cy="17843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C43CD59"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8A16504" wp14:editId="42AD347A">
                  <wp:extent cx="95250" cy="17843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029BCE0"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C3FCCC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6A0656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9C306FD" wp14:editId="19EFC325">
                  <wp:extent cx="95250" cy="17843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25F22B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1E1E34DD" wp14:editId="07DED4A3">
                  <wp:extent cx="95250" cy="17843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06C3C1D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EEF21A8" w14:textId="77777777" w:rsidR="00711C5D" w:rsidRPr="00B15198" w:rsidRDefault="00711C5D" w:rsidP="00482041">
            <w:pPr>
              <w:keepNext/>
              <w:keepLines/>
              <w:spacing w:after="0"/>
              <w:jc w:val="center"/>
              <w:rPr>
                <w:rFonts w:ascii="Arial" w:eastAsia="Batang" w:hAnsi="Arial"/>
                <w:sz w:val="18"/>
              </w:rPr>
            </w:pPr>
          </w:p>
        </w:tc>
      </w:tr>
      <w:tr w:rsidR="00711C5D" w:rsidRPr="00B15198" w14:paraId="08AEBDF6" w14:textId="77777777" w:rsidTr="00482041">
        <w:trPr>
          <w:jc w:val="center"/>
        </w:trPr>
        <w:tc>
          <w:tcPr>
            <w:tcW w:w="1657" w:type="dxa"/>
            <w:shd w:val="clear" w:color="auto" w:fill="auto"/>
          </w:tcPr>
          <w:p w14:paraId="0B1577D8"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51A33D95"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A90163C" wp14:editId="54B1A4EE">
                  <wp:extent cx="95250" cy="17843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E7E6C1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3E1133F3" wp14:editId="3502C3ED">
                  <wp:extent cx="95250" cy="17843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305D54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1D492C3"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30F079F"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6231BFC" wp14:editId="4BF577ED">
                  <wp:extent cx="95250" cy="17843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A4553A"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23068FB9" wp14:editId="4DC470C4">
                  <wp:extent cx="95250" cy="17843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15664C4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08991E5" w14:textId="77777777" w:rsidR="00711C5D" w:rsidRPr="00B15198" w:rsidRDefault="00711C5D" w:rsidP="00482041">
            <w:pPr>
              <w:keepNext/>
              <w:keepLines/>
              <w:spacing w:after="0"/>
              <w:jc w:val="center"/>
              <w:rPr>
                <w:rFonts w:ascii="Arial" w:eastAsia="Batang" w:hAnsi="Arial"/>
                <w:sz w:val="18"/>
              </w:rPr>
            </w:pPr>
          </w:p>
        </w:tc>
      </w:tr>
      <w:tr w:rsidR="00711C5D" w:rsidRPr="00B15198" w14:paraId="165C7FFC" w14:textId="77777777" w:rsidTr="00482041">
        <w:trPr>
          <w:jc w:val="center"/>
        </w:trPr>
        <w:tc>
          <w:tcPr>
            <w:tcW w:w="1657" w:type="dxa"/>
            <w:shd w:val="clear" w:color="auto" w:fill="auto"/>
          </w:tcPr>
          <w:p w14:paraId="32BA2996"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2ADA2135"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426F0C4" wp14:editId="64EF2F58">
                  <wp:extent cx="95250" cy="1784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D38AD32"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46F84040">
                <v:shape id="_x0000_i1158" type="#_x0000_t75" style="width:7.5pt;height:14.5pt" o:ole="">
                  <v:imagedata r:id="rId238" o:title=""/>
                </v:shape>
                <o:OLEObject Type="Embed" ProgID="Equation.3" ShapeID="_x0000_i1158" DrawAspect="Content" ObjectID="_1632899935" r:id="rId272"/>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25920D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04CE0F8"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05F6B46"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3CC5A5B3" wp14:editId="0572A4B0">
                  <wp:extent cx="95250" cy="1784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7A34CD2"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1A24B38E" wp14:editId="0D090A3B">
                  <wp:extent cx="95250" cy="17843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EC6FFCF"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3509B24" w14:textId="77777777" w:rsidR="00711C5D" w:rsidRPr="00B15198" w:rsidRDefault="00711C5D" w:rsidP="00482041">
            <w:pPr>
              <w:keepNext/>
              <w:keepLines/>
              <w:spacing w:after="0"/>
              <w:jc w:val="center"/>
              <w:rPr>
                <w:rFonts w:ascii="Arial" w:eastAsia="Batang" w:hAnsi="Arial"/>
                <w:sz w:val="18"/>
              </w:rPr>
            </w:pPr>
          </w:p>
        </w:tc>
      </w:tr>
      <w:tr w:rsidR="00711C5D" w:rsidRPr="00B15198" w14:paraId="73989313" w14:textId="77777777" w:rsidTr="00482041">
        <w:trPr>
          <w:jc w:val="center"/>
        </w:trPr>
        <w:tc>
          <w:tcPr>
            <w:tcW w:w="1657" w:type="dxa"/>
            <w:shd w:val="clear" w:color="auto" w:fill="auto"/>
          </w:tcPr>
          <w:p w14:paraId="75A69A18"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137289BA"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2EDA4364" wp14:editId="06581186">
                  <wp:extent cx="95250" cy="17843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C1A538D"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7BA4EC03">
                <v:shape id="_x0000_i1159" type="#_x0000_t75" style="width:7.5pt;height:14.5pt" o:ole="">
                  <v:imagedata r:id="rId238" o:title=""/>
                </v:shape>
                <o:OLEObject Type="Embed" ProgID="Equation.3" ShapeID="_x0000_i1159" DrawAspect="Content" ObjectID="_1632899936" r:id="rId273"/>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09041DC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7DF7B8D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37B87AC"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0FF20FC" wp14:editId="56A11A9E">
                  <wp:extent cx="95250" cy="17843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5108A5B"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7D870CA4" wp14:editId="40FCF4CD">
                  <wp:extent cx="95250" cy="17843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69899B9"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574E5826" w14:textId="77777777" w:rsidR="00711C5D" w:rsidRPr="00B15198" w:rsidRDefault="00711C5D" w:rsidP="00482041">
            <w:pPr>
              <w:keepNext/>
              <w:keepLines/>
              <w:spacing w:after="0"/>
              <w:jc w:val="center"/>
              <w:rPr>
                <w:rFonts w:ascii="Arial" w:eastAsia="Batang" w:hAnsi="Arial"/>
                <w:sz w:val="18"/>
              </w:rPr>
            </w:pPr>
          </w:p>
        </w:tc>
      </w:tr>
      <w:tr w:rsidR="00711C5D" w:rsidRPr="00B15198" w14:paraId="337087C7" w14:textId="77777777" w:rsidTr="00482041">
        <w:trPr>
          <w:jc w:val="center"/>
        </w:trPr>
        <w:tc>
          <w:tcPr>
            <w:tcW w:w="1657" w:type="dxa"/>
            <w:shd w:val="clear" w:color="auto" w:fill="auto"/>
          </w:tcPr>
          <w:p w14:paraId="3F4F47F9"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5F88EFE6"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34834D0" wp14:editId="441EEF52">
                  <wp:extent cx="95250" cy="17843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3683F98"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71CFFBDF">
                <v:shape id="_x0000_i1160" type="#_x0000_t75" style="width:7.5pt;height:14.5pt" o:ole="">
                  <v:imagedata r:id="rId238" o:title=""/>
                </v:shape>
                <o:OLEObject Type="Embed" ProgID="Equation.3" ShapeID="_x0000_i1160" DrawAspect="Content" ObjectID="_1632899937" r:id="rId274"/>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715C796A"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03AAD77D"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4C19932D"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52FE871B" wp14:editId="099202A2">
                  <wp:extent cx="95250" cy="17843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C300B1B"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17BC2F0" wp14:editId="43F252F8">
                  <wp:extent cx="95250" cy="17843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A26B18C"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9761E2E" w14:textId="77777777" w:rsidR="00711C5D" w:rsidRPr="00B15198" w:rsidRDefault="00711C5D" w:rsidP="00482041">
            <w:pPr>
              <w:keepNext/>
              <w:keepLines/>
              <w:spacing w:after="0"/>
              <w:jc w:val="center"/>
              <w:rPr>
                <w:rFonts w:ascii="Arial" w:eastAsia="Batang" w:hAnsi="Arial"/>
                <w:sz w:val="18"/>
              </w:rPr>
            </w:pPr>
          </w:p>
        </w:tc>
      </w:tr>
      <w:tr w:rsidR="00711C5D" w:rsidRPr="00B15198" w14:paraId="59DF8A63" w14:textId="77777777" w:rsidTr="00482041">
        <w:trPr>
          <w:jc w:val="center"/>
        </w:trPr>
        <w:tc>
          <w:tcPr>
            <w:tcW w:w="1657" w:type="dxa"/>
            <w:shd w:val="clear" w:color="auto" w:fill="auto"/>
          </w:tcPr>
          <w:p w14:paraId="7F15B88D"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7F560290"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4265CF82" wp14:editId="56D678C7">
                  <wp:extent cx="95250" cy="17843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1AD4C92" w14:textId="77777777" w:rsidR="00711C5D" w:rsidRPr="00B15198" w:rsidRDefault="00711C5D" w:rsidP="00482041">
            <w:pPr>
              <w:keepNext/>
              <w:keepLines/>
              <w:spacing w:after="0"/>
              <w:jc w:val="center"/>
              <w:rPr>
                <w:rFonts w:ascii="Arial" w:eastAsia="Batang" w:hAnsi="Arial"/>
                <w:sz w:val="18"/>
              </w:rPr>
            </w:pPr>
            <w:r w:rsidRPr="00B15198">
              <w:rPr>
                <w:rFonts w:ascii="Arial" w:hAnsi="Arial"/>
                <w:position w:val="-10"/>
                <w:sz w:val="18"/>
              </w:rPr>
              <w:object w:dxaOrig="200" w:dyaOrig="300" w14:anchorId="7CE4603A">
                <v:shape id="_x0000_i1161" type="#_x0000_t75" style="width:7.5pt;height:14.5pt" o:ole="">
                  <v:imagedata r:id="rId238" o:title=""/>
                </v:shape>
                <o:OLEObject Type="Embed" ProgID="Equation.3" ShapeID="_x0000_i1161" DrawAspect="Content" ObjectID="_1632899938" r:id="rId275"/>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105F3311"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2F36C53B"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33928CC"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604C8D86" wp14:editId="73DE42A4">
                  <wp:extent cx="95250" cy="17843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2DEF513"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30AF7C2C" wp14:editId="573B81B8">
                  <wp:extent cx="95250" cy="17843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E6CA102"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0869B208" w14:textId="77777777" w:rsidR="00711C5D" w:rsidRPr="00B15198" w:rsidRDefault="00711C5D" w:rsidP="00482041">
            <w:pPr>
              <w:keepNext/>
              <w:keepLines/>
              <w:spacing w:after="0"/>
              <w:jc w:val="center"/>
              <w:rPr>
                <w:rFonts w:ascii="Arial" w:eastAsia="Batang" w:hAnsi="Arial"/>
                <w:sz w:val="18"/>
              </w:rPr>
            </w:pPr>
          </w:p>
        </w:tc>
      </w:tr>
      <w:tr w:rsidR="00711C5D" w:rsidRPr="00B15198" w14:paraId="42966577" w14:textId="77777777" w:rsidTr="00482041">
        <w:trPr>
          <w:jc w:val="center"/>
        </w:trPr>
        <w:tc>
          <w:tcPr>
            <w:tcW w:w="1657" w:type="dxa"/>
            <w:shd w:val="clear" w:color="auto" w:fill="auto"/>
          </w:tcPr>
          <w:p w14:paraId="6FCCDB9E" w14:textId="77777777" w:rsidR="00711C5D" w:rsidRPr="00B15198" w:rsidRDefault="00711C5D" w:rsidP="00482041">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21122C91" w14:textId="77777777" w:rsidR="00711C5D" w:rsidRPr="00B15198" w:rsidRDefault="00711C5D" w:rsidP="00482041">
            <w:pPr>
              <w:keepNext/>
              <w:keepLines/>
              <w:spacing w:after="0"/>
              <w:jc w:val="center"/>
              <w:rPr>
                <w:rFonts w:ascii="Arial" w:hAnsi="Arial"/>
                <w:sz w:val="18"/>
              </w:rPr>
            </w:pPr>
            <w:r>
              <w:rPr>
                <w:rFonts w:ascii="Arial" w:hAnsi="Arial"/>
                <w:noProof/>
                <w:position w:val="-10"/>
                <w:sz w:val="18"/>
              </w:rPr>
              <w:drawing>
                <wp:inline distT="0" distB="0" distL="0" distR="0" wp14:anchorId="20EC529A" wp14:editId="2529A0DC">
                  <wp:extent cx="95250" cy="17843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1448D5E" w14:textId="77777777" w:rsidR="00711C5D" w:rsidRPr="00B15198" w:rsidRDefault="00711C5D" w:rsidP="00482041">
            <w:pPr>
              <w:keepNext/>
              <w:keepLines/>
              <w:spacing w:after="0"/>
              <w:jc w:val="center"/>
              <w:rPr>
                <w:rFonts w:ascii="Arial" w:hAnsi="Arial"/>
                <w:sz w:val="18"/>
              </w:rPr>
            </w:pPr>
            <w:r w:rsidRPr="00B15198">
              <w:rPr>
                <w:rFonts w:ascii="Arial" w:hAnsi="Arial"/>
                <w:position w:val="-10"/>
                <w:sz w:val="18"/>
              </w:rPr>
              <w:object w:dxaOrig="200" w:dyaOrig="300" w14:anchorId="490CD344">
                <v:shape id="_x0000_i1162" type="#_x0000_t75" style="width:7.5pt;height:14.5pt" o:ole="">
                  <v:imagedata r:id="rId238" o:title=""/>
                </v:shape>
                <o:OLEObject Type="Embed" ProgID="Equation.3" ShapeID="_x0000_i1162" DrawAspect="Content" ObjectID="_1632899939" r:id="rId276"/>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DF02F0E"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124A191C"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3FB205AA"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C11AC27" wp14:editId="1D05FC7B">
                  <wp:extent cx="95250" cy="17843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B9010F8" w14:textId="77777777" w:rsidR="00711C5D" w:rsidRPr="00B15198" w:rsidRDefault="00711C5D" w:rsidP="00482041">
            <w:pPr>
              <w:keepNext/>
              <w:keepLines/>
              <w:spacing w:after="0"/>
              <w:jc w:val="center"/>
              <w:rPr>
                <w:rFonts w:ascii="Arial" w:eastAsia="Batang" w:hAnsi="Arial"/>
                <w:sz w:val="18"/>
              </w:rPr>
            </w:pPr>
            <w:r>
              <w:rPr>
                <w:rFonts w:ascii="Arial" w:hAnsi="Arial"/>
                <w:noProof/>
                <w:position w:val="-10"/>
                <w:sz w:val="18"/>
              </w:rPr>
              <w:drawing>
                <wp:inline distT="0" distB="0" distL="0" distR="0" wp14:anchorId="09B3C9E3" wp14:editId="5154BCB7">
                  <wp:extent cx="95250" cy="1784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0E7B523" w14:textId="77777777" w:rsidR="00711C5D" w:rsidRPr="00B15198" w:rsidRDefault="00711C5D" w:rsidP="00482041">
            <w:pPr>
              <w:keepNext/>
              <w:keepLines/>
              <w:spacing w:after="0"/>
              <w:jc w:val="center"/>
              <w:rPr>
                <w:rFonts w:ascii="Arial" w:eastAsia="Batang" w:hAnsi="Arial"/>
                <w:sz w:val="18"/>
              </w:rPr>
            </w:pPr>
          </w:p>
        </w:tc>
        <w:tc>
          <w:tcPr>
            <w:tcW w:w="851" w:type="dxa"/>
            <w:shd w:val="clear" w:color="auto" w:fill="auto"/>
          </w:tcPr>
          <w:p w14:paraId="641CDEA6" w14:textId="77777777" w:rsidR="00711C5D" w:rsidRPr="00B15198" w:rsidRDefault="00711C5D" w:rsidP="00482041">
            <w:pPr>
              <w:keepNext/>
              <w:keepLines/>
              <w:spacing w:after="0"/>
              <w:jc w:val="center"/>
              <w:rPr>
                <w:rFonts w:ascii="Arial" w:eastAsia="Batang" w:hAnsi="Arial"/>
                <w:sz w:val="18"/>
              </w:rPr>
            </w:pPr>
          </w:p>
        </w:tc>
      </w:tr>
    </w:tbl>
    <w:p w14:paraId="1EBF53EF" w14:textId="77777777" w:rsidR="00711C5D" w:rsidRDefault="00711C5D" w:rsidP="00711C5D"/>
    <w:p w14:paraId="2D03B92A" w14:textId="77777777" w:rsidR="00711C5D" w:rsidRDefault="00711C5D" w:rsidP="00711C5D">
      <w:pPr>
        <w:pStyle w:val="TH"/>
      </w:pPr>
      <w:r>
        <w:t>Table 6</w:t>
      </w:r>
      <w:r w:rsidRPr="00CD52A6">
        <w:t>.4.1.1.</w:t>
      </w:r>
      <w:r>
        <w:t>3</w:t>
      </w:r>
      <w:r w:rsidRPr="00CD52A6">
        <w:t>-</w:t>
      </w:r>
      <w:r>
        <w:t xml:space="preserve">5: PUSCH DM-RS time index </w:t>
      </w:r>
      <w:r w:rsidRPr="0025210E">
        <w:rPr>
          <w:position w:val="-6"/>
        </w:rPr>
        <w:object w:dxaOrig="180" w:dyaOrig="260" w14:anchorId="3AD89B9C">
          <v:shape id="_x0000_i1163" type="#_x0000_t75" style="width:7.5pt;height:14.5pt" o:ole="">
            <v:imagedata r:id="rId277" o:title=""/>
          </v:shape>
          <o:OLEObject Type="Embed" ProgID="Equation.3" ShapeID="_x0000_i1163" DrawAspect="Content" ObjectID="_1632899940" r:id="rId278"/>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711C5D" w14:paraId="6C9ADDD3" w14:textId="77777777" w:rsidTr="00482041">
        <w:trPr>
          <w:jc w:val="center"/>
        </w:trPr>
        <w:tc>
          <w:tcPr>
            <w:tcW w:w="2060" w:type="dxa"/>
            <w:vMerge w:val="restart"/>
            <w:shd w:val="clear" w:color="auto" w:fill="auto"/>
          </w:tcPr>
          <w:p w14:paraId="02E342B9" w14:textId="77777777" w:rsidR="00711C5D" w:rsidRPr="006C1C1B" w:rsidRDefault="00711C5D" w:rsidP="00482041">
            <w:pPr>
              <w:pStyle w:val="TAH"/>
              <w:rPr>
                <w:rFonts w:eastAsia="Batang"/>
              </w:rPr>
            </w:pPr>
            <w:r w:rsidRPr="006C1C1B">
              <w:rPr>
                <w:rFonts w:eastAsia="Batang"/>
              </w:rPr>
              <w:t>DM-RS duration</w:t>
            </w:r>
          </w:p>
        </w:tc>
        <w:tc>
          <w:tcPr>
            <w:tcW w:w="1152" w:type="dxa"/>
            <w:vMerge w:val="restart"/>
            <w:shd w:val="clear" w:color="auto" w:fill="auto"/>
          </w:tcPr>
          <w:p w14:paraId="63836B1A" w14:textId="77777777" w:rsidR="00711C5D" w:rsidRPr="00302E6E" w:rsidRDefault="00711C5D" w:rsidP="00482041">
            <w:pPr>
              <w:pStyle w:val="TAH"/>
              <w:rPr>
                <w:rFonts w:eastAsia="Batang"/>
                <w:i/>
              </w:rPr>
            </w:pPr>
            <w:r w:rsidRPr="00302E6E">
              <w:rPr>
                <w:rFonts w:eastAsia="Batang"/>
                <w:i/>
              </w:rPr>
              <w:object w:dxaOrig="180" w:dyaOrig="260" w14:anchorId="22D6956D">
                <v:shape id="_x0000_i1164" type="#_x0000_t75" style="width:7.5pt;height:14.5pt" o:ole="">
                  <v:imagedata r:id="rId248" o:title=""/>
                </v:shape>
                <o:OLEObject Type="Embed" ProgID="Equation.3" ShapeID="_x0000_i1164" DrawAspect="Content" ObjectID="_1632899941" r:id="rId279"/>
              </w:object>
            </w:r>
          </w:p>
        </w:tc>
        <w:tc>
          <w:tcPr>
            <w:tcW w:w="4202" w:type="dxa"/>
            <w:gridSpan w:val="2"/>
            <w:tcBorders>
              <w:bottom w:val="nil"/>
            </w:tcBorders>
            <w:shd w:val="clear" w:color="auto" w:fill="auto"/>
          </w:tcPr>
          <w:p w14:paraId="43B0B19E" w14:textId="77777777" w:rsidR="00711C5D" w:rsidRPr="00302E6E" w:rsidRDefault="00711C5D" w:rsidP="00482041">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711C5D" w14:paraId="14BF51E9" w14:textId="77777777" w:rsidTr="00482041">
        <w:trPr>
          <w:jc w:val="center"/>
        </w:trPr>
        <w:tc>
          <w:tcPr>
            <w:tcW w:w="2060" w:type="dxa"/>
            <w:vMerge/>
            <w:shd w:val="clear" w:color="auto" w:fill="auto"/>
          </w:tcPr>
          <w:p w14:paraId="0C3CE948" w14:textId="77777777" w:rsidR="00711C5D" w:rsidRPr="00302E6E" w:rsidRDefault="00711C5D" w:rsidP="00482041">
            <w:pPr>
              <w:pStyle w:val="TAH"/>
              <w:rPr>
                <w:rFonts w:eastAsia="Batang"/>
                <w:i/>
              </w:rPr>
            </w:pPr>
          </w:p>
        </w:tc>
        <w:tc>
          <w:tcPr>
            <w:tcW w:w="1152" w:type="dxa"/>
            <w:vMerge/>
            <w:shd w:val="clear" w:color="auto" w:fill="auto"/>
          </w:tcPr>
          <w:p w14:paraId="17CE2BED" w14:textId="77777777" w:rsidR="00711C5D" w:rsidRPr="00302E6E" w:rsidRDefault="00711C5D" w:rsidP="00482041">
            <w:pPr>
              <w:pStyle w:val="TAH"/>
              <w:rPr>
                <w:rFonts w:eastAsia="Batang"/>
                <w:i/>
              </w:rPr>
            </w:pPr>
          </w:p>
        </w:tc>
        <w:tc>
          <w:tcPr>
            <w:tcW w:w="2232" w:type="dxa"/>
            <w:tcBorders>
              <w:top w:val="nil"/>
            </w:tcBorders>
            <w:shd w:val="clear" w:color="auto" w:fill="auto"/>
          </w:tcPr>
          <w:p w14:paraId="5B77E27C" w14:textId="77777777" w:rsidR="00711C5D" w:rsidRPr="00302E6E" w:rsidRDefault="00711C5D" w:rsidP="00482041">
            <w:pPr>
              <w:pStyle w:val="TAH"/>
              <w:rPr>
                <w:rFonts w:eastAsia="Batang"/>
                <w:i/>
              </w:rPr>
            </w:pPr>
            <w:r w:rsidRPr="00302E6E">
              <w:rPr>
                <w:rFonts w:eastAsia="Batang"/>
                <w:i/>
              </w:rPr>
              <w:t>Configuration type 1</w:t>
            </w:r>
          </w:p>
        </w:tc>
        <w:tc>
          <w:tcPr>
            <w:tcW w:w="1970" w:type="dxa"/>
            <w:tcBorders>
              <w:top w:val="nil"/>
            </w:tcBorders>
            <w:shd w:val="clear" w:color="auto" w:fill="auto"/>
          </w:tcPr>
          <w:p w14:paraId="2138A283" w14:textId="77777777" w:rsidR="00711C5D" w:rsidRPr="00302E6E" w:rsidRDefault="00711C5D" w:rsidP="00482041">
            <w:pPr>
              <w:pStyle w:val="TAH"/>
              <w:rPr>
                <w:rFonts w:eastAsia="Batang"/>
                <w:i/>
              </w:rPr>
            </w:pPr>
            <w:r w:rsidRPr="00302E6E">
              <w:rPr>
                <w:rFonts w:eastAsia="Batang"/>
                <w:i/>
              </w:rPr>
              <w:t>Configuration type 2</w:t>
            </w:r>
          </w:p>
        </w:tc>
      </w:tr>
      <w:tr w:rsidR="00711C5D" w14:paraId="49388B3D" w14:textId="77777777" w:rsidTr="00482041">
        <w:trPr>
          <w:jc w:val="center"/>
        </w:trPr>
        <w:tc>
          <w:tcPr>
            <w:tcW w:w="2060" w:type="dxa"/>
            <w:shd w:val="clear" w:color="auto" w:fill="auto"/>
          </w:tcPr>
          <w:p w14:paraId="0AB614B7" w14:textId="77777777" w:rsidR="00711C5D" w:rsidRPr="00302E6E" w:rsidRDefault="00711C5D" w:rsidP="00482041">
            <w:pPr>
              <w:pStyle w:val="TAC"/>
              <w:rPr>
                <w:rFonts w:eastAsia="Batang"/>
              </w:rPr>
            </w:pPr>
            <w:r w:rsidRPr="00302E6E">
              <w:rPr>
                <w:rFonts w:eastAsia="Batang"/>
              </w:rPr>
              <w:t>single-symbol DM-RS</w:t>
            </w:r>
          </w:p>
        </w:tc>
        <w:tc>
          <w:tcPr>
            <w:tcW w:w="1152" w:type="dxa"/>
            <w:shd w:val="clear" w:color="auto" w:fill="auto"/>
          </w:tcPr>
          <w:p w14:paraId="06456562" w14:textId="77777777" w:rsidR="00711C5D" w:rsidRPr="00302E6E" w:rsidRDefault="00711C5D" w:rsidP="00482041">
            <w:pPr>
              <w:pStyle w:val="TAC"/>
              <w:rPr>
                <w:rFonts w:eastAsia="Batang"/>
              </w:rPr>
            </w:pPr>
            <w:r w:rsidRPr="00302E6E">
              <w:rPr>
                <w:rFonts w:eastAsia="Batang"/>
              </w:rPr>
              <w:t>0</w:t>
            </w:r>
          </w:p>
        </w:tc>
        <w:tc>
          <w:tcPr>
            <w:tcW w:w="2232" w:type="dxa"/>
            <w:shd w:val="clear" w:color="auto" w:fill="auto"/>
          </w:tcPr>
          <w:p w14:paraId="2F4F1D38" w14:textId="77777777" w:rsidR="00711C5D" w:rsidRPr="00302E6E" w:rsidRDefault="00711C5D" w:rsidP="00482041">
            <w:pPr>
              <w:pStyle w:val="TAC"/>
              <w:rPr>
                <w:rFonts w:eastAsia="Batang"/>
              </w:rPr>
            </w:pPr>
            <w:r>
              <w:rPr>
                <w:rFonts w:eastAsia="Batang"/>
              </w:rPr>
              <w:t>0 – 3</w:t>
            </w:r>
          </w:p>
        </w:tc>
        <w:tc>
          <w:tcPr>
            <w:tcW w:w="1970" w:type="dxa"/>
            <w:shd w:val="clear" w:color="auto" w:fill="auto"/>
          </w:tcPr>
          <w:p w14:paraId="0920C52A" w14:textId="77777777" w:rsidR="00711C5D" w:rsidRPr="00302E6E" w:rsidRDefault="00711C5D" w:rsidP="00482041">
            <w:pPr>
              <w:pStyle w:val="TAC"/>
              <w:rPr>
                <w:rFonts w:eastAsia="Batang"/>
              </w:rPr>
            </w:pPr>
            <w:r>
              <w:rPr>
                <w:rFonts w:eastAsia="Batang"/>
              </w:rPr>
              <w:t>0 – 5</w:t>
            </w:r>
          </w:p>
        </w:tc>
      </w:tr>
      <w:tr w:rsidR="00711C5D" w14:paraId="261767BE" w14:textId="77777777" w:rsidTr="00482041">
        <w:trPr>
          <w:jc w:val="center"/>
        </w:trPr>
        <w:tc>
          <w:tcPr>
            <w:tcW w:w="2060" w:type="dxa"/>
            <w:shd w:val="clear" w:color="auto" w:fill="auto"/>
            <w:vAlign w:val="center"/>
          </w:tcPr>
          <w:p w14:paraId="194278BB" w14:textId="77777777" w:rsidR="00711C5D" w:rsidRPr="00302E6E" w:rsidRDefault="00711C5D" w:rsidP="00482041">
            <w:pPr>
              <w:pStyle w:val="TAC"/>
              <w:rPr>
                <w:rFonts w:eastAsia="Batang"/>
              </w:rPr>
            </w:pPr>
            <w:r w:rsidRPr="00302E6E">
              <w:rPr>
                <w:rFonts w:eastAsia="Batang"/>
              </w:rPr>
              <w:t>double-symbol DM-RS</w:t>
            </w:r>
          </w:p>
        </w:tc>
        <w:tc>
          <w:tcPr>
            <w:tcW w:w="1152" w:type="dxa"/>
            <w:shd w:val="clear" w:color="auto" w:fill="auto"/>
          </w:tcPr>
          <w:p w14:paraId="261E620C" w14:textId="77777777" w:rsidR="00711C5D" w:rsidRPr="00302E6E" w:rsidRDefault="00711C5D" w:rsidP="00482041">
            <w:pPr>
              <w:pStyle w:val="TAC"/>
              <w:rPr>
                <w:rFonts w:eastAsia="Batang"/>
              </w:rPr>
            </w:pPr>
            <w:r w:rsidRPr="00302E6E">
              <w:rPr>
                <w:rFonts w:eastAsia="Batang"/>
              </w:rPr>
              <w:t>0, 1</w:t>
            </w:r>
          </w:p>
        </w:tc>
        <w:tc>
          <w:tcPr>
            <w:tcW w:w="2232" w:type="dxa"/>
            <w:shd w:val="clear" w:color="auto" w:fill="auto"/>
            <w:vAlign w:val="center"/>
          </w:tcPr>
          <w:p w14:paraId="76A41E1A" w14:textId="77777777" w:rsidR="00711C5D" w:rsidRPr="00302E6E" w:rsidRDefault="00711C5D" w:rsidP="00482041">
            <w:pPr>
              <w:pStyle w:val="TAC"/>
              <w:rPr>
                <w:rFonts w:eastAsia="Batang"/>
              </w:rPr>
            </w:pPr>
            <w:r>
              <w:rPr>
                <w:rFonts w:eastAsia="Batang"/>
              </w:rPr>
              <w:t>0 – 7</w:t>
            </w:r>
          </w:p>
        </w:tc>
        <w:tc>
          <w:tcPr>
            <w:tcW w:w="1970" w:type="dxa"/>
            <w:shd w:val="clear" w:color="auto" w:fill="auto"/>
            <w:vAlign w:val="center"/>
          </w:tcPr>
          <w:p w14:paraId="1123D10C" w14:textId="77777777" w:rsidR="00711C5D" w:rsidRPr="00302E6E" w:rsidRDefault="00711C5D" w:rsidP="00482041">
            <w:pPr>
              <w:pStyle w:val="TAC"/>
              <w:rPr>
                <w:rFonts w:eastAsia="Batang"/>
              </w:rPr>
            </w:pPr>
            <w:r>
              <w:rPr>
                <w:rFonts w:eastAsia="Batang"/>
              </w:rPr>
              <w:t>0 – 11</w:t>
            </w:r>
          </w:p>
        </w:tc>
      </w:tr>
    </w:tbl>
    <w:p w14:paraId="6AF3A835" w14:textId="77777777" w:rsidR="00711C5D" w:rsidRPr="004B366A" w:rsidRDefault="00711C5D" w:rsidP="00711C5D"/>
    <w:p w14:paraId="2088DE56" w14:textId="77777777" w:rsidR="00711C5D" w:rsidRPr="0064738A" w:rsidRDefault="00711C5D" w:rsidP="00711C5D">
      <w:pPr>
        <w:pStyle w:val="TH"/>
      </w:pPr>
      <w:r w:rsidRPr="004B366A">
        <w:t xml:space="preserve">Table 6.4.1.1.3-6: PUSCH DM-RS positions </w:t>
      </w:r>
      <w:r w:rsidRPr="004B366A">
        <w:rPr>
          <w:position w:val="-6"/>
        </w:rPr>
        <w:object w:dxaOrig="160" w:dyaOrig="300" w14:anchorId="1D2F43B4">
          <v:shape id="_x0000_i1165" type="#_x0000_t75" style="width:7.5pt;height:14.5pt" o:ole="">
            <v:imagedata r:id="rId246" o:title=""/>
          </v:shape>
          <o:OLEObject Type="Embed" ProgID="Equation.3" ShapeID="_x0000_i1165" DrawAspect="Content" ObjectID="_1632899942" r:id="rId280"/>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711C5D" w:rsidRPr="0064738A" w14:paraId="57898360" w14:textId="77777777" w:rsidTr="00482041">
        <w:trPr>
          <w:jc w:val="center"/>
        </w:trPr>
        <w:tc>
          <w:tcPr>
            <w:tcW w:w="956" w:type="dxa"/>
            <w:vMerge w:val="restart"/>
          </w:tcPr>
          <w:p w14:paraId="3DC63E11" w14:textId="77777777" w:rsidR="00711C5D" w:rsidRPr="0064738A" w:rsidRDefault="002F36E8" w:rsidP="00482041">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711C5D">
              <w:rPr>
                <w:rFonts w:ascii="Arial" w:eastAsia="Batang" w:hAnsi="Arial"/>
              </w:rPr>
              <w:t xml:space="preserve"> </w:t>
            </w:r>
            <w:r w:rsidR="00711C5D" w:rsidRPr="0064738A">
              <w:rPr>
                <w:rFonts w:ascii="Arial" w:eastAsia="Batang" w:hAnsi="Arial"/>
                <w:b/>
                <w:sz w:val="18"/>
              </w:rPr>
              <w:t xml:space="preserve"> in symbols</w:t>
            </w:r>
          </w:p>
        </w:tc>
        <w:tc>
          <w:tcPr>
            <w:tcW w:w="7403" w:type="dxa"/>
            <w:gridSpan w:val="12"/>
            <w:tcBorders>
              <w:bottom w:val="nil"/>
            </w:tcBorders>
          </w:tcPr>
          <w:p w14:paraId="7947EE2F"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711C5D" w:rsidRPr="0064738A" w14:paraId="39ADD05B" w14:textId="77777777" w:rsidTr="00482041">
        <w:trPr>
          <w:jc w:val="center"/>
        </w:trPr>
        <w:tc>
          <w:tcPr>
            <w:tcW w:w="956" w:type="dxa"/>
            <w:vMerge/>
          </w:tcPr>
          <w:p w14:paraId="5181CEEB" w14:textId="77777777" w:rsidR="00711C5D" w:rsidRPr="0064738A" w:rsidRDefault="00711C5D" w:rsidP="00482041">
            <w:pPr>
              <w:keepNext/>
              <w:keepLines/>
              <w:spacing w:after="0"/>
              <w:jc w:val="center"/>
              <w:rPr>
                <w:rFonts w:ascii="Arial" w:hAnsi="Arial"/>
                <w:b/>
                <w:sz w:val="18"/>
              </w:rPr>
            </w:pPr>
          </w:p>
        </w:tc>
        <w:tc>
          <w:tcPr>
            <w:tcW w:w="4709" w:type="dxa"/>
            <w:gridSpan w:val="8"/>
            <w:tcBorders>
              <w:top w:val="nil"/>
              <w:bottom w:val="nil"/>
            </w:tcBorders>
          </w:tcPr>
          <w:p w14:paraId="7BEBED6D" w14:textId="77777777" w:rsidR="00711C5D" w:rsidRPr="0064738A" w:rsidRDefault="00711C5D" w:rsidP="00482041">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2500698F" w14:textId="77777777" w:rsidR="00711C5D" w:rsidRPr="0064738A" w:rsidRDefault="00711C5D" w:rsidP="00482041">
            <w:pPr>
              <w:keepNext/>
              <w:keepLines/>
              <w:spacing w:after="0"/>
              <w:jc w:val="center"/>
              <w:rPr>
                <w:rFonts w:ascii="Arial" w:hAnsi="Arial"/>
                <w:b/>
                <w:sz w:val="18"/>
              </w:rPr>
            </w:pPr>
            <w:r w:rsidRPr="0064738A">
              <w:rPr>
                <w:rFonts w:ascii="Arial" w:eastAsia="Batang" w:hAnsi="Arial"/>
                <w:b/>
                <w:sz w:val="18"/>
              </w:rPr>
              <w:t>PUSCH mapping type B</w:t>
            </w:r>
          </w:p>
          <w:p w14:paraId="1BDE4946" w14:textId="77777777" w:rsidR="00711C5D" w:rsidRPr="0064738A" w:rsidRDefault="002F36E8" w:rsidP="00482041">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711C5D" w:rsidRPr="0064738A" w14:paraId="3575FEC3" w14:textId="77777777" w:rsidTr="00482041">
        <w:trPr>
          <w:jc w:val="center"/>
        </w:trPr>
        <w:tc>
          <w:tcPr>
            <w:tcW w:w="956" w:type="dxa"/>
            <w:vMerge/>
          </w:tcPr>
          <w:p w14:paraId="5C1F094D" w14:textId="77777777" w:rsidR="00711C5D" w:rsidRPr="0064738A" w:rsidRDefault="00711C5D" w:rsidP="00482041">
            <w:pPr>
              <w:keepNext/>
              <w:keepLines/>
              <w:spacing w:after="0"/>
              <w:jc w:val="center"/>
              <w:rPr>
                <w:rFonts w:ascii="Arial" w:hAnsi="Arial"/>
                <w:b/>
                <w:sz w:val="18"/>
              </w:rPr>
            </w:pPr>
          </w:p>
        </w:tc>
        <w:tc>
          <w:tcPr>
            <w:tcW w:w="2441" w:type="dxa"/>
            <w:gridSpan w:val="4"/>
            <w:tcBorders>
              <w:top w:val="nil"/>
            </w:tcBorders>
          </w:tcPr>
          <w:p w14:paraId="2DB4AB70" w14:textId="77777777" w:rsidR="00711C5D" w:rsidRPr="0064738A" w:rsidRDefault="002F36E8" w:rsidP="00482041">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0721A0B6" w14:textId="77777777" w:rsidR="00711C5D" w:rsidRPr="0064738A" w:rsidRDefault="002F36E8" w:rsidP="00482041">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301F225C" w14:textId="77777777" w:rsidR="00711C5D" w:rsidRPr="0064738A" w:rsidRDefault="00711C5D" w:rsidP="00482041">
            <w:pPr>
              <w:keepNext/>
              <w:keepLines/>
              <w:spacing w:after="0"/>
              <w:jc w:val="center"/>
              <w:rPr>
                <w:rFonts w:ascii="Arial" w:hAnsi="Arial"/>
                <w:b/>
                <w:sz w:val="18"/>
              </w:rPr>
            </w:pPr>
          </w:p>
        </w:tc>
      </w:tr>
      <w:tr w:rsidR="00711C5D" w:rsidRPr="0064738A" w14:paraId="501BDA29" w14:textId="77777777" w:rsidTr="00482041">
        <w:trPr>
          <w:jc w:val="center"/>
        </w:trPr>
        <w:tc>
          <w:tcPr>
            <w:tcW w:w="956" w:type="dxa"/>
            <w:vMerge/>
          </w:tcPr>
          <w:p w14:paraId="0ABB426E" w14:textId="77777777" w:rsidR="00711C5D" w:rsidRPr="0064738A" w:rsidRDefault="00711C5D" w:rsidP="00482041">
            <w:pPr>
              <w:keepNext/>
              <w:keepLines/>
              <w:spacing w:after="0"/>
              <w:jc w:val="center"/>
              <w:rPr>
                <w:rFonts w:ascii="Arial" w:hAnsi="Arial"/>
                <w:b/>
                <w:sz w:val="18"/>
              </w:rPr>
            </w:pPr>
          </w:p>
        </w:tc>
        <w:tc>
          <w:tcPr>
            <w:tcW w:w="2441" w:type="dxa"/>
            <w:gridSpan w:val="4"/>
            <w:tcBorders>
              <w:bottom w:val="nil"/>
            </w:tcBorders>
          </w:tcPr>
          <w:p w14:paraId="4CF0234B" w14:textId="77777777" w:rsidR="00711C5D" w:rsidRPr="00B15248" w:rsidRDefault="00711C5D" w:rsidP="00482041">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3386C9F7" w14:textId="77777777" w:rsidR="00711C5D" w:rsidRPr="00B15248" w:rsidRDefault="00711C5D" w:rsidP="00482041">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54FEDAC7" w14:textId="77777777" w:rsidR="00711C5D" w:rsidRPr="00B15248" w:rsidRDefault="00711C5D" w:rsidP="00482041">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711C5D" w:rsidRPr="0064738A" w14:paraId="1F949486" w14:textId="77777777" w:rsidTr="00482041">
        <w:trPr>
          <w:jc w:val="center"/>
        </w:trPr>
        <w:tc>
          <w:tcPr>
            <w:tcW w:w="956" w:type="dxa"/>
            <w:vMerge/>
          </w:tcPr>
          <w:p w14:paraId="578D36E0" w14:textId="77777777" w:rsidR="00711C5D" w:rsidRPr="0064738A" w:rsidRDefault="00711C5D" w:rsidP="00482041">
            <w:pPr>
              <w:keepNext/>
              <w:keepLines/>
              <w:spacing w:after="0"/>
              <w:jc w:val="center"/>
              <w:rPr>
                <w:rFonts w:ascii="Arial" w:hAnsi="Arial"/>
                <w:b/>
                <w:sz w:val="18"/>
              </w:rPr>
            </w:pPr>
          </w:p>
        </w:tc>
        <w:tc>
          <w:tcPr>
            <w:tcW w:w="1092" w:type="dxa"/>
            <w:gridSpan w:val="2"/>
            <w:tcBorders>
              <w:top w:val="nil"/>
            </w:tcBorders>
          </w:tcPr>
          <w:p w14:paraId="5F7F235D"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2B7C8785"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6367BFE6"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1E39B871"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27659162"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7E871744" w14:textId="77777777" w:rsidR="00711C5D" w:rsidRPr="00B15248" w:rsidRDefault="00711C5D" w:rsidP="00482041">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711C5D" w:rsidRPr="0064738A" w14:paraId="075115DA" w14:textId="77777777" w:rsidTr="00482041">
        <w:trPr>
          <w:jc w:val="center"/>
        </w:trPr>
        <w:tc>
          <w:tcPr>
            <w:tcW w:w="956" w:type="dxa"/>
            <w:vMerge/>
          </w:tcPr>
          <w:p w14:paraId="2212A63C" w14:textId="77777777" w:rsidR="00711C5D" w:rsidRPr="0064738A" w:rsidRDefault="00711C5D" w:rsidP="00482041">
            <w:pPr>
              <w:keepNext/>
              <w:keepLines/>
              <w:spacing w:after="0"/>
              <w:jc w:val="center"/>
              <w:rPr>
                <w:rFonts w:ascii="Arial" w:hAnsi="Arial"/>
                <w:b/>
                <w:sz w:val="18"/>
              </w:rPr>
            </w:pPr>
          </w:p>
        </w:tc>
        <w:tc>
          <w:tcPr>
            <w:tcW w:w="624" w:type="dxa"/>
          </w:tcPr>
          <w:p w14:paraId="407FFF33"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96E123C"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EBE3EF1"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38197C4"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DA8097A"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2806DE8"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40515ED"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2270B3A"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EE679A7"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AD5BD62"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44CF178B"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7C6F926" w14:textId="77777777" w:rsidR="00711C5D" w:rsidRPr="0064738A" w:rsidRDefault="00711C5D" w:rsidP="00482041">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711C5D" w:rsidRPr="0064738A" w14:paraId="7E90C1C3" w14:textId="77777777" w:rsidTr="00482041">
        <w:trPr>
          <w:jc w:val="center"/>
        </w:trPr>
        <w:tc>
          <w:tcPr>
            <w:tcW w:w="956" w:type="dxa"/>
            <w:vAlign w:val="center"/>
          </w:tcPr>
          <w:p w14:paraId="4CC00703"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DD9EE7B"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C9ED03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3A64DE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E079026"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331FDF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FE89F7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A3A243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38C6B9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D081AE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AFCFFC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6EDA335"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59ACBFE"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r>
      <w:tr w:rsidR="00711C5D" w:rsidRPr="0064738A" w14:paraId="225489A9" w14:textId="77777777" w:rsidTr="00482041">
        <w:trPr>
          <w:jc w:val="center"/>
        </w:trPr>
        <w:tc>
          <w:tcPr>
            <w:tcW w:w="956" w:type="dxa"/>
            <w:vAlign w:val="center"/>
          </w:tcPr>
          <w:p w14:paraId="126644A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7864D3BE" w14:textId="77777777" w:rsidR="00711C5D" w:rsidRPr="0064738A" w:rsidRDefault="00711C5D" w:rsidP="00482041">
            <w:pPr>
              <w:keepNext/>
              <w:keepLines/>
              <w:spacing w:after="0"/>
              <w:jc w:val="center"/>
              <w:rPr>
                <w:rFonts w:ascii="Arial" w:hAnsi="Arial"/>
                <w:sz w:val="18"/>
              </w:rPr>
            </w:pPr>
            <w:r w:rsidRPr="0064738A">
              <w:rPr>
                <w:rFonts w:ascii="Arial" w:hAnsi="Arial"/>
                <w:sz w:val="18"/>
              </w:rPr>
              <w:t>2</w:t>
            </w:r>
          </w:p>
        </w:tc>
        <w:tc>
          <w:tcPr>
            <w:tcW w:w="624" w:type="dxa"/>
            <w:vAlign w:val="center"/>
          </w:tcPr>
          <w:p w14:paraId="4F1C23BF"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5943CD1"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2EDDD0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A44BA0C" w14:textId="77777777" w:rsidR="00711C5D" w:rsidRPr="0064738A" w:rsidRDefault="00711C5D" w:rsidP="00482041">
            <w:pPr>
              <w:keepNext/>
              <w:keepLines/>
              <w:spacing w:after="0"/>
              <w:jc w:val="center"/>
              <w:rPr>
                <w:rFonts w:ascii="Arial" w:hAnsi="Arial"/>
                <w:sz w:val="18"/>
              </w:rPr>
            </w:pPr>
            <w:r w:rsidRPr="0064738A">
              <w:rPr>
                <w:rFonts w:ascii="Arial" w:hAnsi="Arial"/>
                <w:sz w:val="18"/>
              </w:rPr>
              <w:t>3</w:t>
            </w:r>
          </w:p>
        </w:tc>
        <w:tc>
          <w:tcPr>
            <w:tcW w:w="624" w:type="dxa"/>
            <w:vAlign w:val="center"/>
          </w:tcPr>
          <w:p w14:paraId="59A21ECC"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B845A0B" w14:textId="77777777" w:rsidR="00711C5D" w:rsidRPr="0064738A" w:rsidRDefault="00711C5D" w:rsidP="00482041">
            <w:pPr>
              <w:keepNext/>
              <w:keepLines/>
              <w:spacing w:after="0"/>
              <w:jc w:val="center"/>
              <w:rPr>
                <w:rFonts w:ascii="Arial" w:hAnsi="Arial"/>
                <w:sz w:val="18"/>
              </w:rPr>
            </w:pPr>
            <w:r w:rsidRPr="0064738A">
              <w:rPr>
                <w:rFonts w:ascii="Arial" w:hAnsi="Arial"/>
                <w:sz w:val="18"/>
              </w:rPr>
              <w:t>3</w:t>
            </w:r>
          </w:p>
        </w:tc>
        <w:tc>
          <w:tcPr>
            <w:tcW w:w="624" w:type="dxa"/>
            <w:vAlign w:val="center"/>
          </w:tcPr>
          <w:p w14:paraId="5F7F1AFB"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A3AF7DC"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343833F"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00ED6F0"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145880DE"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r>
      <w:tr w:rsidR="00711C5D" w:rsidRPr="0064738A" w14:paraId="3801C35C" w14:textId="77777777" w:rsidTr="00482041">
        <w:trPr>
          <w:jc w:val="center"/>
        </w:trPr>
        <w:tc>
          <w:tcPr>
            <w:tcW w:w="956" w:type="dxa"/>
            <w:vAlign w:val="center"/>
          </w:tcPr>
          <w:p w14:paraId="2031D70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3313486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5CDE3AD"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6A41D2B"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0FFD2BD"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144678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843F80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28F5D3E"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0F8E38C"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73E4B6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BDF6438"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4147BDA"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0E04D4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r>
      <w:tr w:rsidR="00711C5D" w:rsidRPr="0064738A" w14:paraId="385B5930" w14:textId="77777777" w:rsidTr="00482041">
        <w:trPr>
          <w:jc w:val="center"/>
        </w:trPr>
        <w:tc>
          <w:tcPr>
            <w:tcW w:w="956" w:type="dxa"/>
            <w:vAlign w:val="center"/>
          </w:tcPr>
          <w:p w14:paraId="36B07219"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2A15E793"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561B89D"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0F41A1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F99503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7A693AF"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C7C94A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5F18EA"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54BB1D5"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3F216A3"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95B5864"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05A9A65" w14:textId="77777777" w:rsidR="00711C5D" w:rsidRPr="0064738A" w:rsidRDefault="00711C5D" w:rsidP="00482041">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7EE1D2A7" w14:textId="77777777" w:rsidR="00711C5D" w:rsidRPr="0064738A" w:rsidRDefault="00711C5D" w:rsidP="00482041">
            <w:pPr>
              <w:keepNext/>
              <w:keepLines/>
              <w:spacing w:after="0"/>
              <w:jc w:val="center"/>
              <w:rPr>
                <w:rFonts w:ascii="Arial" w:eastAsia="Batang" w:hAnsi="Arial"/>
                <w:sz w:val="18"/>
              </w:rPr>
            </w:pPr>
            <w:r w:rsidRPr="0064738A">
              <w:rPr>
                <w:rFonts w:ascii="Arial" w:eastAsia="Batang" w:hAnsi="Arial"/>
                <w:sz w:val="18"/>
              </w:rPr>
              <w:t>0, 4</w:t>
            </w:r>
          </w:p>
        </w:tc>
      </w:tr>
    </w:tbl>
    <w:p w14:paraId="23795E7B" w14:textId="77777777" w:rsidR="00711C5D" w:rsidRDefault="00711C5D" w:rsidP="00711C5D"/>
    <w:p w14:paraId="022A5893" w14:textId="77777777" w:rsidR="00711C5D" w:rsidRPr="005176DC" w:rsidRDefault="00711C5D" w:rsidP="00711C5D">
      <w:pPr>
        <w:pStyle w:val="Heading4"/>
      </w:pPr>
      <w:bookmarkStart w:id="71" w:name="_Toc19796454"/>
      <w:r>
        <w:t>6.4.1.2</w:t>
      </w:r>
      <w:r>
        <w:tab/>
        <w:t>Phase-tracking reference signals for PUSCH</w:t>
      </w:r>
      <w:bookmarkEnd w:id="71"/>
    </w:p>
    <w:p w14:paraId="2D94A23F" w14:textId="77777777" w:rsidR="00711C5D" w:rsidRDefault="00711C5D" w:rsidP="00711C5D">
      <w:pPr>
        <w:pStyle w:val="Heading5"/>
      </w:pPr>
      <w:bookmarkStart w:id="72" w:name="_Toc19796455"/>
      <w:r>
        <w:t>6.4.1.2.1</w:t>
      </w:r>
      <w:r>
        <w:tab/>
        <w:t>Sequence generation</w:t>
      </w:r>
      <w:bookmarkEnd w:id="72"/>
    </w:p>
    <w:p w14:paraId="3A211020" w14:textId="77777777" w:rsidR="00711C5D" w:rsidRDefault="00711C5D" w:rsidP="00711C5D">
      <w:pPr>
        <w:pStyle w:val="Heading6"/>
      </w:pPr>
      <w:bookmarkStart w:id="73" w:name="_Toc19796456"/>
      <w:r>
        <w:t>6.4.1.2.1.1</w:t>
      </w:r>
      <w:r>
        <w:tab/>
        <w:t xml:space="preserve">Sequence generation </w:t>
      </w:r>
      <w:r w:rsidRPr="005176DC">
        <w:t>if tr</w:t>
      </w:r>
      <w:r>
        <w:t>ansform precoding is not enabled</w:t>
      </w:r>
      <w:bookmarkEnd w:id="73"/>
    </w:p>
    <w:p w14:paraId="21745FD0" w14:textId="77777777" w:rsidR="00711C5D" w:rsidRDefault="00711C5D" w:rsidP="00711C5D">
      <w:r>
        <w:t xml:space="preserve">If transform precoding is not enabled, the precoded phase-tracking reference signal for subcarrier </w:t>
      </w:r>
      <w:r w:rsidRPr="00764B3B">
        <w:rPr>
          <w:position w:val="-6"/>
        </w:rPr>
        <w:object w:dxaOrig="180" w:dyaOrig="260" w14:anchorId="39450058">
          <v:shape id="_x0000_i1166" type="#_x0000_t75" style="width:7.5pt;height:14.5pt" o:ole="">
            <v:imagedata r:id="rId281" o:title=""/>
          </v:shape>
          <o:OLEObject Type="Embed" ProgID="Equation.3" ShapeID="_x0000_i1166" DrawAspect="Content" ObjectID="_1632899943" r:id="rId282"/>
        </w:object>
      </w:r>
      <w:r>
        <w:t xml:space="preserve"> on layer </w:t>
      </w:r>
      <w:r w:rsidRPr="0069673D">
        <w:rPr>
          <w:position w:val="-10"/>
        </w:rPr>
        <w:object w:dxaOrig="180" w:dyaOrig="279" w14:anchorId="272B1367">
          <v:shape id="_x0000_i1167" type="#_x0000_t75" style="width:7.5pt;height:14.5pt" o:ole="">
            <v:imagedata r:id="rId283" o:title=""/>
          </v:shape>
          <o:OLEObject Type="Embed" ProgID="Equation.3" ShapeID="_x0000_i1167" DrawAspect="Content" ObjectID="_1632899944" r:id="rId284"/>
        </w:object>
      </w:r>
      <w:r>
        <w:t xml:space="preserve"> is given by</w:t>
      </w:r>
    </w:p>
    <w:p w14:paraId="088C6D48" w14:textId="77777777" w:rsidR="00711C5D" w:rsidRDefault="00711C5D" w:rsidP="00711C5D">
      <w:pPr>
        <w:pStyle w:val="EQ"/>
        <w:jc w:val="center"/>
      </w:pPr>
      <w:r>
        <w:rPr>
          <w:noProof w:val="0"/>
        </w:rPr>
        <w:tab/>
      </w:r>
      <m:oMath>
        <m:sSup>
          <m:sSupPr>
            <m:ctrlPr>
              <w:rPr>
                <w:rFonts w:ascii="Cambria Math" w:hAnsi="Cambria Math"/>
                <w:i/>
              </w:rPr>
            </m:ctrlPr>
          </m:sSupPr>
          <m:e>
            <m:r>
              <w:rPr>
                <w:rFonts w:ascii="Cambria Math" w:hAnsi="Cambria Math"/>
              </w:rPr>
              <m:t>r</m:t>
            </m:r>
          </m:e>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m:t>
            </m:r>
          </m:sup>
        </m:sSup>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r</m:t>
                  </m:r>
                  <m:d>
                    <m:dPr>
                      <m:ctrlPr>
                        <w:rPr>
                          <w:rFonts w:ascii="Cambria Math" w:hAnsi="Cambria Math"/>
                          <w:i/>
                        </w:rPr>
                      </m:ctrlPr>
                    </m:dPr>
                    <m:e>
                      <m:r>
                        <w:rPr>
                          <w:rFonts w:ascii="Cambria Math" w:hAnsi="Cambria Math"/>
                        </w:rPr>
                        <m:t>m</m:t>
                      </m:r>
                    </m:e>
                  </m:d>
                </m:e>
                <m:e>
                  <m:r>
                    <m:rPr>
                      <m:nor/>
                    </m:rPr>
                    <w:rPr>
                      <w:rFonts w:ascii="Cambria Math" w:hAnsi="Cambria Math"/>
                    </w:rPr>
                    <m:t xml:space="preserve">if </m:t>
                  </m:r>
                  <m:r>
                    <w:rPr>
                      <w:rFonts w:ascii="Cambria Math" w:hAnsi="Cambria Math"/>
                    </w:rPr>
                    <m:t>j=</m:t>
                  </m:r>
                  <m:sSup>
                    <m:sSupPr>
                      <m:ctrlPr>
                        <w:rPr>
                          <w:rFonts w:ascii="Cambria Math" w:hAnsi="Cambria Math"/>
                          <w:i/>
                        </w:rPr>
                      </m:ctrlPr>
                    </m:sSupPr>
                    <m:e>
                      <m:r>
                        <w:rPr>
                          <w:rFonts w:ascii="Cambria Math" w:hAnsi="Cambria Math"/>
                        </w:rPr>
                        <m:t>j</m:t>
                      </m:r>
                    </m:e>
                    <m:sup>
                      <m:r>
                        <w:rPr>
                          <w:rFonts w:ascii="Cambria Math" w:hAnsi="Cambria Math"/>
                        </w:rPr>
                        <m:t>'</m:t>
                      </m:r>
                    </m:sup>
                  </m:sSup>
                  <m:r>
                    <m:rPr>
                      <m:nor/>
                    </m:rPr>
                    <w:rPr>
                      <w:rFonts w:ascii="Cambria Math" w:hAnsi="Cambria Math"/>
                    </w:rPr>
                    <m:t xml:space="preserve"> or </m:t>
                  </m:r>
                  <m:r>
                    <w:rPr>
                      <w:rFonts w:ascii="Cambria Math" w:hAnsi="Cambria Math"/>
                    </w:rPr>
                    <m:t>j=j"</m:t>
                  </m:r>
                </m:e>
              </m:mr>
              <m:mr>
                <m:e>
                  <m:r>
                    <w:rPr>
                      <w:rFonts w:ascii="Cambria Math" w:hAnsi="Cambria Math"/>
                    </w:rPr>
                    <m:t>0</m:t>
                  </m:r>
                </m:e>
                <m:e>
                  <m:r>
                    <m:rPr>
                      <m:nor/>
                    </m:rPr>
                    <w:rPr>
                      <w:rFonts w:ascii="Cambria Math" w:hAnsi="Cambria Math"/>
                    </w:rPr>
                    <m:t>otherwise</m:t>
                  </m:r>
                </m:e>
              </m:mr>
            </m:m>
          </m:e>
        </m:d>
      </m:oMath>
    </w:p>
    <w:p w14:paraId="0E4917E9" w14:textId="77777777" w:rsidR="00711C5D" w:rsidRDefault="00711C5D" w:rsidP="00711C5D">
      <w:r>
        <w:t>where</w:t>
      </w:r>
    </w:p>
    <w:p w14:paraId="2526F454" w14:textId="77777777" w:rsidR="00711C5D" w:rsidRPr="005D6BD6" w:rsidRDefault="00711C5D" w:rsidP="00711C5D">
      <w:pPr>
        <w:pStyle w:val="B1"/>
      </w:pPr>
      <w:r>
        <w:t>-</w:t>
      </w:r>
      <w:r>
        <w:tab/>
      </w:r>
      <w:r w:rsidRPr="005D6BD6">
        <w:t xml:space="preserve">antenna ports </w:t>
      </w:r>
      <w:r>
        <w:rPr>
          <w:noProof/>
          <w:position w:val="-12"/>
        </w:rPr>
        <w:drawing>
          <wp:inline distT="0" distB="0" distL="0" distR="0" wp14:anchorId="3A940B51" wp14:editId="5C830568">
            <wp:extent cx="178435" cy="1784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5D6BD6">
        <w:t xml:space="preserve"> or </w:t>
      </w:r>
      <w:r>
        <w:rPr>
          <w:noProof/>
          <w:position w:val="-12"/>
        </w:rPr>
        <w:drawing>
          <wp:inline distT="0" distB="0" distL="0" distR="0" wp14:anchorId="29733E99" wp14:editId="453548ED">
            <wp:extent cx="457200" cy="17843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57200" cy="178435"/>
                    </a:xfrm>
                    <a:prstGeom prst="rect">
                      <a:avLst/>
                    </a:prstGeom>
                    <a:noFill/>
                    <a:ln>
                      <a:noFill/>
                    </a:ln>
                  </pic:spPr>
                </pic:pic>
              </a:graphicData>
            </a:graphic>
          </wp:inline>
        </w:drawing>
      </w:r>
      <w:r w:rsidRPr="005D6BD6">
        <w:t xml:space="preserve"> associated with PT-RS transmission are given by clause 6.2.3 of [6, TS 38.214]</w:t>
      </w:r>
    </w:p>
    <w:p w14:paraId="6277F435" w14:textId="77777777" w:rsidR="00711C5D" w:rsidRPr="005D6BD6" w:rsidRDefault="00711C5D" w:rsidP="00711C5D">
      <w:pPr>
        <w:pStyle w:val="B1"/>
      </w:pPr>
      <w:r>
        <w:t>-</w:t>
      </w:r>
      <w:r>
        <w:tab/>
      </w:r>
      <w:r>
        <w:rPr>
          <w:noProof/>
          <w:position w:val="-12"/>
        </w:rPr>
        <w:drawing>
          <wp:inline distT="0" distB="0" distL="0" distR="0" wp14:anchorId="283B81AB" wp14:editId="0DEA413C">
            <wp:extent cx="278765" cy="178435"/>
            <wp:effectExtent l="0" t="0" r="698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5D6BD6">
        <w:t xml:space="preserve"> is given by clause 6.4.1.1.1.1 </w:t>
      </w:r>
    </w:p>
    <w:p w14:paraId="2EE09036" w14:textId="77777777" w:rsidR="00711C5D" w:rsidRPr="005D6BD6" w:rsidRDefault="00711C5D" w:rsidP="00711C5D">
      <w:pPr>
        <w:pStyle w:val="B2"/>
      </w:pPr>
      <w:r>
        <w:lastRenderedPageBreak/>
        <w:t>-</w:t>
      </w:r>
      <w:r>
        <w:tab/>
      </w:r>
      <w:r w:rsidRPr="005D6BD6">
        <w:t>at the position of the first DM-RS symbol in absence of PUSCH intra-slot frequency hopping</w:t>
      </w:r>
    </w:p>
    <w:p w14:paraId="7809443A" w14:textId="22CD062C" w:rsidR="00711C5D" w:rsidRPr="005D6BD6" w:rsidRDefault="00711C5D" w:rsidP="00711C5D">
      <w:pPr>
        <w:pStyle w:val="B2"/>
      </w:pPr>
      <w:r>
        <w:t>-</w:t>
      </w:r>
      <w:r>
        <w:tab/>
      </w:r>
      <w:r w:rsidRPr="005D6BD6">
        <w:t xml:space="preserve">at the position of the first DM-RS symbol in hop </w:t>
      </w:r>
      <w:del w:id="74" w:author="Stefan Parkvall" w:date="2019-10-17T10:51:00Z">
        <w:r w:rsidDel="00740D1F">
          <w:rPr>
            <w:noProof/>
            <w:position w:val="-12"/>
          </w:rPr>
          <w:drawing>
            <wp:inline distT="0" distB="0" distL="0" distR="0" wp14:anchorId="6ED5528A" wp14:editId="3B31660A">
              <wp:extent cx="457200" cy="17843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178435"/>
                      </a:xfrm>
                      <a:prstGeom prst="rect">
                        <a:avLst/>
                      </a:prstGeom>
                      <a:noFill/>
                      <a:ln>
                        <a:noFill/>
                      </a:ln>
                    </pic:spPr>
                  </pic:pic>
                </a:graphicData>
              </a:graphic>
            </wp:inline>
          </w:drawing>
        </w:r>
      </w:del>
      <m:oMath>
        <m:r>
          <w:ins w:id="75" w:author="Stefan Parkvall" w:date="2019-10-17T10:51:00Z">
            <w:rPr>
              <w:rFonts w:ascii="Cambria Math" w:hAnsi="Cambria Math"/>
            </w:rPr>
            <m:t>h</m:t>
          </w:ins>
        </m:r>
        <m:r>
          <w:ins w:id="76" w:author="Stefan Parkvall" w:date="2019-10-17T10:52:00Z">
            <w:rPr>
              <w:rFonts w:ascii="Cambria Math" w:hAnsi="Cambria Math"/>
            </w:rPr>
            <m:t>∈</m:t>
          </w:ins>
        </m:r>
        <m:d>
          <m:dPr>
            <m:begChr m:val="{"/>
            <m:endChr m:val="}"/>
            <m:ctrlPr>
              <w:ins w:id="77" w:author="Stefan Parkvall" w:date="2019-10-17T10:52:00Z">
                <w:rPr>
                  <w:rFonts w:ascii="Cambria Math" w:hAnsi="Cambria Math"/>
                  <w:i/>
                </w:rPr>
              </w:ins>
            </m:ctrlPr>
          </m:dPr>
          <m:e>
            <m:r>
              <w:ins w:id="78" w:author="Stefan Parkvall" w:date="2019-10-17T10:52:00Z">
                <w:rPr>
                  <w:rFonts w:ascii="Cambria Math" w:hAnsi="Cambria Math"/>
                </w:rPr>
                <m:t>0,1</m:t>
              </w:ins>
            </m:r>
          </m:e>
        </m:d>
      </m:oMath>
      <w:r w:rsidRPr="005D6BD6">
        <w:t xml:space="preserve"> in presence of PUSCH intra-slot frequency hopping </w:t>
      </w:r>
    </w:p>
    <w:p w14:paraId="168B5265" w14:textId="77777777" w:rsidR="00711C5D" w:rsidRDefault="00711C5D" w:rsidP="00711C5D">
      <w:pPr>
        <w:pStyle w:val="Heading6"/>
      </w:pPr>
      <w:bookmarkStart w:id="79" w:name="_Toc19796457"/>
      <w:r>
        <w:t>6.4.1.2.1.2</w:t>
      </w:r>
      <w:r>
        <w:tab/>
        <w:t xml:space="preserve">Sequence generation </w:t>
      </w:r>
      <w:r w:rsidRPr="005176DC">
        <w:t>if tr</w:t>
      </w:r>
      <w:r>
        <w:t>ansform precoding is enabled</w:t>
      </w:r>
      <w:bookmarkEnd w:id="79"/>
    </w:p>
    <w:p w14:paraId="79E4A0C3" w14:textId="28FE17D8" w:rsidR="00711C5D" w:rsidRDefault="00711C5D" w:rsidP="00711C5D">
      <w:r>
        <w:t xml:space="preserve">If transform precoding is enabled, the phase-tracking reference signal </w:t>
      </w:r>
      <w:r w:rsidRPr="00161A67">
        <w:rPr>
          <w:position w:val="-10"/>
        </w:rPr>
        <w:object w:dxaOrig="600" w:dyaOrig="300" w14:anchorId="280043AE">
          <v:shape id="_x0000_i1168" type="#_x0000_t75" style="width:28.5pt;height:14.5pt" o:ole="">
            <v:imagedata r:id="rId289" o:title=""/>
          </v:shape>
          <o:OLEObject Type="Embed" ProgID="Equation.3" ShapeID="_x0000_i1168" DrawAspect="Content" ObjectID="_1632899945" r:id="rId290"/>
        </w:object>
      </w:r>
      <w:r w:rsidRPr="00514048">
        <w:t xml:space="preserve"> to be mapped in position </w:t>
      </w:r>
      <w:del w:id="80" w:author="Stefan Parkvall" w:date="2019-10-17T10:52:00Z">
        <w:r w:rsidRPr="00514048" w:rsidDel="000636BF">
          <w:rPr>
            <w:position w:val="-6"/>
          </w:rPr>
          <w:object w:dxaOrig="220" w:dyaOrig="200" w14:anchorId="2D312E66">
            <v:shape id="_x0000_i1169" type="#_x0000_t75" style="width:14.5pt;height:7.5pt" o:ole="">
              <v:imagedata r:id="rId291" o:title=""/>
            </v:shape>
            <o:OLEObject Type="Embed" ProgID="Equation.3" ShapeID="_x0000_i1169" DrawAspect="Content" ObjectID="_1632899946" r:id="rId292"/>
          </w:object>
        </w:r>
      </w:del>
      <m:oMath>
        <m:r>
          <w:ins w:id="81" w:author="Stefan Parkvall" w:date="2019-10-17T10:52:00Z">
            <w:rPr>
              <w:rFonts w:ascii="Cambria Math" w:hAnsi="Cambria Math"/>
            </w:rPr>
            <m:t>m</m:t>
          </w:ins>
        </m:r>
      </m:oMath>
      <w:r w:rsidRPr="00514048">
        <w:t xml:space="preserve"> before transform precoding, where </w:t>
      </w:r>
      <w:del w:id="82" w:author="Stefan Parkvall" w:date="2019-10-17T10:52:00Z">
        <w:r w:rsidRPr="00514048" w:rsidDel="000636BF">
          <w:rPr>
            <w:position w:val="-6"/>
          </w:rPr>
          <w:object w:dxaOrig="220" w:dyaOrig="200" w14:anchorId="52CDBDC5">
            <v:shape id="_x0000_i1170" type="#_x0000_t75" style="width:14.5pt;height:7.5pt" o:ole="">
              <v:imagedata r:id="rId291" o:title=""/>
            </v:shape>
            <o:OLEObject Type="Embed" ProgID="Equation.3" ShapeID="_x0000_i1170" DrawAspect="Content" ObjectID="_1632899947" r:id="rId293"/>
          </w:object>
        </w:r>
      </w:del>
      <m:oMath>
        <m:r>
          <w:ins w:id="83" w:author="Stefan Parkvall" w:date="2019-10-17T10:52:00Z">
            <w:rPr>
              <w:rFonts w:ascii="Cambria Math" w:hAnsi="Cambria Math"/>
            </w:rPr>
            <m:t>m</m:t>
          </w:ins>
        </m:r>
      </m:oMath>
      <w:r>
        <w:t xml:space="preserve"> </w:t>
      </w:r>
      <w:r w:rsidRPr="00514048">
        <w:t xml:space="preserve">depends on the number of PT-RS groups </w:t>
      </w:r>
      <w:bookmarkStart w:id="84" w:name="_Hlk505167379"/>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bookmarkEnd w:id="84"/>
      <w:r w:rsidRPr="00514048">
        <w:t xml:space="preserve">, the number of samples per PT-RS group </w:t>
      </w:r>
      <w:r w:rsidRPr="00031871">
        <w:rPr>
          <w:position w:val="-14"/>
        </w:rPr>
        <w:object w:dxaOrig="580" w:dyaOrig="380" w14:anchorId="39F609AE">
          <v:shape id="_x0000_i1171" type="#_x0000_t75" style="width:28.5pt;height:21.5pt" o:ole="">
            <v:imagedata r:id="rId294" o:title=""/>
          </v:shape>
          <o:OLEObject Type="Embed" ProgID="Equation.3" ShapeID="_x0000_i1171" DrawAspect="Content" ObjectID="_1632899948" r:id="rId295"/>
        </w:object>
      </w:r>
      <w:r w:rsidRPr="00514048">
        <w:t>, and</w:t>
      </w:r>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514048">
        <w:t xml:space="preserve"> according to Table 6.4.1.2.2.2-1,</w:t>
      </w:r>
      <w:r>
        <w:t xml:space="preserve"> shall be generated according to</w:t>
      </w:r>
    </w:p>
    <w:p w14:paraId="52F86242" w14:textId="77777777" w:rsidR="00711C5D" w:rsidRDefault="00711C5D" w:rsidP="00711C5D">
      <w:pPr>
        <w:pStyle w:val="EQ"/>
        <w:jc w:val="center"/>
      </w:pPr>
      <w:r w:rsidRPr="00AD0D9F">
        <w:rPr>
          <w:position w:val="-84"/>
        </w:rPr>
        <w:object w:dxaOrig="4459" w:dyaOrig="1780" w14:anchorId="2EDE2D42">
          <v:shape id="_x0000_i1172" type="#_x0000_t75" style="width:223.5pt;height:92.95pt" o:ole="">
            <v:imagedata r:id="rId296" o:title=""/>
          </v:shape>
          <o:OLEObject Type="Embed" ProgID="Equation.DSMT4" ShapeID="_x0000_i1172" DrawAspect="Content" ObjectID="_1632899949" r:id="rId297"/>
        </w:object>
      </w:r>
      <w:r>
        <w:t>.</w:t>
      </w:r>
    </w:p>
    <w:p w14:paraId="1DDE5CEA" w14:textId="77777777" w:rsidR="00711C5D" w:rsidRDefault="00711C5D" w:rsidP="00711C5D">
      <w:r>
        <w:t xml:space="preserve">where the pseudo-random sequence </w:t>
      </w:r>
      <w:r w:rsidRPr="00516521">
        <w:rPr>
          <w:position w:val="-10"/>
        </w:rPr>
        <w:object w:dxaOrig="360" w:dyaOrig="300" w14:anchorId="1C7AF6AD">
          <v:shape id="_x0000_i1173" type="#_x0000_t75" style="width:21.5pt;height:14.5pt" o:ole="">
            <v:imagedata r:id="rId298" o:title=""/>
          </v:shape>
          <o:OLEObject Type="Embed" ProgID="Equation.3" ShapeID="_x0000_i1173" DrawAspect="Content" ObjectID="_1632899950" r:id="rId299"/>
        </w:object>
      </w:r>
      <w:r>
        <w:t xml:space="preserve"> is defined in clause 5.2.1 and </w:t>
      </w:r>
      <w:r w:rsidRPr="00516521">
        <w:rPr>
          <w:position w:val="-10"/>
        </w:rPr>
        <w:object w:dxaOrig="400" w:dyaOrig="300" w14:anchorId="3455F914">
          <v:shape id="_x0000_i1174" type="#_x0000_t75" style="width:21.5pt;height:14.5pt" o:ole="">
            <v:imagedata r:id="rId300" o:title=""/>
          </v:shape>
          <o:OLEObject Type="Embed" ProgID="Equation.3" ShapeID="_x0000_i1174" DrawAspect="Content" ObjectID="_1632899951" r:id="rId301"/>
        </w:object>
      </w:r>
      <w:r>
        <w:t xml:space="preserve"> is given by Table 6.4.1.2.1.2-1. The pseudo-random sequence generator shall be initialized with</w:t>
      </w:r>
    </w:p>
    <w:p w14:paraId="769F35CD" w14:textId="77777777" w:rsidR="00711C5D" w:rsidRPr="00045FBB" w:rsidRDefault="00711C5D" w:rsidP="00711C5D">
      <w:pPr>
        <w:pStyle w:val="EQ"/>
      </w:pPr>
      <w:r>
        <w:rPr>
          <w:noProof w:val="0"/>
        </w:rP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54DFED89" w14:textId="77777777" w:rsidR="00711C5D" w:rsidRDefault="00711C5D" w:rsidP="00711C5D">
      <w:r>
        <w:t xml:space="preserve">where </w:t>
      </w:r>
      <w:r w:rsidRPr="000C3814">
        <w:rPr>
          <w:position w:val="-6"/>
        </w:rPr>
        <w:object w:dxaOrig="139" w:dyaOrig="260" w14:anchorId="614150E0">
          <v:shape id="_x0000_i1175" type="#_x0000_t75" style="width:7.5pt;height:14.5pt" o:ole="">
            <v:imagedata r:id="rId302" o:title=""/>
          </v:shape>
          <o:OLEObject Type="Embed" ProgID="Equation.3" ShapeID="_x0000_i1175" DrawAspect="Content" ObjectID="_1632899952" r:id="rId303"/>
        </w:object>
      </w:r>
      <w:r>
        <w:t xml:space="preserve"> is the lowest OFDM symbol number in the PUSCH allocation in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that contains PT-RS according to clause 6.4.1.2.2.2 and </w:t>
      </w:r>
      <m:oMath>
        <m:sSub>
          <m:sSubPr>
            <m:ctrlPr>
              <w:rPr>
                <w:rFonts w:ascii="Cambria Math" w:hAnsi="Cambria Math"/>
              </w:rPr>
            </m:ctrlPr>
          </m:sSubPr>
          <m:e>
            <m:r>
              <w:rPr>
                <w:rFonts w:ascii="Cambria Math" w:hAnsi="Cambria Math"/>
              </w:rPr>
              <m:t>N</m:t>
            </m:r>
          </m:e>
          <m:sub>
            <m:r>
              <m:rPr>
                <m:nor/>
              </m:rPr>
              <m:t>ID</m:t>
            </m:r>
          </m:sub>
        </m:sSub>
      </m:oMath>
      <w:r>
        <w:rPr>
          <w:sz w:val="18"/>
        </w:rPr>
        <w:t xml:space="preserve"> </w:t>
      </w:r>
      <w:r>
        <w:t xml:space="preserve">is given by the higher-layer parameter </w:t>
      </w:r>
      <w:r w:rsidRPr="00F14D1A">
        <w:rPr>
          <w:i/>
        </w:rPr>
        <w:t>nPUSCH-Identity</w:t>
      </w:r>
      <w:r>
        <w:t xml:space="preserve">. </w:t>
      </w:r>
    </w:p>
    <w:p w14:paraId="2DA8888C" w14:textId="77777777" w:rsidR="00711C5D" w:rsidRDefault="00711C5D" w:rsidP="00711C5D">
      <w:pPr>
        <w:pStyle w:val="TH"/>
      </w:pPr>
      <w:r>
        <w:t xml:space="preserve">Table 6.4.1.2.1.2-1: The orthogonal sequence </w:t>
      </w:r>
      <w:r w:rsidRPr="00516521">
        <w:rPr>
          <w:position w:val="-10"/>
        </w:rPr>
        <w:object w:dxaOrig="400" w:dyaOrig="300" w14:anchorId="21C88EB3">
          <v:shape id="_x0000_i1176" type="#_x0000_t75" style="width:21.5pt;height:14.5pt" o:ole="">
            <v:imagedata r:id="rId300" o:title=""/>
          </v:shape>
          <o:OLEObject Type="Embed" ProgID="Equation.3" ShapeID="_x0000_i1176" DrawAspect="Content" ObjectID="_1632899953" r:id="rId304"/>
        </w:object>
      </w:r>
      <w:r>
        <w: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412"/>
        <w:gridCol w:w="2376"/>
      </w:tblGrid>
      <w:tr w:rsidR="00711C5D" w:rsidRPr="00DA7548" w14:paraId="4291A6B1" w14:textId="77777777" w:rsidTr="00482041">
        <w:trPr>
          <w:trHeight w:val="591"/>
        </w:trPr>
        <w:tc>
          <w:tcPr>
            <w:tcW w:w="1465" w:type="dxa"/>
            <w:tcBorders>
              <w:bottom w:val="single" w:sz="4" w:space="0" w:color="auto"/>
            </w:tcBorders>
            <w:shd w:val="clear" w:color="auto" w:fill="auto"/>
          </w:tcPr>
          <w:p w14:paraId="358B2C4A" w14:textId="77777777" w:rsidR="00711C5D" w:rsidRPr="00E941B7" w:rsidRDefault="00711C5D" w:rsidP="00482041">
            <w:pPr>
              <w:pStyle w:val="TAH"/>
              <w:rPr>
                <w:rFonts w:eastAsia="Batang"/>
              </w:rPr>
            </w:pPr>
            <w:r>
              <w:rPr>
                <w:rFonts w:eastAsia="Batang"/>
                <w:noProof/>
              </w:rPr>
              <w:drawing>
                <wp:inline distT="0" distB="0" distL="0" distR="0" wp14:anchorId="26171D08" wp14:editId="5FC171A1">
                  <wp:extent cx="914400" cy="27876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914400" cy="278765"/>
                          </a:xfrm>
                          <a:prstGeom prst="rect">
                            <a:avLst/>
                          </a:prstGeom>
                          <a:noFill/>
                          <a:ln>
                            <a:noFill/>
                          </a:ln>
                        </pic:spPr>
                      </pic:pic>
                    </a:graphicData>
                  </a:graphic>
                </wp:inline>
              </w:drawing>
            </w:r>
          </w:p>
        </w:tc>
        <w:tc>
          <w:tcPr>
            <w:tcW w:w="2412" w:type="dxa"/>
            <w:tcBorders>
              <w:bottom w:val="single" w:sz="4" w:space="0" w:color="auto"/>
            </w:tcBorders>
            <w:shd w:val="clear" w:color="auto" w:fill="auto"/>
          </w:tcPr>
          <w:p w14:paraId="372EED06" w14:textId="77777777" w:rsidR="00711C5D" w:rsidRPr="00E941B7" w:rsidRDefault="00711C5D" w:rsidP="00482041">
            <w:pPr>
              <w:pStyle w:val="TAH"/>
              <w:rPr>
                <w:rFonts w:eastAsia="Batang"/>
              </w:rPr>
            </w:pPr>
            <w:r>
              <w:rPr>
                <w:rFonts w:eastAsia="Batang"/>
                <w:noProof/>
              </w:rPr>
              <w:drawing>
                <wp:inline distT="0" distB="0" distL="0" distR="0" wp14:anchorId="1B311065" wp14:editId="444EC38A">
                  <wp:extent cx="635635" cy="27876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635635" cy="27876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1CB05E9A" wp14:editId="3529E8C7">
                  <wp:extent cx="635635" cy="17843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p>
        </w:tc>
        <w:tc>
          <w:tcPr>
            <w:tcW w:w="2360" w:type="dxa"/>
            <w:tcBorders>
              <w:bottom w:val="single" w:sz="4" w:space="0" w:color="auto"/>
            </w:tcBorders>
            <w:shd w:val="clear" w:color="auto" w:fill="auto"/>
          </w:tcPr>
          <w:p w14:paraId="1E47C65D" w14:textId="77777777" w:rsidR="00711C5D" w:rsidRPr="00E941B7" w:rsidRDefault="00711C5D" w:rsidP="00482041">
            <w:pPr>
              <w:pStyle w:val="TAH"/>
              <w:rPr>
                <w:rFonts w:eastAsia="Batang"/>
              </w:rPr>
            </w:pPr>
            <w:r>
              <w:rPr>
                <w:rFonts w:eastAsia="Batang"/>
                <w:noProof/>
              </w:rPr>
              <w:drawing>
                <wp:inline distT="0" distB="0" distL="0" distR="0" wp14:anchorId="23D3E1ED" wp14:editId="128F0D74">
                  <wp:extent cx="635635" cy="27876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635635" cy="278765"/>
                          </a:xfrm>
                          <a:prstGeom prst="rect">
                            <a:avLst/>
                          </a:prstGeom>
                          <a:noFill/>
                          <a:ln>
                            <a:noFill/>
                          </a:ln>
                        </pic:spPr>
                      </pic:pic>
                    </a:graphicData>
                  </a:graphic>
                </wp:inline>
              </w:drawing>
            </w:r>
            <w:r w:rsidRPr="00E941B7">
              <w:rPr>
                <w:rFonts w:eastAsia="Batang"/>
              </w:rPr>
              <w:br/>
            </w:r>
            <w:r>
              <w:rPr>
                <w:rFonts w:eastAsia="Batang"/>
                <w:noProof/>
              </w:rPr>
              <w:drawing>
                <wp:inline distT="0" distB="0" distL="0" distR="0" wp14:anchorId="1503D224" wp14:editId="4EA16EFE">
                  <wp:extent cx="137160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1371600" cy="178435"/>
                          </a:xfrm>
                          <a:prstGeom prst="rect">
                            <a:avLst/>
                          </a:prstGeom>
                          <a:noFill/>
                          <a:ln>
                            <a:noFill/>
                          </a:ln>
                        </pic:spPr>
                      </pic:pic>
                    </a:graphicData>
                  </a:graphic>
                </wp:inline>
              </w:drawing>
            </w:r>
          </w:p>
        </w:tc>
      </w:tr>
      <w:tr w:rsidR="00711C5D" w:rsidRPr="00DA7548" w14:paraId="042E7715" w14:textId="77777777" w:rsidTr="00482041">
        <w:tc>
          <w:tcPr>
            <w:tcW w:w="1465" w:type="dxa"/>
            <w:shd w:val="clear" w:color="auto" w:fill="auto"/>
          </w:tcPr>
          <w:p w14:paraId="68B4A406" w14:textId="77777777" w:rsidR="00711C5D" w:rsidRPr="00DA7548" w:rsidRDefault="00711C5D" w:rsidP="00482041">
            <w:pPr>
              <w:pStyle w:val="TAC"/>
              <w:rPr>
                <w:rFonts w:eastAsia="Batang"/>
                <w:noProof/>
                <w:lang w:eastAsia="sv-SE"/>
              </w:rPr>
            </w:pPr>
            <w:r w:rsidRPr="00DA7548">
              <w:rPr>
                <w:rFonts w:eastAsia="Batang"/>
                <w:noProof/>
                <w:lang w:eastAsia="sv-SE"/>
              </w:rPr>
              <w:t>0</w:t>
            </w:r>
          </w:p>
        </w:tc>
        <w:tc>
          <w:tcPr>
            <w:tcW w:w="2412" w:type="dxa"/>
            <w:shd w:val="clear" w:color="auto" w:fill="auto"/>
          </w:tcPr>
          <w:p w14:paraId="75055E35" w14:textId="77777777" w:rsidR="00711C5D" w:rsidRPr="00DA7548" w:rsidRDefault="00711C5D" w:rsidP="00482041">
            <w:pPr>
              <w:pStyle w:val="TAC"/>
              <w:rPr>
                <w:rFonts w:eastAsia="Batang"/>
                <w:noProof/>
                <w:lang w:eastAsia="sv-SE"/>
              </w:rPr>
            </w:pPr>
            <w:r w:rsidRPr="00DA7548">
              <w:rPr>
                <w:rFonts w:eastAsia="Batang"/>
                <w:noProof/>
                <w:lang w:eastAsia="sv-SE"/>
              </w:rPr>
              <w:object w:dxaOrig="780" w:dyaOrig="300" w14:anchorId="222BDDCB">
                <v:shape id="_x0000_i1177" type="#_x0000_t75" style="width:36pt;height:14.5pt" o:ole="">
                  <v:imagedata r:id="rId310" o:title=""/>
                </v:shape>
                <o:OLEObject Type="Embed" ProgID="Equation.3" ShapeID="_x0000_i1177" DrawAspect="Content" ObjectID="_1632899954" r:id="rId311"/>
              </w:object>
            </w:r>
          </w:p>
        </w:tc>
        <w:tc>
          <w:tcPr>
            <w:tcW w:w="2360" w:type="dxa"/>
            <w:shd w:val="clear" w:color="auto" w:fill="auto"/>
          </w:tcPr>
          <w:p w14:paraId="69FC03E6" w14:textId="77777777" w:rsidR="00711C5D" w:rsidRPr="00DA7548" w:rsidRDefault="00711C5D" w:rsidP="00482041">
            <w:pPr>
              <w:pStyle w:val="TAC"/>
              <w:rPr>
                <w:rFonts w:eastAsia="Batang"/>
                <w:noProof/>
                <w:lang w:eastAsia="sv-SE"/>
              </w:rPr>
            </w:pPr>
            <w:r w:rsidRPr="00DA7548">
              <w:rPr>
                <w:rFonts w:eastAsia="Batang"/>
                <w:noProof/>
                <w:lang w:eastAsia="sv-SE"/>
              </w:rPr>
              <w:object w:dxaOrig="1579" w:dyaOrig="300" w14:anchorId="07E86E38">
                <v:shape id="_x0000_i1178" type="#_x0000_t75" style="width:79.5pt;height:14.5pt" o:ole="">
                  <v:imagedata r:id="rId312" o:title=""/>
                </v:shape>
                <o:OLEObject Type="Embed" ProgID="Equation.3" ShapeID="_x0000_i1178" DrawAspect="Content" ObjectID="_1632899955" r:id="rId313"/>
              </w:object>
            </w:r>
          </w:p>
        </w:tc>
      </w:tr>
      <w:tr w:rsidR="00711C5D" w:rsidRPr="00DA7548" w14:paraId="007D107B" w14:textId="77777777" w:rsidTr="00482041">
        <w:tc>
          <w:tcPr>
            <w:tcW w:w="1465" w:type="dxa"/>
            <w:shd w:val="clear" w:color="auto" w:fill="auto"/>
          </w:tcPr>
          <w:p w14:paraId="059B2305" w14:textId="77777777" w:rsidR="00711C5D" w:rsidRPr="00DA7548" w:rsidRDefault="00711C5D" w:rsidP="00482041">
            <w:pPr>
              <w:pStyle w:val="TAC"/>
              <w:rPr>
                <w:rFonts w:eastAsia="Batang"/>
                <w:noProof/>
                <w:lang w:eastAsia="sv-SE"/>
              </w:rPr>
            </w:pPr>
            <w:r w:rsidRPr="00DA7548">
              <w:rPr>
                <w:rFonts w:eastAsia="Batang"/>
                <w:noProof/>
                <w:lang w:eastAsia="sv-SE"/>
              </w:rPr>
              <w:t>1</w:t>
            </w:r>
          </w:p>
        </w:tc>
        <w:tc>
          <w:tcPr>
            <w:tcW w:w="2412" w:type="dxa"/>
            <w:shd w:val="clear" w:color="auto" w:fill="auto"/>
          </w:tcPr>
          <w:p w14:paraId="2B9B27BF" w14:textId="77777777" w:rsidR="00711C5D" w:rsidRPr="00DA7548" w:rsidRDefault="00711C5D" w:rsidP="00482041">
            <w:pPr>
              <w:pStyle w:val="TAC"/>
              <w:rPr>
                <w:rFonts w:eastAsia="Batang"/>
                <w:noProof/>
                <w:lang w:eastAsia="sv-SE"/>
              </w:rPr>
            </w:pPr>
            <w:r w:rsidRPr="00C5776F">
              <w:rPr>
                <w:rFonts w:eastAsia="Batang"/>
                <w:noProof/>
                <w:position w:val="-10"/>
                <w:lang w:eastAsia="sv-SE"/>
              </w:rPr>
              <w:object w:dxaOrig="780" w:dyaOrig="300" w14:anchorId="7AD91A08">
                <v:shape id="_x0000_i1179" type="#_x0000_t75" style="width:36pt;height:14.5pt" o:ole="">
                  <v:imagedata r:id="rId314" o:title=""/>
                </v:shape>
                <o:OLEObject Type="Embed" ProgID="Equation.3" ShapeID="_x0000_i1179" DrawAspect="Content" ObjectID="_1632899956" r:id="rId315"/>
              </w:object>
            </w:r>
          </w:p>
        </w:tc>
        <w:tc>
          <w:tcPr>
            <w:tcW w:w="2360" w:type="dxa"/>
            <w:shd w:val="clear" w:color="auto" w:fill="auto"/>
          </w:tcPr>
          <w:p w14:paraId="7A509550" w14:textId="77777777" w:rsidR="00711C5D" w:rsidRPr="00DA7548" w:rsidRDefault="00711C5D" w:rsidP="00482041">
            <w:pPr>
              <w:pStyle w:val="TAC"/>
              <w:rPr>
                <w:rFonts w:eastAsia="Batang"/>
                <w:noProof/>
                <w:lang w:eastAsia="sv-SE"/>
              </w:rPr>
            </w:pPr>
            <w:r w:rsidRPr="00DA7548">
              <w:rPr>
                <w:rFonts w:eastAsia="Batang"/>
                <w:noProof/>
                <w:lang w:eastAsia="sv-SE"/>
              </w:rPr>
              <w:object w:dxaOrig="1560" w:dyaOrig="300" w14:anchorId="75C88DE1">
                <v:shape id="_x0000_i1180" type="#_x0000_t75" style="width:79.5pt;height:14.5pt" o:ole="">
                  <v:imagedata r:id="rId316" o:title=""/>
                </v:shape>
                <o:OLEObject Type="Embed" ProgID="Equation.3" ShapeID="_x0000_i1180" DrawAspect="Content" ObjectID="_1632899957" r:id="rId317"/>
              </w:object>
            </w:r>
          </w:p>
        </w:tc>
      </w:tr>
      <w:tr w:rsidR="00711C5D" w:rsidRPr="00DA7548" w14:paraId="6990B0BB" w14:textId="77777777" w:rsidTr="00482041">
        <w:tc>
          <w:tcPr>
            <w:tcW w:w="1465" w:type="dxa"/>
            <w:shd w:val="clear" w:color="auto" w:fill="auto"/>
          </w:tcPr>
          <w:p w14:paraId="58EE003F" w14:textId="77777777" w:rsidR="00711C5D" w:rsidRPr="00DA7548" w:rsidRDefault="00711C5D" w:rsidP="00482041">
            <w:pPr>
              <w:pStyle w:val="TAC"/>
              <w:rPr>
                <w:rFonts w:eastAsia="Batang"/>
                <w:noProof/>
                <w:lang w:eastAsia="sv-SE"/>
              </w:rPr>
            </w:pPr>
            <w:r w:rsidRPr="00DA7548">
              <w:rPr>
                <w:rFonts w:eastAsia="Batang"/>
                <w:noProof/>
                <w:lang w:eastAsia="sv-SE"/>
              </w:rPr>
              <w:t>2</w:t>
            </w:r>
          </w:p>
        </w:tc>
        <w:tc>
          <w:tcPr>
            <w:tcW w:w="2412" w:type="dxa"/>
            <w:shd w:val="clear" w:color="auto" w:fill="auto"/>
          </w:tcPr>
          <w:p w14:paraId="3D8C4841" w14:textId="77777777" w:rsidR="00711C5D" w:rsidRPr="00DA7548" w:rsidRDefault="00711C5D" w:rsidP="00482041">
            <w:pPr>
              <w:pStyle w:val="TAC"/>
              <w:rPr>
                <w:rFonts w:eastAsia="Batang"/>
                <w:noProof/>
                <w:lang w:eastAsia="sv-SE"/>
              </w:rPr>
            </w:pPr>
            <w:r w:rsidRPr="00DA7548">
              <w:rPr>
                <w:rFonts w:eastAsia="Batang"/>
                <w:noProof/>
                <w:lang w:eastAsia="sv-SE"/>
              </w:rPr>
              <w:t>-</w:t>
            </w:r>
          </w:p>
        </w:tc>
        <w:tc>
          <w:tcPr>
            <w:tcW w:w="2360" w:type="dxa"/>
            <w:shd w:val="clear" w:color="auto" w:fill="auto"/>
          </w:tcPr>
          <w:p w14:paraId="49BCC2F9" w14:textId="77777777" w:rsidR="00711C5D" w:rsidRPr="00DA7548" w:rsidRDefault="00711C5D" w:rsidP="00482041">
            <w:pPr>
              <w:pStyle w:val="TAC"/>
              <w:rPr>
                <w:rFonts w:eastAsia="Batang"/>
                <w:noProof/>
                <w:lang w:eastAsia="sv-SE"/>
              </w:rPr>
            </w:pPr>
            <w:r w:rsidRPr="00DA7548">
              <w:rPr>
                <w:rFonts w:eastAsia="Batang"/>
                <w:noProof/>
                <w:lang w:eastAsia="sv-SE"/>
              </w:rPr>
              <w:object w:dxaOrig="1560" w:dyaOrig="300" w14:anchorId="29F7DD03">
                <v:shape id="_x0000_i1181" type="#_x0000_t75" style="width:79.5pt;height:14.5pt" o:ole="">
                  <v:imagedata r:id="rId318" o:title=""/>
                </v:shape>
                <o:OLEObject Type="Embed" ProgID="Equation.3" ShapeID="_x0000_i1181" DrawAspect="Content" ObjectID="_1632899958" r:id="rId319"/>
              </w:object>
            </w:r>
          </w:p>
        </w:tc>
      </w:tr>
      <w:tr w:rsidR="00711C5D" w:rsidRPr="00DA7548" w14:paraId="1D538BDF" w14:textId="77777777" w:rsidTr="00482041">
        <w:tc>
          <w:tcPr>
            <w:tcW w:w="1465" w:type="dxa"/>
            <w:shd w:val="clear" w:color="auto" w:fill="auto"/>
          </w:tcPr>
          <w:p w14:paraId="6ED8F3D0" w14:textId="77777777" w:rsidR="00711C5D" w:rsidRPr="00DA7548" w:rsidRDefault="00711C5D" w:rsidP="00482041">
            <w:pPr>
              <w:pStyle w:val="TAC"/>
              <w:rPr>
                <w:rFonts w:eastAsia="Batang"/>
                <w:noProof/>
                <w:lang w:eastAsia="sv-SE"/>
              </w:rPr>
            </w:pPr>
            <w:r>
              <w:rPr>
                <w:rFonts w:eastAsia="Batang"/>
                <w:noProof/>
                <w:lang w:eastAsia="sv-SE"/>
              </w:rPr>
              <w:t>3</w:t>
            </w:r>
          </w:p>
        </w:tc>
        <w:tc>
          <w:tcPr>
            <w:tcW w:w="2412" w:type="dxa"/>
            <w:shd w:val="clear" w:color="auto" w:fill="auto"/>
          </w:tcPr>
          <w:p w14:paraId="140E5266" w14:textId="77777777" w:rsidR="00711C5D" w:rsidRPr="00DA7548" w:rsidRDefault="00711C5D" w:rsidP="00482041">
            <w:pPr>
              <w:pStyle w:val="TAC"/>
              <w:rPr>
                <w:rFonts w:eastAsia="Batang"/>
                <w:noProof/>
                <w:lang w:eastAsia="sv-SE"/>
              </w:rPr>
            </w:pPr>
            <w:r w:rsidRPr="00DA7548">
              <w:rPr>
                <w:rFonts w:eastAsia="Batang"/>
                <w:noProof/>
                <w:lang w:eastAsia="sv-SE"/>
              </w:rPr>
              <w:t>-</w:t>
            </w:r>
          </w:p>
        </w:tc>
        <w:tc>
          <w:tcPr>
            <w:tcW w:w="2360" w:type="dxa"/>
            <w:shd w:val="clear" w:color="auto" w:fill="auto"/>
          </w:tcPr>
          <w:p w14:paraId="047BD2D3" w14:textId="77777777" w:rsidR="00711C5D" w:rsidRPr="00DA7548" w:rsidRDefault="00711C5D" w:rsidP="00482041">
            <w:pPr>
              <w:pStyle w:val="TAC"/>
              <w:rPr>
                <w:rFonts w:eastAsia="Batang"/>
                <w:noProof/>
                <w:lang w:eastAsia="sv-SE"/>
              </w:rPr>
            </w:pPr>
            <w:r w:rsidRPr="00DA7548">
              <w:rPr>
                <w:rFonts w:eastAsia="Batang"/>
                <w:noProof/>
                <w:lang w:eastAsia="sv-SE"/>
              </w:rPr>
              <w:object w:dxaOrig="1560" w:dyaOrig="300" w14:anchorId="24E681B3">
                <v:shape id="_x0000_i1182" type="#_x0000_t75" style="width:79.5pt;height:14.5pt" o:ole="">
                  <v:imagedata r:id="rId320" o:title=""/>
                </v:shape>
                <o:OLEObject Type="Embed" ProgID="Equation.3" ShapeID="_x0000_i1182" DrawAspect="Content" ObjectID="_1632899959" r:id="rId321"/>
              </w:object>
            </w:r>
          </w:p>
        </w:tc>
      </w:tr>
    </w:tbl>
    <w:p w14:paraId="2929ABBA" w14:textId="77777777" w:rsidR="00711C5D" w:rsidRPr="005176DC" w:rsidRDefault="00711C5D" w:rsidP="00711C5D"/>
    <w:p w14:paraId="3EADBD83" w14:textId="77777777" w:rsidR="00711C5D" w:rsidRDefault="00711C5D" w:rsidP="00711C5D">
      <w:pPr>
        <w:pStyle w:val="Heading5"/>
      </w:pPr>
      <w:bookmarkStart w:id="85" w:name="_Toc19796458"/>
      <w:r>
        <w:t>6.4.1.2.2</w:t>
      </w:r>
      <w:r>
        <w:tab/>
        <w:t>Mapping to physical resources</w:t>
      </w:r>
      <w:bookmarkEnd w:id="85"/>
    </w:p>
    <w:p w14:paraId="2A4C143F" w14:textId="77777777" w:rsidR="00711C5D" w:rsidRDefault="00711C5D" w:rsidP="00711C5D">
      <w:pPr>
        <w:pStyle w:val="Heading6"/>
      </w:pPr>
      <w:bookmarkStart w:id="86" w:name="_Toc19796459"/>
      <w:r>
        <w:t>6.4.1.2.2.1</w:t>
      </w:r>
      <w:r>
        <w:tab/>
        <w:t xml:space="preserve">Precoding and mapping to physical resources </w:t>
      </w:r>
      <w:r w:rsidRPr="005176DC">
        <w:t>if tr</w:t>
      </w:r>
      <w:r>
        <w:t>ansform precoding is not enabled</w:t>
      </w:r>
      <w:bookmarkEnd w:id="86"/>
    </w:p>
    <w:p w14:paraId="43B17D91" w14:textId="77777777" w:rsidR="00711C5D" w:rsidRDefault="00711C5D" w:rsidP="00711C5D">
      <w:r>
        <w:t>The UE shall transmit phase-tracking reference signals only in the resource blocks used for the PUSCH, and only if the procedure in [6, TS 38.214] indicates that phase-tracking reference signals are being used.</w:t>
      </w:r>
    </w:p>
    <w:p w14:paraId="0B2B04DC" w14:textId="77777777" w:rsidR="00711C5D" w:rsidRDefault="00711C5D" w:rsidP="00711C5D">
      <w:pPr>
        <w:rPr>
          <w:lang w:val="en-US"/>
        </w:rPr>
      </w:pPr>
      <w:r>
        <w:rPr>
          <w:lang w:val="en-US"/>
        </w:rPr>
        <w:t>The PUSCH PT-RS shall be mapped to resource elements according to</w:t>
      </w:r>
    </w:p>
    <w:p w14:paraId="0C6635F4" w14:textId="77777777" w:rsidR="00711C5D" w:rsidRPr="00413299" w:rsidRDefault="00711C5D" w:rsidP="00711C5D">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483096CD" w14:textId="77777777" w:rsidR="00711C5D" w:rsidRDefault="00711C5D" w:rsidP="00711C5D">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0B16030E" w14:textId="77777777" w:rsidR="00711C5D" w:rsidRDefault="00711C5D" w:rsidP="00711C5D">
      <w:pPr>
        <w:rPr>
          <w:lang w:val="en-US"/>
        </w:rPr>
      </w:pPr>
      <w:r>
        <w:rPr>
          <w:lang w:val="en-US"/>
        </w:rPr>
        <w:t>when all the following conditions are fulfilled</w:t>
      </w:r>
    </w:p>
    <w:p w14:paraId="667FD59F" w14:textId="77777777" w:rsidR="00711C5D" w:rsidRDefault="00711C5D" w:rsidP="00711C5D">
      <w:pPr>
        <w:pStyle w:val="B1"/>
      </w:pPr>
      <w:r>
        <w:t>-</w:t>
      </w:r>
      <w:r>
        <w:tab/>
      </w:r>
      <w:r w:rsidRPr="005176DC">
        <w:rPr>
          <w:noProof/>
          <w:position w:val="-6"/>
          <w:lang w:eastAsia="en-GB"/>
        </w:rPr>
        <w:drawing>
          <wp:inline distT="0" distB="0" distL="0" distR="0" wp14:anchorId="3A0A800D" wp14:editId="3FDF4C43">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5133350A" w14:textId="77777777" w:rsidR="00711C5D" w:rsidRDefault="00711C5D" w:rsidP="00711C5D">
      <w:pPr>
        <w:pStyle w:val="B1"/>
      </w:pPr>
      <w:r>
        <w:t>-</w:t>
      </w:r>
      <w:r>
        <w:tab/>
        <w:t xml:space="preserve">resource element </w:t>
      </w:r>
      <w:r w:rsidRPr="005176DC">
        <w:rPr>
          <w:noProof/>
          <w:position w:val="-10"/>
          <w:lang w:eastAsia="en-GB"/>
        </w:rPr>
        <w:drawing>
          <wp:inline distT="0" distB="0" distL="0" distR="0" wp14:anchorId="747D8280" wp14:editId="0E045261">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34869946" w14:textId="77777777" w:rsidR="00711C5D" w:rsidRDefault="00711C5D" w:rsidP="00711C5D">
      <w:pPr>
        <w:pStyle w:val="B1"/>
      </w:pPr>
      <w:r w:rsidRPr="008507D0">
        <w:lastRenderedPageBreak/>
        <w:t>-</w:t>
      </w:r>
      <w:r w:rsidRPr="008507D0">
        <w:tab/>
      </w:r>
      <w:bookmarkStart w:id="87"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87"/>
    </w:p>
    <w:p w14:paraId="2AB2E7B3" w14:textId="77777777" w:rsidR="00711C5D" w:rsidRDefault="00711C5D" w:rsidP="00711C5D">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 xml:space="preserve">the configuration type is given by the higher-layer parameter </w:t>
      </w:r>
      <w:r w:rsidRPr="008507D0">
        <w:rPr>
          <w:i/>
        </w:rPr>
        <w:t>DMRS-UplinkConfig</w:t>
      </w:r>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56D8F9AD">
          <v:shape id="_x0000_i1183" type="#_x0000_t75" style="width:28.5pt;height:14.5pt" o:ole="">
            <v:imagedata r:id="rId324" o:title=""/>
          </v:shape>
          <o:OLEObject Type="Embed" ProgID="Equation.3" ShapeID="_x0000_i1183" DrawAspect="Content" ObjectID="_1632899960" r:id="rId325"/>
        </w:object>
      </w:r>
      <w:r>
        <w:t xml:space="preserve"> is an amplitude scaling factor to conform with the transmit power specified in clause 6.2.2 of [6, TS 38.214].</w:t>
      </w:r>
    </w:p>
    <w:p w14:paraId="2C6F8CA1" w14:textId="77777777" w:rsidR="00711C5D" w:rsidRDefault="00711C5D" w:rsidP="00711C5D">
      <w:r>
        <w:t xml:space="preserve">The set of time indices </w:t>
      </w:r>
      <w:r w:rsidRPr="00505D68">
        <w:rPr>
          <w:noProof/>
          <w:position w:val="-6"/>
          <w:lang w:eastAsia="en-GB"/>
        </w:rPr>
        <w:drawing>
          <wp:inline distT="0" distB="0" distL="0" distR="0" wp14:anchorId="5CEF42A7" wp14:editId="61DCF495">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4E72C4B8" w14:textId="77777777" w:rsidR="00711C5D" w:rsidRDefault="00711C5D" w:rsidP="00711C5D">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749FD1E4">
          <v:shape id="_x0000_i1184" type="#_x0000_t75" style="width:36pt;height:14.5pt" o:ole="">
            <v:imagedata r:id="rId327" o:title=""/>
          </v:shape>
          <o:OLEObject Type="Embed" ProgID="Equation.3" ShapeID="_x0000_i1184" DrawAspect="Content" ObjectID="_1632899961" r:id="rId328"/>
        </w:object>
      </w:r>
    </w:p>
    <w:p w14:paraId="23F1A495" w14:textId="77777777" w:rsidR="00711C5D" w:rsidRDefault="00711C5D" w:rsidP="00711C5D">
      <w:pPr>
        <w:pStyle w:val="B1"/>
      </w:pPr>
      <w:r>
        <w:t xml:space="preserve">2. if any symbol in the interval </w:t>
      </w:r>
      <w:r w:rsidRPr="00373B93">
        <w:rPr>
          <w:position w:val="-14"/>
        </w:rPr>
        <w:object w:dxaOrig="3640" w:dyaOrig="380" w14:anchorId="324408E5">
          <v:shape id="_x0000_i1185" type="#_x0000_t75" style="width:180pt;height:21.5pt" o:ole="">
            <v:imagedata r:id="rId329" o:title=""/>
          </v:shape>
          <o:OLEObject Type="Embed" ProgID="Equation.DSMT4" ShapeID="_x0000_i1185" DrawAspect="Content" ObjectID="_1632899962" r:id="rId330"/>
        </w:object>
      </w:r>
      <w:r>
        <w:t xml:space="preserve"> overlaps with a symbol used for DM-RS according to clause 6.4.1.1.3</w:t>
      </w:r>
    </w:p>
    <w:p w14:paraId="0843A486" w14:textId="77777777" w:rsidR="00711C5D" w:rsidRDefault="00711C5D" w:rsidP="00711C5D">
      <w:pPr>
        <w:pStyle w:val="B2"/>
      </w:pPr>
      <w:r>
        <w:t>-</w:t>
      </w:r>
      <w:r>
        <w:tab/>
        <w:t xml:space="preserve">set </w:t>
      </w:r>
      <m:oMath>
        <m:r>
          <w:rPr>
            <w:rFonts w:ascii="Cambria Math" w:hAnsi="Cambria Math"/>
          </w:rPr>
          <m:t>i=1</m:t>
        </m:r>
      </m:oMath>
    </w:p>
    <w:p w14:paraId="260B6B98" w14:textId="77777777" w:rsidR="00711C5D" w:rsidRPr="00CB2E1B" w:rsidRDefault="00711C5D" w:rsidP="00711C5D">
      <w:pPr>
        <w:pStyle w:val="B2"/>
      </w:pPr>
      <w:r>
        <w:t>-</w:t>
      </w:r>
      <w:r>
        <w:tab/>
        <w:t xml:space="preserve">set </w:t>
      </w:r>
      <w:r w:rsidRPr="00505D68">
        <w:rPr>
          <w:noProof/>
          <w:position w:val="-10"/>
          <w:lang w:eastAsia="en-GB"/>
        </w:rPr>
        <w:drawing>
          <wp:inline distT="0" distB="0" distL="0" distR="0" wp14:anchorId="771616C6" wp14:editId="2574A51D">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1F2B6190" w14:textId="77777777" w:rsidR="00711C5D" w:rsidRDefault="00711C5D" w:rsidP="00711C5D">
      <w:pPr>
        <w:pStyle w:val="B2"/>
      </w:pPr>
      <w:r w:rsidRPr="00CB2E1B">
        <w:t>-</w:t>
      </w:r>
      <w:r w:rsidRPr="00CB2E1B">
        <w:tab/>
        <w:t xml:space="preserve">repeat from step 2 as long as </w:t>
      </w:r>
      <w:r w:rsidRPr="00CB2E1B">
        <w:rPr>
          <w:position w:val="-10"/>
        </w:rPr>
        <w:object w:dxaOrig="940" w:dyaOrig="300" w14:anchorId="06EF14B1">
          <v:shape id="_x0000_i1186" type="#_x0000_t75" style="width:50.5pt;height:14.5pt" o:ole="">
            <v:imagedata r:id="rId332" o:title=""/>
          </v:shape>
          <o:OLEObject Type="Embed" ProgID="Equation.DSMT4" ShapeID="_x0000_i1186" DrawAspect="Content" ObjectID="_1632899963" r:id="rId333"/>
        </w:object>
      </w:r>
      <w:r w:rsidRPr="00CB2E1B">
        <w:t xml:space="preserve"> is inside the PUSCH allocation</w:t>
      </w:r>
    </w:p>
    <w:p w14:paraId="5E4AA5C1" w14:textId="77777777" w:rsidR="00711C5D" w:rsidRDefault="00711C5D" w:rsidP="00711C5D">
      <w:pPr>
        <w:pStyle w:val="B1"/>
      </w:pPr>
      <w:r>
        <w:t xml:space="preserve">3. add </w:t>
      </w:r>
      <w:r w:rsidRPr="005C37AB">
        <w:rPr>
          <w:position w:val="-10"/>
        </w:rPr>
        <w:object w:dxaOrig="940" w:dyaOrig="300" w14:anchorId="1CF984E6">
          <v:shape id="_x0000_i1187" type="#_x0000_t75" style="width:50.5pt;height:14.5pt" o:ole="">
            <v:imagedata r:id="rId334" o:title=""/>
          </v:shape>
          <o:OLEObject Type="Embed" ProgID="Equation.DSMT4" ShapeID="_x0000_i1187" DrawAspect="Content" ObjectID="_1632899964" r:id="rId335"/>
        </w:object>
      </w:r>
      <w:r>
        <w:t xml:space="preserve"> to the set of time indices for PT-RS</w:t>
      </w:r>
    </w:p>
    <w:p w14:paraId="70C5D226" w14:textId="77777777" w:rsidR="00711C5D" w:rsidRDefault="00711C5D" w:rsidP="00711C5D">
      <w:pPr>
        <w:pStyle w:val="B1"/>
      </w:pPr>
      <w:r>
        <w:t xml:space="preserve">4. increment </w:t>
      </w:r>
      <w:r w:rsidRPr="00505D68">
        <w:rPr>
          <w:noProof/>
          <w:position w:val="-6"/>
          <w:lang w:eastAsia="en-GB"/>
        </w:rPr>
        <w:drawing>
          <wp:inline distT="0" distB="0" distL="0" distR="0" wp14:anchorId="2B6C20AE" wp14:editId="6E2E84BB">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701BF15D" w14:textId="77777777" w:rsidR="00711C5D" w:rsidRDefault="00711C5D" w:rsidP="00711C5D">
      <w:pPr>
        <w:pStyle w:val="B1"/>
      </w:pPr>
      <w:r>
        <w:t xml:space="preserve">5. repeat from step 2 above as long as </w:t>
      </w:r>
      <w:r w:rsidRPr="005C37AB">
        <w:rPr>
          <w:position w:val="-10"/>
        </w:rPr>
        <w:object w:dxaOrig="940" w:dyaOrig="300" w14:anchorId="09A6EBC1">
          <v:shape id="_x0000_i1188" type="#_x0000_t75" style="width:50.5pt;height:14.5pt" o:ole="">
            <v:imagedata r:id="rId334" o:title=""/>
          </v:shape>
          <o:OLEObject Type="Embed" ProgID="Equation.DSMT4" ShapeID="_x0000_i1188" DrawAspect="Content" ObjectID="_1632899965" r:id="rId337"/>
        </w:object>
      </w:r>
      <w:r>
        <w:t xml:space="preserve"> is inside the PUSCH allocation</w:t>
      </w:r>
    </w:p>
    <w:p w14:paraId="7B077CD6" w14:textId="77777777" w:rsidR="00711C5D" w:rsidRDefault="00711C5D" w:rsidP="00711C5D">
      <w:pPr>
        <w:pStyle w:val="B1"/>
        <w:ind w:left="0" w:firstLine="0"/>
      </w:pPr>
      <w:r>
        <w:t xml:space="preserve">where </w:t>
      </w:r>
      <w:r w:rsidRPr="00505D68">
        <w:rPr>
          <w:noProof/>
          <w:position w:val="-10"/>
          <w:lang w:eastAsia="en-GB"/>
        </w:rPr>
        <w:drawing>
          <wp:inline distT="0" distB="0" distL="0" distR="0" wp14:anchorId="63AEFB4A" wp14:editId="4AEB3E38">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694D07EA" w14:textId="77777777" w:rsidR="00711C5D" w:rsidRDefault="00711C5D" w:rsidP="00711C5D">
      <w:r>
        <w:t xml:space="preserve">For the purpose of PT-RS mapping, the resource blocks allocated for PUSCH transmission are numbered from 0 to </w:t>
      </w:r>
      <w:r w:rsidRPr="00C5776F">
        <w:rPr>
          <w:position w:val="-10"/>
        </w:rPr>
        <w:object w:dxaOrig="680" w:dyaOrig="300" w14:anchorId="3DBEB93E">
          <v:shape id="_x0000_i1189" type="#_x0000_t75" style="width:36pt;height:14.5pt" o:ole="">
            <v:imagedata r:id="rId339" o:title=""/>
          </v:shape>
          <o:OLEObject Type="Embed" ProgID="Equation.3" ShapeID="_x0000_i1189" DrawAspect="Content" ObjectID="_1632899966" r:id="rId340"/>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58D563A0">
          <v:shape id="_x0000_i1190" type="#_x0000_t75" style="width:50.5pt;height:14.5pt" o:ole="">
            <v:imagedata r:id="rId341" o:title=""/>
          </v:shape>
          <o:OLEObject Type="Embed" ProgID="Equation.3" ShapeID="_x0000_i1190" DrawAspect="Content" ObjectID="_1632899967" r:id="rId342"/>
        </w:object>
      </w:r>
      <w:r>
        <w:t>. The subcarriers to which the PT-RS shall be mapped are given by</w:t>
      </w:r>
    </w:p>
    <w:p w14:paraId="4B3584AF" w14:textId="77777777" w:rsidR="00711C5D" w:rsidRDefault="00711C5D" w:rsidP="00711C5D">
      <w:pPr>
        <w:pStyle w:val="EQ"/>
        <w:jc w:val="center"/>
      </w:pPr>
      <w:r w:rsidRPr="00373B93">
        <w:rPr>
          <w:position w:val="-48"/>
        </w:rPr>
        <w:object w:dxaOrig="4840" w:dyaOrig="1040" w14:anchorId="0D5BE4BE">
          <v:shape id="_x0000_i1191" type="#_x0000_t75" style="width:245pt;height:49.95pt" o:ole="">
            <v:imagedata r:id="rId343" o:title=""/>
          </v:shape>
          <o:OLEObject Type="Embed" ProgID="Equation.DSMT4" ShapeID="_x0000_i1191" DrawAspect="Content" ObjectID="_1632899968" r:id="rId344"/>
        </w:object>
      </w:r>
    </w:p>
    <w:p w14:paraId="5F2FFDE5" w14:textId="77777777" w:rsidR="00711C5D" w:rsidRDefault="00711C5D" w:rsidP="00711C5D">
      <w:pPr>
        <w:pStyle w:val="B1"/>
        <w:ind w:left="0" w:firstLine="0"/>
        <w:rPr>
          <w:lang w:val="en-US"/>
        </w:rPr>
      </w:pPr>
      <w:r>
        <w:rPr>
          <w:lang w:val="en-US"/>
        </w:rPr>
        <w:t>where</w:t>
      </w:r>
    </w:p>
    <w:p w14:paraId="4F2C2F9A" w14:textId="77777777" w:rsidR="00711C5D" w:rsidRPr="00F21BAE" w:rsidRDefault="00711C5D" w:rsidP="00711C5D">
      <w:pPr>
        <w:pStyle w:val="B1"/>
      </w:pPr>
      <w:r w:rsidRPr="00F21BAE">
        <w:t>-</w:t>
      </w:r>
      <w:r w:rsidRPr="00F21BAE">
        <w:tab/>
      </w:r>
      <w:r>
        <w:rPr>
          <w:noProof/>
          <w:position w:val="-8"/>
        </w:rPr>
        <w:drawing>
          <wp:inline distT="0" distB="0" distL="0" distR="0" wp14:anchorId="19630AEB" wp14:editId="07A68E33">
            <wp:extent cx="552450" cy="17843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p w14:paraId="6D2B18FC" w14:textId="77777777" w:rsidR="00711C5D" w:rsidRDefault="00711C5D" w:rsidP="00711C5D">
      <w:pPr>
        <w:pStyle w:val="B1"/>
      </w:pPr>
      <w:r>
        <w:t>-</w:t>
      </w:r>
      <w:r>
        <w:tab/>
      </w:r>
      <w:r w:rsidRPr="00505D68">
        <w:rPr>
          <w:noProof/>
          <w:position w:val="-10"/>
          <w:lang w:eastAsia="en-GB"/>
        </w:rPr>
        <w:drawing>
          <wp:inline distT="0" distB="0" distL="0" distR="0" wp14:anchorId="1BA9F02E" wp14:editId="616FCA48">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r w:rsidRPr="00F14D1A">
        <w:rPr>
          <w:i/>
        </w:rPr>
        <w:t>resourceElementOffset</w:t>
      </w:r>
      <w:r>
        <w:t xml:space="preserve"> in </w:t>
      </w:r>
      <w:r w:rsidRPr="008E2DE3">
        <w:rPr>
          <w:i/>
        </w:rPr>
        <w:t>PTRS-UplinkConfig</w:t>
      </w:r>
      <w:r>
        <w:t xml:space="preserve"> is not configured, the column corresponding to 'offset00' shall be used.</w:t>
      </w:r>
    </w:p>
    <w:p w14:paraId="296A66EC" w14:textId="77777777" w:rsidR="00711C5D" w:rsidRDefault="00711C5D" w:rsidP="00711C5D">
      <w:pPr>
        <w:pStyle w:val="B1"/>
      </w:pPr>
      <w:r>
        <w:t>-</w:t>
      </w:r>
      <w:r>
        <w:tab/>
      </w:r>
      <w:r w:rsidRPr="00F833AA">
        <w:rPr>
          <w:position w:val="-10"/>
        </w:rPr>
        <w:object w:dxaOrig="520" w:dyaOrig="300" w14:anchorId="18B0277E">
          <v:shape id="_x0000_i1192" type="#_x0000_t75" style="width:28.5pt;height:14.5pt" o:ole="">
            <v:imagedata r:id="rId347" o:title=""/>
          </v:shape>
          <o:OLEObject Type="Embed" ProgID="Equation.3" ShapeID="_x0000_i1192" DrawAspect="Content" ObjectID="_1632899969" r:id="rId348"/>
        </w:object>
      </w:r>
      <w:r>
        <w:t>is the RNTI associated with the DCI scheduling the transmission using C-RNTI, CS-RNTI, MCS-C-RNTI, SP-CSI-RNTI, or is the CS-RNTI in case of configured grant</w:t>
      </w:r>
    </w:p>
    <w:p w14:paraId="71FB2A72" w14:textId="77777777" w:rsidR="00711C5D" w:rsidRDefault="00711C5D" w:rsidP="00711C5D">
      <w:pPr>
        <w:pStyle w:val="B1"/>
      </w:pPr>
      <w:r>
        <w:t>-</w:t>
      </w:r>
      <w:r>
        <w:tab/>
      </w:r>
      <w:r w:rsidRPr="001A3D72">
        <w:rPr>
          <w:position w:val="-10"/>
        </w:rPr>
        <w:object w:dxaOrig="420" w:dyaOrig="300" w14:anchorId="38E7BF80">
          <v:shape id="_x0000_i1193" type="#_x0000_t75" style="width:21.5pt;height:14.5pt" o:ole="">
            <v:imagedata r:id="rId349" o:title=""/>
          </v:shape>
          <o:OLEObject Type="Embed" ProgID="Equation.3" ShapeID="_x0000_i1193" DrawAspect="Content" ObjectID="_1632899970" r:id="rId350"/>
        </w:object>
      </w:r>
      <w:r>
        <w:t xml:space="preserve"> is the number of resource blocks scheduled</w:t>
      </w:r>
    </w:p>
    <w:p w14:paraId="4B9858E4" w14:textId="77777777" w:rsidR="00711C5D" w:rsidRDefault="00711C5D" w:rsidP="00711C5D">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2E96F7E0" w14:textId="77777777" w:rsidR="00711C5D" w:rsidRDefault="00711C5D" w:rsidP="00711C5D">
      <w:pPr>
        <w:pStyle w:val="TH"/>
        <w:rPr>
          <w:i/>
        </w:rPr>
      </w:pPr>
      <w:r>
        <w:lastRenderedPageBreak/>
        <w:t xml:space="preserve">Table 6.4.1.2.2.1-1: The parameter </w:t>
      </w:r>
      <w:r w:rsidRPr="00653BA6">
        <w:rPr>
          <w:noProof/>
          <w:position w:val="-10"/>
          <w:lang w:eastAsia="en-GB"/>
        </w:rPr>
        <w:drawing>
          <wp:inline distT="0" distB="0" distL="0" distR="0" wp14:anchorId="2DAA6A37" wp14:editId="7DB99C37">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711C5D" w14:paraId="33EE6B8F" w14:textId="77777777" w:rsidTr="00482041">
        <w:tc>
          <w:tcPr>
            <w:tcW w:w="1952" w:type="dxa"/>
            <w:vMerge w:val="restart"/>
            <w:shd w:val="clear" w:color="auto" w:fill="auto"/>
            <w:vAlign w:val="center"/>
          </w:tcPr>
          <w:p w14:paraId="70B00611" w14:textId="77777777" w:rsidR="00711C5D" w:rsidRPr="009F2CDC" w:rsidRDefault="00711C5D" w:rsidP="00482041">
            <w:pPr>
              <w:pStyle w:val="TAH"/>
              <w:rPr>
                <w:rFonts w:eastAsia="Batang"/>
              </w:rPr>
            </w:pPr>
            <w:r w:rsidRPr="009F2CDC">
              <w:rPr>
                <w:rFonts w:eastAsia="Batang"/>
              </w:rPr>
              <w:t>DM-RS antenna port</w:t>
            </w:r>
          </w:p>
          <w:p w14:paraId="2BE5B522" w14:textId="77777777" w:rsidR="00711C5D" w:rsidRPr="009F2CDC" w:rsidRDefault="00711C5D" w:rsidP="00482041">
            <w:pPr>
              <w:pStyle w:val="TAH"/>
              <w:rPr>
                <w:rFonts w:eastAsia="Batang"/>
              </w:rPr>
            </w:pPr>
            <w:r>
              <w:rPr>
                <w:rFonts w:eastAsia="Batang"/>
              </w:rPr>
              <w:br/>
            </w:r>
            <w:r w:rsidRPr="00302E6E">
              <w:rPr>
                <w:rFonts w:eastAsia="Batang"/>
                <w:position w:val="-10"/>
              </w:rPr>
              <w:object w:dxaOrig="220" w:dyaOrig="300" w14:anchorId="54AADAD2">
                <v:shape id="_x0000_i1194" type="#_x0000_t75" style="width:14.5pt;height:14.5pt" o:ole="">
                  <v:imagedata r:id="rId252" o:title=""/>
                </v:shape>
                <o:OLEObject Type="Embed" ProgID="Equation.3" ShapeID="_x0000_i1194" DrawAspect="Content" ObjectID="_1632899971" r:id="rId351"/>
              </w:object>
            </w:r>
          </w:p>
        </w:tc>
        <w:tc>
          <w:tcPr>
            <w:tcW w:w="5277" w:type="dxa"/>
            <w:gridSpan w:val="8"/>
            <w:tcBorders>
              <w:bottom w:val="nil"/>
            </w:tcBorders>
            <w:shd w:val="clear" w:color="auto" w:fill="auto"/>
          </w:tcPr>
          <w:p w14:paraId="2662B60A" w14:textId="77777777" w:rsidR="00711C5D" w:rsidRPr="009F2CDC" w:rsidRDefault="00711C5D" w:rsidP="00482041">
            <w:pPr>
              <w:pStyle w:val="TAH"/>
              <w:rPr>
                <w:rFonts w:eastAsia="Batang"/>
              </w:rPr>
            </w:pPr>
            <w:r w:rsidRPr="009F2CDC">
              <w:rPr>
                <w:rFonts w:eastAsia="Batang"/>
                <w:noProof/>
                <w:lang w:eastAsia="en-GB"/>
              </w:rPr>
              <w:drawing>
                <wp:inline distT="0" distB="0" distL="0" distR="0" wp14:anchorId="39999969" wp14:editId="549F12EE">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711C5D" w:rsidRPr="009F2CDC" w14:paraId="5DCFC3D0" w14:textId="77777777" w:rsidTr="00482041">
        <w:tc>
          <w:tcPr>
            <w:tcW w:w="1952" w:type="dxa"/>
            <w:vMerge/>
            <w:shd w:val="clear" w:color="auto" w:fill="auto"/>
            <w:vAlign w:val="center"/>
          </w:tcPr>
          <w:p w14:paraId="5CA12331" w14:textId="77777777" w:rsidR="00711C5D" w:rsidRPr="009F2CDC" w:rsidRDefault="00711C5D" w:rsidP="00482041">
            <w:pPr>
              <w:pStyle w:val="TAH"/>
              <w:rPr>
                <w:rFonts w:eastAsia="Batang"/>
              </w:rPr>
            </w:pPr>
          </w:p>
        </w:tc>
        <w:tc>
          <w:tcPr>
            <w:tcW w:w="2584" w:type="dxa"/>
            <w:gridSpan w:val="4"/>
            <w:tcBorders>
              <w:top w:val="nil"/>
            </w:tcBorders>
            <w:shd w:val="clear" w:color="auto" w:fill="auto"/>
            <w:vAlign w:val="center"/>
          </w:tcPr>
          <w:p w14:paraId="2CCFEB44" w14:textId="77777777" w:rsidR="00711C5D" w:rsidRPr="009F2CDC" w:rsidRDefault="00711C5D" w:rsidP="00482041">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3F8148B9" w14:textId="77777777" w:rsidR="00711C5D" w:rsidRPr="009F2CDC" w:rsidRDefault="00711C5D" w:rsidP="00482041">
            <w:pPr>
              <w:pStyle w:val="TAH"/>
              <w:rPr>
                <w:rFonts w:eastAsia="Batang"/>
              </w:rPr>
            </w:pPr>
            <w:r w:rsidRPr="009F2CDC">
              <w:rPr>
                <w:rFonts w:eastAsia="Batang"/>
              </w:rPr>
              <w:t>DM-RS Configuration type 2</w:t>
            </w:r>
          </w:p>
        </w:tc>
      </w:tr>
      <w:tr w:rsidR="00711C5D" w14:paraId="5A3045AA" w14:textId="77777777" w:rsidTr="00482041">
        <w:tc>
          <w:tcPr>
            <w:tcW w:w="1952" w:type="dxa"/>
            <w:vMerge/>
            <w:shd w:val="clear" w:color="auto" w:fill="auto"/>
            <w:vAlign w:val="center"/>
          </w:tcPr>
          <w:p w14:paraId="0697DDE7" w14:textId="77777777" w:rsidR="00711C5D" w:rsidRPr="009F2CDC" w:rsidRDefault="00711C5D" w:rsidP="00482041">
            <w:pPr>
              <w:pStyle w:val="TAH"/>
              <w:rPr>
                <w:rFonts w:eastAsia="Batang"/>
              </w:rPr>
            </w:pPr>
          </w:p>
        </w:tc>
        <w:tc>
          <w:tcPr>
            <w:tcW w:w="2584" w:type="dxa"/>
            <w:gridSpan w:val="4"/>
            <w:tcBorders>
              <w:top w:val="nil"/>
              <w:bottom w:val="nil"/>
            </w:tcBorders>
            <w:shd w:val="clear" w:color="auto" w:fill="auto"/>
            <w:vAlign w:val="center"/>
          </w:tcPr>
          <w:p w14:paraId="0B28AA82" w14:textId="77777777" w:rsidR="00711C5D" w:rsidRPr="009F2CDC" w:rsidRDefault="00711C5D" w:rsidP="00482041">
            <w:pPr>
              <w:pStyle w:val="TAH"/>
              <w:rPr>
                <w:rFonts w:eastAsia="Batang"/>
                <w:i/>
              </w:rPr>
            </w:pPr>
            <w:r w:rsidRPr="00F14D1A">
              <w:rPr>
                <w:rFonts w:eastAsia="Batang"/>
                <w:i/>
              </w:rPr>
              <w:t>resourceElementOffset</w:t>
            </w:r>
          </w:p>
        </w:tc>
        <w:tc>
          <w:tcPr>
            <w:tcW w:w="2693" w:type="dxa"/>
            <w:gridSpan w:val="4"/>
            <w:tcBorders>
              <w:top w:val="nil"/>
              <w:bottom w:val="nil"/>
            </w:tcBorders>
            <w:shd w:val="clear" w:color="auto" w:fill="auto"/>
            <w:vAlign w:val="center"/>
          </w:tcPr>
          <w:p w14:paraId="3221EA8F" w14:textId="77777777" w:rsidR="00711C5D" w:rsidRPr="009F2CDC" w:rsidRDefault="00711C5D" w:rsidP="00482041">
            <w:pPr>
              <w:pStyle w:val="TAH"/>
              <w:rPr>
                <w:rFonts w:eastAsia="Batang"/>
                <w:i/>
              </w:rPr>
            </w:pPr>
            <w:r w:rsidRPr="00F14D1A">
              <w:rPr>
                <w:rFonts w:eastAsia="Batang"/>
                <w:i/>
              </w:rPr>
              <w:t>resourceElementOffset</w:t>
            </w:r>
          </w:p>
        </w:tc>
      </w:tr>
      <w:tr w:rsidR="00711C5D" w:rsidRPr="009F2CDC" w14:paraId="7A642D59" w14:textId="77777777" w:rsidTr="00482041">
        <w:tc>
          <w:tcPr>
            <w:tcW w:w="1952" w:type="dxa"/>
            <w:vMerge/>
            <w:shd w:val="clear" w:color="auto" w:fill="auto"/>
            <w:vAlign w:val="center"/>
          </w:tcPr>
          <w:p w14:paraId="08ED832C" w14:textId="77777777" w:rsidR="00711C5D" w:rsidRPr="009F2CDC" w:rsidRDefault="00711C5D" w:rsidP="00482041">
            <w:pPr>
              <w:pStyle w:val="TAH"/>
              <w:rPr>
                <w:rFonts w:eastAsia="Batang"/>
              </w:rPr>
            </w:pPr>
          </w:p>
        </w:tc>
        <w:tc>
          <w:tcPr>
            <w:tcW w:w="851" w:type="dxa"/>
            <w:tcBorders>
              <w:top w:val="nil"/>
            </w:tcBorders>
            <w:shd w:val="clear" w:color="auto" w:fill="auto"/>
            <w:vAlign w:val="center"/>
          </w:tcPr>
          <w:p w14:paraId="1ACDDE7E" w14:textId="77777777" w:rsidR="00711C5D" w:rsidRPr="00E650FC" w:rsidRDefault="00711C5D" w:rsidP="00482041">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66DD4164" w14:textId="77777777" w:rsidR="00711C5D" w:rsidRPr="00E650FC" w:rsidRDefault="00711C5D" w:rsidP="00482041">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51228D51" w14:textId="77777777" w:rsidR="00711C5D" w:rsidRPr="00E650FC" w:rsidRDefault="00711C5D" w:rsidP="00482041">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35943D29" w14:textId="77777777" w:rsidR="00711C5D" w:rsidRPr="00E650FC" w:rsidRDefault="00711C5D" w:rsidP="00482041">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12FB147B" w14:textId="77777777" w:rsidR="00711C5D" w:rsidRPr="00E650FC" w:rsidRDefault="00711C5D" w:rsidP="00482041">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454D6A35" w14:textId="77777777" w:rsidR="00711C5D" w:rsidRPr="00E650FC" w:rsidRDefault="00711C5D" w:rsidP="00482041">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45F03D95" w14:textId="77777777" w:rsidR="00711C5D" w:rsidRPr="00E650FC" w:rsidRDefault="00711C5D" w:rsidP="00482041">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2C775E2A" w14:textId="77777777" w:rsidR="00711C5D" w:rsidRPr="00E650FC" w:rsidRDefault="00711C5D" w:rsidP="00482041">
            <w:pPr>
              <w:pStyle w:val="TAH"/>
              <w:rPr>
                <w:rFonts w:eastAsia="Batang"/>
                <w:sz w:val="14"/>
                <w:szCs w:val="14"/>
              </w:rPr>
            </w:pPr>
            <w:r w:rsidRPr="00E650FC">
              <w:rPr>
                <w:rFonts w:eastAsia="Batang"/>
                <w:sz w:val="14"/>
                <w:szCs w:val="14"/>
              </w:rPr>
              <w:t>offset11</w:t>
            </w:r>
          </w:p>
        </w:tc>
      </w:tr>
      <w:tr w:rsidR="00711C5D" w:rsidRPr="009F2CDC" w14:paraId="4CC71E87" w14:textId="77777777" w:rsidTr="00482041">
        <w:tc>
          <w:tcPr>
            <w:tcW w:w="1952" w:type="dxa"/>
            <w:shd w:val="clear" w:color="auto" w:fill="auto"/>
          </w:tcPr>
          <w:p w14:paraId="702CA318" w14:textId="77777777" w:rsidR="00711C5D" w:rsidRPr="009F2CDC" w:rsidRDefault="00711C5D" w:rsidP="00482041">
            <w:pPr>
              <w:pStyle w:val="TAC"/>
              <w:rPr>
                <w:rFonts w:eastAsia="Batang"/>
              </w:rPr>
            </w:pPr>
            <w:r w:rsidRPr="009F2CDC">
              <w:rPr>
                <w:rFonts w:eastAsia="Batang"/>
              </w:rPr>
              <w:t>0</w:t>
            </w:r>
          </w:p>
        </w:tc>
        <w:tc>
          <w:tcPr>
            <w:tcW w:w="851" w:type="dxa"/>
            <w:shd w:val="clear" w:color="auto" w:fill="auto"/>
          </w:tcPr>
          <w:p w14:paraId="7B79C1FB" w14:textId="77777777" w:rsidR="00711C5D" w:rsidRPr="009F2CDC" w:rsidRDefault="00711C5D" w:rsidP="00482041">
            <w:pPr>
              <w:pStyle w:val="TAC"/>
              <w:rPr>
                <w:rFonts w:eastAsia="Batang"/>
              </w:rPr>
            </w:pPr>
            <w:r w:rsidRPr="009F2CDC">
              <w:rPr>
                <w:rFonts w:eastAsia="Batang"/>
              </w:rPr>
              <w:t>0</w:t>
            </w:r>
          </w:p>
        </w:tc>
        <w:tc>
          <w:tcPr>
            <w:tcW w:w="851" w:type="dxa"/>
            <w:shd w:val="clear" w:color="auto" w:fill="auto"/>
          </w:tcPr>
          <w:p w14:paraId="0913BA8A"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54E7F974" w14:textId="77777777" w:rsidR="00711C5D" w:rsidRPr="009F2CDC" w:rsidRDefault="00711C5D" w:rsidP="00482041">
            <w:pPr>
              <w:pStyle w:val="TAC"/>
              <w:rPr>
                <w:rFonts w:eastAsia="Batang"/>
              </w:rPr>
            </w:pPr>
            <w:r w:rsidRPr="009F2CDC">
              <w:rPr>
                <w:rFonts w:eastAsia="Batang"/>
              </w:rPr>
              <w:t>6</w:t>
            </w:r>
          </w:p>
        </w:tc>
        <w:tc>
          <w:tcPr>
            <w:tcW w:w="851" w:type="dxa"/>
            <w:shd w:val="clear" w:color="auto" w:fill="auto"/>
          </w:tcPr>
          <w:p w14:paraId="6259AF41"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25A541D5" w14:textId="77777777" w:rsidR="00711C5D" w:rsidRPr="009F2CDC" w:rsidRDefault="00711C5D" w:rsidP="00482041">
            <w:pPr>
              <w:pStyle w:val="TAC"/>
              <w:rPr>
                <w:rFonts w:eastAsia="Batang"/>
              </w:rPr>
            </w:pPr>
            <w:r w:rsidRPr="009F2CDC">
              <w:rPr>
                <w:rFonts w:eastAsia="Batang"/>
              </w:rPr>
              <w:t>0</w:t>
            </w:r>
          </w:p>
        </w:tc>
        <w:tc>
          <w:tcPr>
            <w:tcW w:w="851" w:type="dxa"/>
            <w:shd w:val="clear" w:color="auto" w:fill="auto"/>
          </w:tcPr>
          <w:p w14:paraId="4FDB4D76"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2B3793D7" w14:textId="77777777" w:rsidR="00711C5D" w:rsidRPr="009F2CDC" w:rsidRDefault="00711C5D" w:rsidP="00482041">
            <w:pPr>
              <w:pStyle w:val="TAC"/>
              <w:rPr>
                <w:rFonts w:eastAsia="Batang"/>
              </w:rPr>
            </w:pPr>
            <w:r w:rsidRPr="009F2CDC">
              <w:rPr>
                <w:rFonts w:eastAsia="Batang"/>
              </w:rPr>
              <w:t>6</w:t>
            </w:r>
          </w:p>
        </w:tc>
        <w:tc>
          <w:tcPr>
            <w:tcW w:w="851" w:type="dxa"/>
            <w:shd w:val="clear" w:color="auto" w:fill="auto"/>
          </w:tcPr>
          <w:p w14:paraId="0E2F6F22" w14:textId="77777777" w:rsidR="00711C5D" w:rsidRPr="009F2CDC" w:rsidRDefault="00711C5D" w:rsidP="00482041">
            <w:pPr>
              <w:pStyle w:val="TAC"/>
              <w:rPr>
                <w:rFonts w:eastAsia="Batang"/>
              </w:rPr>
            </w:pPr>
            <w:r w:rsidRPr="009F2CDC">
              <w:rPr>
                <w:rFonts w:eastAsia="Batang"/>
              </w:rPr>
              <w:t>7</w:t>
            </w:r>
          </w:p>
        </w:tc>
      </w:tr>
      <w:tr w:rsidR="00711C5D" w:rsidRPr="009F2CDC" w14:paraId="03734A4A" w14:textId="77777777" w:rsidTr="00482041">
        <w:tc>
          <w:tcPr>
            <w:tcW w:w="1952" w:type="dxa"/>
            <w:shd w:val="clear" w:color="auto" w:fill="auto"/>
          </w:tcPr>
          <w:p w14:paraId="0DEAFD35"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0B009DC5"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31B134EE" w14:textId="77777777" w:rsidR="00711C5D" w:rsidRPr="009F2CDC" w:rsidRDefault="00711C5D" w:rsidP="00482041">
            <w:pPr>
              <w:pStyle w:val="TAC"/>
              <w:rPr>
                <w:rFonts w:eastAsia="Batang"/>
              </w:rPr>
            </w:pPr>
            <w:r w:rsidRPr="009F2CDC">
              <w:rPr>
                <w:rFonts w:eastAsia="Batang"/>
              </w:rPr>
              <w:t>4</w:t>
            </w:r>
          </w:p>
        </w:tc>
        <w:tc>
          <w:tcPr>
            <w:tcW w:w="851" w:type="dxa"/>
            <w:shd w:val="clear" w:color="auto" w:fill="auto"/>
          </w:tcPr>
          <w:p w14:paraId="7648684C"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52D623A5" w14:textId="77777777" w:rsidR="00711C5D" w:rsidRPr="009F2CDC" w:rsidRDefault="00711C5D" w:rsidP="00482041">
            <w:pPr>
              <w:pStyle w:val="TAC"/>
              <w:rPr>
                <w:rFonts w:eastAsia="Batang"/>
              </w:rPr>
            </w:pPr>
            <w:r w:rsidRPr="009F2CDC">
              <w:rPr>
                <w:rFonts w:eastAsia="Batang"/>
              </w:rPr>
              <w:t>10</w:t>
            </w:r>
          </w:p>
        </w:tc>
        <w:tc>
          <w:tcPr>
            <w:tcW w:w="851" w:type="dxa"/>
            <w:shd w:val="clear" w:color="auto" w:fill="auto"/>
          </w:tcPr>
          <w:p w14:paraId="7C224A7A"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4A902CD8" w14:textId="77777777" w:rsidR="00711C5D" w:rsidRPr="009F2CDC" w:rsidRDefault="00711C5D" w:rsidP="00482041">
            <w:pPr>
              <w:pStyle w:val="TAC"/>
              <w:rPr>
                <w:rFonts w:eastAsia="Batang"/>
              </w:rPr>
            </w:pPr>
            <w:r w:rsidRPr="009F2CDC">
              <w:rPr>
                <w:rFonts w:eastAsia="Batang"/>
              </w:rPr>
              <w:t>6</w:t>
            </w:r>
          </w:p>
        </w:tc>
        <w:tc>
          <w:tcPr>
            <w:tcW w:w="851" w:type="dxa"/>
            <w:shd w:val="clear" w:color="auto" w:fill="auto"/>
          </w:tcPr>
          <w:p w14:paraId="1815447F" w14:textId="77777777" w:rsidR="00711C5D" w:rsidRPr="009F2CDC" w:rsidRDefault="00711C5D" w:rsidP="00482041">
            <w:pPr>
              <w:pStyle w:val="TAC"/>
              <w:rPr>
                <w:rFonts w:eastAsia="Batang"/>
              </w:rPr>
            </w:pPr>
            <w:r w:rsidRPr="009F2CDC">
              <w:rPr>
                <w:rFonts w:eastAsia="Batang"/>
              </w:rPr>
              <w:t>7</w:t>
            </w:r>
          </w:p>
        </w:tc>
        <w:tc>
          <w:tcPr>
            <w:tcW w:w="851" w:type="dxa"/>
            <w:shd w:val="clear" w:color="auto" w:fill="auto"/>
          </w:tcPr>
          <w:p w14:paraId="02F17071" w14:textId="77777777" w:rsidR="00711C5D" w:rsidRPr="009F2CDC" w:rsidRDefault="00711C5D" w:rsidP="00482041">
            <w:pPr>
              <w:pStyle w:val="TAC"/>
              <w:rPr>
                <w:rFonts w:eastAsia="Batang"/>
              </w:rPr>
            </w:pPr>
            <w:r w:rsidRPr="009F2CDC">
              <w:rPr>
                <w:rFonts w:eastAsia="Batang"/>
              </w:rPr>
              <w:t>0</w:t>
            </w:r>
          </w:p>
        </w:tc>
      </w:tr>
      <w:tr w:rsidR="00711C5D" w:rsidRPr="009F2CDC" w14:paraId="475CD14B" w14:textId="77777777" w:rsidTr="00482041">
        <w:tc>
          <w:tcPr>
            <w:tcW w:w="1952" w:type="dxa"/>
            <w:shd w:val="clear" w:color="auto" w:fill="auto"/>
          </w:tcPr>
          <w:p w14:paraId="78F5A4F1"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02C59AE5" w14:textId="77777777" w:rsidR="00711C5D" w:rsidRPr="009F2CDC" w:rsidRDefault="00711C5D" w:rsidP="00482041">
            <w:pPr>
              <w:pStyle w:val="TAC"/>
              <w:rPr>
                <w:rFonts w:eastAsia="Batang"/>
              </w:rPr>
            </w:pPr>
            <w:r w:rsidRPr="009F2CDC">
              <w:rPr>
                <w:rFonts w:eastAsia="Batang"/>
              </w:rPr>
              <w:t>1</w:t>
            </w:r>
          </w:p>
        </w:tc>
        <w:tc>
          <w:tcPr>
            <w:tcW w:w="851" w:type="dxa"/>
            <w:shd w:val="clear" w:color="auto" w:fill="auto"/>
          </w:tcPr>
          <w:p w14:paraId="71D3F65D"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6B9F504F" w14:textId="77777777" w:rsidR="00711C5D" w:rsidRPr="009F2CDC" w:rsidRDefault="00711C5D" w:rsidP="00482041">
            <w:pPr>
              <w:pStyle w:val="TAC"/>
              <w:rPr>
                <w:rFonts w:eastAsia="Batang"/>
              </w:rPr>
            </w:pPr>
            <w:r w:rsidRPr="009F2CDC">
              <w:rPr>
                <w:rFonts w:eastAsia="Batang"/>
              </w:rPr>
              <w:t>7</w:t>
            </w:r>
          </w:p>
        </w:tc>
        <w:tc>
          <w:tcPr>
            <w:tcW w:w="851" w:type="dxa"/>
            <w:shd w:val="clear" w:color="auto" w:fill="auto"/>
          </w:tcPr>
          <w:p w14:paraId="59D8E7A6" w14:textId="77777777" w:rsidR="00711C5D" w:rsidRPr="009F2CDC" w:rsidRDefault="00711C5D" w:rsidP="00482041">
            <w:pPr>
              <w:pStyle w:val="TAC"/>
              <w:rPr>
                <w:rFonts w:eastAsia="Batang"/>
              </w:rPr>
            </w:pPr>
            <w:r w:rsidRPr="009F2CDC">
              <w:rPr>
                <w:rFonts w:eastAsia="Batang"/>
              </w:rPr>
              <w:t>9</w:t>
            </w:r>
          </w:p>
        </w:tc>
        <w:tc>
          <w:tcPr>
            <w:tcW w:w="851" w:type="dxa"/>
            <w:shd w:val="clear" w:color="auto" w:fill="auto"/>
          </w:tcPr>
          <w:p w14:paraId="713BBC5E" w14:textId="77777777" w:rsidR="00711C5D" w:rsidRPr="009F2CDC" w:rsidRDefault="00711C5D" w:rsidP="00482041">
            <w:pPr>
              <w:pStyle w:val="TAC"/>
              <w:rPr>
                <w:rFonts w:eastAsia="Batang"/>
              </w:rPr>
            </w:pPr>
            <w:r w:rsidRPr="009F2CDC">
              <w:rPr>
                <w:rFonts w:eastAsia="Batang"/>
              </w:rPr>
              <w:t>2</w:t>
            </w:r>
          </w:p>
        </w:tc>
        <w:tc>
          <w:tcPr>
            <w:tcW w:w="851" w:type="dxa"/>
            <w:shd w:val="clear" w:color="auto" w:fill="auto"/>
          </w:tcPr>
          <w:p w14:paraId="1BB66606"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3F74C208"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7D447C2D" w14:textId="77777777" w:rsidR="00711C5D" w:rsidRPr="009F2CDC" w:rsidRDefault="00711C5D" w:rsidP="00482041">
            <w:pPr>
              <w:pStyle w:val="TAC"/>
              <w:rPr>
                <w:rFonts w:eastAsia="Batang"/>
              </w:rPr>
            </w:pPr>
            <w:r w:rsidRPr="009F2CDC">
              <w:rPr>
                <w:rFonts w:eastAsia="Batang"/>
              </w:rPr>
              <w:t>9</w:t>
            </w:r>
          </w:p>
        </w:tc>
      </w:tr>
      <w:tr w:rsidR="00711C5D" w:rsidRPr="009F2CDC" w14:paraId="30974CC6" w14:textId="77777777" w:rsidTr="00482041">
        <w:tc>
          <w:tcPr>
            <w:tcW w:w="1952" w:type="dxa"/>
            <w:shd w:val="clear" w:color="auto" w:fill="auto"/>
          </w:tcPr>
          <w:p w14:paraId="4ED60954"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0430C89D"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5E8CF47E"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608C6E39" w14:textId="77777777" w:rsidR="00711C5D" w:rsidRPr="009F2CDC" w:rsidRDefault="00711C5D" w:rsidP="00482041">
            <w:pPr>
              <w:pStyle w:val="TAC"/>
              <w:rPr>
                <w:rFonts w:eastAsia="Batang"/>
              </w:rPr>
            </w:pPr>
            <w:r w:rsidRPr="009F2CDC">
              <w:rPr>
                <w:rFonts w:eastAsia="Batang"/>
              </w:rPr>
              <w:t>9</w:t>
            </w:r>
          </w:p>
        </w:tc>
        <w:tc>
          <w:tcPr>
            <w:tcW w:w="851" w:type="dxa"/>
            <w:shd w:val="clear" w:color="auto" w:fill="auto"/>
          </w:tcPr>
          <w:p w14:paraId="066D627E" w14:textId="77777777" w:rsidR="00711C5D" w:rsidRPr="009F2CDC" w:rsidRDefault="00711C5D" w:rsidP="00482041">
            <w:pPr>
              <w:pStyle w:val="TAC"/>
              <w:rPr>
                <w:rFonts w:eastAsia="Batang"/>
              </w:rPr>
            </w:pPr>
            <w:r w:rsidRPr="009F2CDC">
              <w:rPr>
                <w:rFonts w:eastAsia="Batang"/>
              </w:rPr>
              <w:t>11</w:t>
            </w:r>
          </w:p>
        </w:tc>
        <w:tc>
          <w:tcPr>
            <w:tcW w:w="851" w:type="dxa"/>
            <w:shd w:val="clear" w:color="auto" w:fill="auto"/>
          </w:tcPr>
          <w:p w14:paraId="2D6830D3" w14:textId="77777777" w:rsidR="00711C5D" w:rsidRPr="009F2CDC" w:rsidRDefault="00711C5D" w:rsidP="00482041">
            <w:pPr>
              <w:pStyle w:val="TAC"/>
              <w:rPr>
                <w:rFonts w:eastAsia="Batang"/>
              </w:rPr>
            </w:pPr>
            <w:r w:rsidRPr="009F2CDC">
              <w:rPr>
                <w:rFonts w:eastAsia="Batang"/>
              </w:rPr>
              <w:t>3</w:t>
            </w:r>
          </w:p>
        </w:tc>
        <w:tc>
          <w:tcPr>
            <w:tcW w:w="851" w:type="dxa"/>
            <w:shd w:val="clear" w:color="auto" w:fill="auto"/>
          </w:tcPr>
          <w:p w14:paraId="1125D936" w14:textId="77777777" w:rsidR="00711C5D" w:rsidRPr="009F2CDC" w:rsidRDefault="00711C5D" w:rsidP="00482041">
            <w:pPr>
              <w:pStyle w:val="TAC"/>
              <w:rPr>
                <w:rFonts w:eastAsia="Batang"/>
              </w:rPr>
            </w:pPr>
            <w:r w:rsidRPr="009F2CDC">
              <w:rPr>
                <w:rFonts w:eastAsia="Batang"/>
              </w:rPr>
              <w:t>8</w:t>
            </w:r>
          </w:p>
        </w:tc>
        <w:tc>
          <w:tcPr>
            <w:tcW w:w="851" w:type="dxa"/>
            <w:shd w:val="clear" w:color="auto" w:fill="auto"/>
          </w:tcPr>
          <w:p w14:paraId="740A95D3" w14:textId="77777777" w:rsidR="00711C5D" w:rsidRPr="009F2CDC" w:rsidRDefault="00711C5D" w:rsidP="00482041">
            <w:pPr>
              <w:pStyle w:val="TAC"/>
              <w:rPr>
                <w:rFonts w:eastAsia="Batang"/>
              </w:rPr>
            </w:pPr>
            <w:r w:rsidRPr="009F2CDC">
              <w:rPr>
                <w:rFonts w:eastAsia="Batang"/>
              </w:rPr>
              <w:t>9</w:t>
            </w:r>
          </w:p>
        </w:tc>
        <w:tc>
          <w:tcPr>
            <w:tcW w:w="851" w:type="dxa"/>
            <w:shd w:val="clear" w:color="auto" w:fill="auto"/>
          </w:tcPr>
          <w:p w14:paraId="5522BC1B" w14:textId="77777777" w:rsidR="00711C5D" w:rsidRPr="009F2CDC" w:rsidRDefault="00711C5D" w:rsidP="00482041">
            <w:pPr>
              <w:pStyle w:val="TAC"/>
              <w:rPr>
                <w:rFonts w:eastAsia="Batang"/>
              </w:rPr>
            </w:pPr>
            <w:r w:rsidRPr="009F2CDC">
              <w:rPr>
                <w:rFonts w:eastAsia="Batang"/>
              </w:rPr>
              <w:t>2</w:t>
            </w:r>
          </w:p>
        </w:tc>
      </w:tr>
      <w:tr w:rsidR="00711C5D" w:rsidRPr="009F2CDC" w14:paraId="61F31625" w14:textId="77777777" w:rsidTr="00482041">
        <w:tc>
          <w:tcPr>
            <w:tcW w:w="1952" w:type="dxa"/>
            <w:shd w:val="clear" w:color="auto" w:fill="auto"/>
          </w:tcPr>
          <w:p w14:paraId="37691029" w14:textId="77777777" w:rsidR="00711C5D" w:rsidRPr="009F2CDC" w:rsidRDefault="00711C5D" w:rsidP="00482041">
            <w:pPr>
              <w:pStyle w:val="TAC"/>
              <w:rPr>
                <w:rFonts w:eastAsia="Batang"/>
              </w:rPr>
            </w:pPr>
            <w:r w:rsidRPr="009F2CDC">
              <w:rPr>
                <w:rFonts w:eastAsia="Batang"/>
              </w:rPr>
              <w:t>4</w:t>
            </w:r>
          </w:p>
        </w:tc>
        <w:tc>
          <w:tcPr>
            <w:tcW w:w="851" w:type="dxa"/>
            <w:shd w:val="clear" w:color="auto" w:fill="auto"/>
          </w:tcPr>
          <w:p w14:paraId="549DD2A1"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45A64D3E"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17EE2CCD"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27396FD1"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6183795E" w14:textId="77777777" w:rsidR="00711C5D" w:rsidRPr="009F2CDC" w:rsidRDefault="00711C5D" w:rsidP="00482041">
            <w:pPr>
              <w:pStyle w:val="TAC"/>
              <w:rPr>
                <w:rFonts w:eastAsia="Batang"/>
              </w:rPr>
            </w:pPr>
            <w:r w:rsidRPr="009F2CDC">
              <w:rPr>
                <w:rFonts w:eastAsia="Batang"/>
              </w:rPr>
              <w:t>4</w:t>
            </w:r>
          </w:p>
        </w:tc>
        <w:tc>
          <w:tcPr>
            <w:tcW w:w="851" w:type="dxa"/>
            <w:shd w:val="clear" w:color="auto" w:fill="auto"/>
          </w:tcPr>
          <w:p w14:paraId="0BD40031"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5F1800A3" w14:textId="77777777" w:rsidR="00711C5D" w:rsidRPr="009F2CDC" w:rsidRDefault="00711C5D" w:rsidP="00482041">
            <w:pPr>
              <w:pStyle w:val="TAC"/>
              <w:rPr>
                <w:rFonts w:eastAsia="Batang"/>
              </w:rPr>
            </w:pPr>
            <w:r w:rsidRPr="009F2CDC">
              <w:rPr>
                <w:rFonts w:eastAsia="Batang"/>
              </w:rPr>
              <w:t>10</w:t>
            </w:r>
          </w:p>
        </w:tc>
        <w:tc>
          <w:tcPr>
            <w:tcW w:w="851" w:type="dxa"/>
            <w:shd w:val="clear" w:color="auto" w:fill="auto"/>
          </w:tcPr>
          <w:p w14:paraId="36DD46D4" w14:textId="77777777" w:rsidR="00711C5D" w:rsidRPr="009F2CDC" w:rsidRDefault="00711C5D" w:rsidP="00482041">
            <w:pPr>
              <w:pStyle w:val="TAC"/>
              <w:rPr>
                <w:rFonts w:eastAsia="Batang"/>
              </w:rPr>
            </w:pPr>
            <w:r w:rsidRPr="009F2CDC">
              <w:rPr>
                <w:rFonts w:eastAsia="Batang"/>
              </w:rPr>
              <w:t>11</w:t>
            </w:r>
          </w:p>
        </w:tc>
      </w:tr>
      <w:tr w:rsidR="00711C5D" w:rsidRPr="009F2CDC" w14:paraId="6DBADE9F" w14:textId="77777777" w:rsidTr="00482041">
        <w:tc>
          <w:tcPr>
            <w:tcW w:w="1952" w:type="dxa"/>
            <w:shd w:val="clear" w:color="auto" w:fill="auto"/>
          </w:tcPr>
          <w:p w14:paraId="45A56F32"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76A79E43"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176F6D06"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28B63C3F"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72321826" w14:textId="77777777" w:rsidR="00711C5D" w:rsidRPr="009F2CDC" w:rsidRDefault="00711C5D" w:rsidP="00482041">
            <w:pPr>
              <w:pStyle w:val="TAC"/>
              <w:rPr>
                <w:rFonts w:eastAsia="Batang"/>
              </w:rPr>
            </w:pPr>
            <w:r w:rsidRPr="009F2CDC">
              <w:rPr>
                <w:rFonts w:eastAsia="Batang"/>
              </w:rPr>
              <w:t>-</w:t>
            </w:r>
          </w:p>
        </w:tc>
        <w:tc>
          <w:tcPr>
            <w:tcW w:w="851" w:type="dxa"/>
            <w:shd w:val="clear" w:color="auto" w:fill="auto"/>
          </w:tcPr>
          <w:p w14:paraId="06D54CCA" w14:textId="77777777" w:rsidR="00711C5D" w:rsidRPr="009F2CDC" w:rsidRDefault="00711C5D" w:rsidP="00482041">
            <w:pPr>
              <w:pStyle w:val="TAC"/>
              <w:rPr>
                <w:rFonts w:eastAsia="Batang"/>
              </w:rPr>
            </w:pPr>
            <w:r w:rsidRPr="009F2CDC">
              <w:rPr>
                <w:rFonts w:eastAsia="Batang"/>
              </w:rPr>
              <w:t>5</w:t>
            </w:r>
          </w:p>
        </w:tc>
        <w:tc>
          <w:tcPr>
            <w:tcW w:w="851" w:type="dxa"/>
            <w:shd w:val="clear" w:color="auto" w:fill="auto"/>
          </w:tcPr>
          <w:p w14:paraId="3FEF92E9" w14:textId="77777777" w:rsidR="00711C5D" w:rsidRPr="009F2CDC" w:rsidRDefault="00711C5D" w:rsidP="00482041">
            <w:pPr>
              <w:pStyle w:val="TAC"/>
              <w:rPr>
                <w:rFonts w:eastAsia="Batang"/>
              </w:rPr>
            </w:pPr>
            <w:r w:rsidRPr="009F2CDC">
              <w:rPr>
                <w:rFonts w:eastAsia="Batang"/>
              </w:rPr>
              <w:t>10</w:t>
            </w:r>
          </w:p>
        </w:tc>
        <w:tc>
          <w:tcPr>
            <w:tcW w:w="851" w:type="dxa"/>
            <w:shd w:val="clear" w:color="auto" w:fill="auto"/>
          </w:tcPr>
          <w:p w14:paraId="64E3D0F4" w14:textId="77777777" w:rsidR="00711C5D" w:rsidRPr="009F2CDC" w:rsidRDefault="00711C5D" w:rsidP="00482041">
            <w:pPr>
              <w:pStyle w:val="TAC"/>
              <w:rPr>
                <w:rFonts w:eastAsia="Batang"/>
              </w:rPr>
            </w:pPr>
            <w:r w:rsidRPr="009F2CDC">
              <w:rPr>
                <w:rFonts w:eastAsia="Batang"/>
              </w:rPr>
              <w:t>11</w:t>
            </w:r>
          </w:p>
        </w:tc>
        <w:tc>
          <w:tcPr>
            <w:tcW w:w="851" w:type="dxa"/>
            <w:shd w:val="clear" w:color="auto" w:fill="auto"/>
          </w:tcPr>
          <w:p w14:paraId="12D41874" w14:textId="77777777" w:rsidR="00711C5D" w:rsidRPr="009F2CDC" w:rsidRDefault="00711C5D" w:rsidP="00482041">
            <w:pPr>
              <w:pStyle w:val="TAC"/>
              <w:rPr>
                <w:rFonts w:eastAsia="Batang"/>
              </w:rPr>
            </w:pPr>
            <w:r w:rsidRPr="009F2CDC">
              <w:rPr>
                <w:rFonts w:eastAsia="Batang"/>
              </w:rPr>
              <w:t>4</w:t>
            </w:r>
          </w:p>
        </w:tc>
      </w:tr>
    </w:tbl>
    <w:p w14:paraId="34FB7AB7" w14:textId="77777777" w:rsidR="00711C5D" w:rsidRPr="00F833AA" w:rsidRDefault="00711C5D" w:rsidP="00711C5D"/>
    <w:p w14:paraId="2E9F892F" w14:textId="77777777" w:rsidR="00711C5D" w:rsidRPr="005176DC" w:rsidRDefault="00711C5D" w:rsidP="00711C5D">
      <w:pPr>
        <w:pStyle w:val="Heading6"/>
      </w:pPr>
      <w:bookmarkStart w:id="88" w:name="_Toc19796460"/>
      <w:r>
        <w:t>6.4.1.2.2.2</w:t>
      </w:r>
      <w:r>
        <w:tab/>
        <w:t xml:space="preserve">Mapping to physical resources </w:t>
      </w:r>
      <w:r w:rsidRPr="005176DC">
        <w:t>if tr</w:t>
      </w:r>
      <w:r>
        <w:t>ansform precoding is enabled</w:t>
      </w:r>
      <w:bookmarkEnd w:id="88"/>
    </w:p>
    <w:p w14:paraId="395EAD96" w14:textId="77777777" w:rsidR="00711C5D" w:rsidRDefault="00711C5D" w:rsidP="00711C5D">
      <w:r>
        <w:t>The UE shall transmit phase-tracking reference signals only in the resource blocks</w:t>
      </w:r>
      <w:r w:rsidRPr="00561D0E">
        <w:t xml:space="preserve"> </w:t>
      </w:r>
      <w:r>
        <w:t>and OFDM symbols used for the PUSCH, and only if the procedure in [6, TS 38.214] indicates that phase-tracking reference signals are being used.</w:t>
      </w:r>
    </w:p>
    <w:p w14:paraId="00362159" w14:textId="77777777" w:rsidR="00711C5D" w:rsidRDefault="00711C5D" w:rsidP="00711C5D">
      <w:pPr>
        <w:jc w:val="both"/>
        <w:rPr>
          <w:lang w:val="en-US"/>
        </w:rPr>
      </w:pPr>
      <w:r>
        <w:rPr>
          <w:lang w:val="en-US"/>
        </w:rPr>
        <w:t xml:space="preserve">The sequence </w:t>
      </w:r>
      <w:r w:rsidRPr="004D02E2">
        <w:rPr>
          <w:position w:val="-10"/>
        </w:rPr>
        <w:object w:dxaOrig="600" w:dyaOrig="300" w14:anchorId="75A620BB">
          <v:shape id="_x0000_i1195" type="#_x0000_t75" style="width:28.5pt;height:14.5pt" o:ole="">
            <v:imagedata r:id="rId352" o:title=""/>
          </v:shape>
          <o:OLEObject Type="Embed" ProgID="Equation.3" ShapeID="_x0000_i1195" DrawAspect="Content" ObjectID="_1632899972" r:id="rId353"/>
        </w:object>
      </w:r>
      <w:r>
        <w:t xml:space="preserve"> </w:t>
      </w:r>
      <w:r>
        <w:rPr>
          <w:lang w:val="en-US"/>
        </w:rPr>
        <w:t xml:space="preserve">shall be multiplied by </w:t>
      </w:r>
      <w:r w:rsidRPr="00282DE7">
        <w:rPr>
          <w:position w:val="-10"/>
        </w:rPr>
        <w:object w:dxaOrig="260" w:dyaOrig="300" w14:anchorId="014291D6">
          <v:shape id="_x0000_i1196" type="#_x0000_t75" style="width:14.5pt;height:14.5pt" o:ole="">
            <v:imagedata r:id="rId354" o:title=""/>
          </v:shape>
          <o:OLEObject Type="Embed" ProgID="Equation.3" ShapeID="_x0000_i1196" DrawAspect="Content" ObjectID="_1632899973" r:id="rId355"/>
        </w:object>
      </w:r>
      <w:r>
        <w:rPr>
          <w:lang w:val="en-US"/>
        </w:rPr>
        <w:t xml:space="preserve"> and mapped to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samp</m:t>
            </m:r>
          </m:sub>
          <m:sup>
            <m:r>
              <m:rPr>
                <m:nor/>
              </m:rPr>
              <w:rPr>
                <w:rFonts w:ascii="Cambria Math" w:hAnsi="Cambria Math"/>
                <w:lang w:val="en-US"/>
              </w:rPr>
              <m:t>group</m:t>
            </m:r>
          </m:sup>
        </m:sSubSup>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PT-RS</m:t>
            </m:r>
          </m:sup>
        </m:sSubSup>
      </m:oMath>
      <w:r>
        <w:rPr>
          <w:noProof/>
          <w:position w:val="-10"/>
          <w:lang w:eastAsia="sv-SE"/>
        </w:rPr>
        <w:t xml:space="preserve"> </w:t>
      </w:r>
      <w:r>
        <w:rPr>
          <w:lang w:val="en-US"/>
        </w:rPr>
        <w:t xml:space="preserve">complex valued symbols in </w:t>
      </w:r>
      <w:r w:rsidRPr="004D02E2">
        <w:rPr>
          <w:position w:val="-10"/>
        </w:rPr>
        <w:object w:dxaOrig="639" w:dyaOrig="320" w14:anchorId="71E1616E">
          <v:shape id="_x0000_i1197" type="#_x0000_t75" style="width:36pt;height:14.5pt" o:ole="">
            <v:imagedata r:id="rId356" o:title=""/>
          </v:shape>
          <o:OLEObject Type="Embed" ProgID="Equation.DSMT4" ShapeID="_x0000_i1197" DrawAspect="Content" ObjectID="_1632899974" r:id="rId357"/>
        </w:object>
      </w:r>
      <w:r w:rsidRPr="00AC0096">
        <w:rPr>
          <w:lang w:val="en-US"/>
        </w:rPr>
        <w:t xml:space="preserve"> where</w:t>
      </w:r>
    </w:p>
    <w:p w14:paraId="37A9FC3E" w14:textId="77777777" w:rsidR="00711C5D" w:rsidRDefault="00711C5D" w:rsidP="00711C5D">
      <w:pPr>
        <w:pStyle w:val="B1"/>
        <w:rPr>
          <w:lang w:val="en-US"/>
        </w:rPr>
      </w:pPr>
      <w:r>
        <w:rPr>
          <w:lang w:val="en-US"/>
        </w:rPr>
        <w:t>-</w:t>
      </w:r>
      <w:r>
        <w:rPr>
          <w:lang w:val="en-US"/>
        </w:rPr>
        <w:tab/>
      </w:r>
      <w:r w:rsidRPr="004D02E2">
        <w:rPr>
          <w:position w:val="-10"/>
        </w:rPr>
        <w:object w:dxaOrig="639" w:dyaOrig="320" w14:anchorId="6E63BCFC">
          <v:shape id="_x0000_i1198" type="#_x0000_t75" style="width:36pt;height:14.5pt" o:ole="">
            <v:imagedata r:id="rId356" o:title=""/>
          </v:shape>
          <o:OLEObject Type="Embed" ProgID="Equation.DSMT4" ShapeID="_x0000_i1198" DrawAspect="Content" ObjectID="_1632899975" r:id="rId358"/>
        </w:object>
      </w:r>
      <w:r w:rsidRPr="00162DE6">
        <w:rPr>
          <w:lang w:val="en-US"/>
        </w:rPr>
        <w:t xml:space="preserve"> </w:t>
      </w:r>
      <w:r>
        <w:rPr>
          <w:lang w:val="en-US"/>
        </w:rPr>
        <w:t xml:space="preserve">are the complex-valued symbols in OFDM symbol </w:t>
      </w:r>
      <w:r w:rsidRPr="004D02E2">
        <w:rPr>
          <w:position w:val="-6"/>
        </w:rPr>
        <w:object w:dxaOrig="139" w:dyaOrig="260" w14:anchorId="0355F6E1">
          <v:shape id="_x0000_i1199" type="#_x0000_t75" style="width:7.5pt;height:14.5pt" o:ole="">
            <v:imagedata r:id="rId359" o:title=""/>
          </v:shape>
          <o:OLEObject Type="Embed" ProgID="Equation.3" ShapeID="_x0000_i1199" DrawAspect="Content" ObjectID="_1632899976" r:id="rId360"/>
        </w:object>
      </w:r>
      <w:r>
        <w:rPr>
          <w:lang w:val="en-US"/>
        </w:rPr>
        <w:t xml:space="preserve"> before transform precoding according to Subclause 6.3.1.4</w:t>
      </w:r>
    </w:p>
    <w:p w14:paraId="0F3EB71C" w14:textId="77777777" w:rsidR="00711C5D" w:rsidRDefault="00711C5D" w:rsidP="00711C5D">
      <w:pPr>
        <w:pStyle w:val="B1"/>
      </w:pPr>
      <w:r>
        <w:rPr>
          <w:lang w:val="en-US"/>
        </w:rPr>
        <w:t>-</w:t>
      </w:r>
      <w:r>
        <w:rPr>
          <w:lang w:val="en-US"/>
        </w:rPr>
        <w:tab/>
      </w:r>
      <w:r w:rsidRPr="004D02E2">
        <w:rPr>
          <w:position w:val="-6"/>
        </w:rPr>
        <w:object w:dxaOrig="220" w:dyaOrig="200" w14:anchorId="13ECB570">
          <v:shape id="_x0000_i1200" type="#_x0000_t75" style="width:14.5pt;height:7.5pt" o:ole="">
            <v:imagedata r:id="rId361" o:title=""/>
          </v:shape>
          <o:OLEObject Type="Embed" ProgID="Equation.3" ShapeID="_x0000_i1200" DrawAspect="Content" ObjectID="_1632899977" r:id="rId362"/>
        </w:object>
      </w:r>
      <w:r w:rsidRPr="004D02E2">
        <w:rPr>
          <w:lang w:val="en-US"/>
        </w:rPr>
        <w:t xml:space="preserve"> </w:t>
      </w:r>
      <w:r w:rsidRPr="00AC0096">
        <w:rPr>
          <w:lang w:val="en-US"/>
        </w:rPr>
        <w:t>depend</w:t>
      </w:r>
      <w:r>
        <w:rPr>
          <w:lang w:val="en-US"/>
        </w:rPr>
        <w:t xml:space="preserve">s </w:t>
      </w:r>
      <w:r w:rsidRPr="00AC0096">
        <w:rPr>
          <w:lang w:val="en-US"/>
        </w:rPr>
        <w:t>on the number of PT-RS groups</w:t>
      </w:r>
      <w:r>
        <w:rPr>
          <w:lang w:val="en-US"/>
        </w:rPr>
        <w:t xml:space="preserve"> </w:t>
      </w:r>
      <w:r w:rsidRPr="00373B93">
        <w:rPr>
          <w:noProof/>
          <w:position w:val="-12"/>
          <w:lang w:eastAsia="sv-SE"/>
        </w:rPr>
        <w:object w:dxaOrig="560" w:dyaOrig="340" w14:anchorId="7AF936CB">
          <v:shape id="_x0000_i1201" type="#_x0000_t75" style="width:28.5pt;height:14.5pt" o:ole="">
            <v:imagedata r:id="rId363" o:title=""/>
          </v:shape>
          <o:OLEObject Type="Embed" ProgID="Equation.DSMT4" ShapeID="_x0000_i1201" DrawAspect="Content" ObjectID="_1632899978" r:id="rId364"/>
        </w:object>
      </w:r>
      <w:r>
        <w:rPr>
          <w:lang w:val="en-US"/>
        </w:rPr>
        <w:t xml:space="preserve">, </w:t>
      </w:r>
      <w:r w:rsidRPr="00AC0096">
        <w:rPr>
          <w:lang w:val="en-US"/>
        </w:rPr>
        <w:t>the number of samples per PT-RS group</w:t>
      </w:r>
      <w:r>
        <w:rPr>
          <w:lang w:val="en-US"/>
        </w:rPr>
        <w:t xml:space="preserve"> </w:t>
      </w:r>
      <w:r w:rsidRPr="000E42DB">
        <w:rPr>
          <w:noProof/>
          <w:position w:val="-14"/>
          <w:lang w:eastAsia="sv-SE"/>
        </w:rPr>
        <w:object w:dxaOrig="580" w:dyaOrig="380" w14:anchorId="45B7F0EC">
          <v:shape id="_x0000_i1202" type="#_x0000_t75" style="width:28.5pt;height:21.5pt" o:ole="">
            <v:imagedata r:id="rId365" o:title=""/>
          </v:shape>
          <o:OLEObject Type="Embed" ProgID="Equation.3" ShapeID="_x0000_i1202" DrawAspect="Content" ObjectID="_1632899979" r:id="rId366"/>
        </w:object>
      </w:r>
      <w:r>
        <w:rPr>
          <w:lang w:val="en-US"/>
        </w:rPr>
        <w:t xml:space="preserve">, and </w:t>
      </w:r>
      <w:r w:rsidRPr="005B13B9">
        <w:rPr>
          <w:rFonts w:eastAsia="Batang"/>
          <w:position w:val="-10"/>
        </w:rPr>
        <w:object w:dxaOrig="760" w:dyaOrig="340" w14:anchorId="3CA26C38">
          <v:shape id="_x0000_i1203" type="#_x0000_t75" style="width:36pt;height:14.5pt" o:ole="">
            <v:imagedata r:id="rId367" o:title=""/>
          </v:shape>
          <o:OLEObject Type="Embed" ProgID="Equation.3" ShapeID="_x0000_i1203" DrawAspect="Content" ObjectID="_1632899980" r:id="rId368"/>
        </w:object>
      </w:r>
      <w:r w:rsidRPr="00AC0096">
        <w:rPr>
          <w:lang w:val="en-US"/>
        </w:rPr>
        <w:t xml:space="preserve"> according to</w:t>
      </w:r>
      <w:r>
        <w:rPr>
          <w:lang w:val="en-US"/>
        </w:rPr>
        <w:t xml:space="preserve"> </w:t>
      </w:r>
      <w:r>
        <w:t xml:space="preserve">Table </w:t>
      </w:r>
      <w:r w:rsidRPr="00F21BAE">
        <w:t>6.4.1.2.2.2</w:t>
      </w:r>
      <w:r>
        <w:t>-1</w:t>
      </w:r>
    </w:p>
    <w:p w14:paraId="74037433" w14:textId="77777777" w:rsidR="00711C5D" w:rsidRDefault="00711C5D" w:rsidP="00711C5D">
      <w:pPr>
        <w:pStyle w:val="B1"/>
        <w:rPr>
          <w:b/>
          <w:lang w:val="en-US"/>
        </w:rPr>
      </w:pPr>
      <w:r>
        <w:t>-</w:t>
      </w:r>
      <w:r>
        <w:tab/>
      </w:r>
      <w:bookmarkStart w:id="89" w:name="_Hlk500849158"/>
      <w:r w:rsidRPr="00282DE7">
        <w:rPr>
          <w:position w:val="-10"/>
        </w:rPr>
        <w:object w:dxaOrig="260" w:dyaOrig="300" w14:anchorId="3E1E7C0E">
          <v:shape id="_x0000_i1204" type="#_x0000_t75" style="width:14.5pt;height:14.5pt" o:ole="">
            <v:imagedata r:id="rId369" o:title=""/>
          </v:shape>
          <o:OLEObject Type="Embed" ProgID="Equation.3" ShapeID="_x0000_i1204" DrawAspect="Content" ObjectID="_1632899981" r:id="rId370"/>
        </w:object>
      </w:r>
      <w:r>
        <w:t xml:space="preserve"> is the ratio between amplitude of one of the outermost constellation points for the modulation scheme used for PUSCH and one of the outermost constellation points for π/2-BPSK </w:t>
      </w:r>
      <w:r w:rsidRPr="00CC008D">
        <w:rPr>
          <w:lang w:val="en-US"/>
        </w:rPr>
        <w:t>as defined in clause 6.2.3 of</w:t>
      </w:r>
      <w:r>
        <w:rPr>
          <w:lang w:val="en-US"/>
        </w:rPr>
        <w:t xml:space="preserve"> [TS 38.214]</w:t>
      </w:r>
      <w:bookmarkEnd w:id="89"/>
    </w:p>
    <w:p w14:paraId="438DD039" w14:textId="77777777" w:rsidR="00711C5D" w:rsidRDefault="00711C5D" w:rsidP="00711C5D">
      <w:pPr>
        <w:pStyle w:val="B1"/>
        <w:ind w:left="0" w:firstLine="0"/>
      </w:pPr>
      <w:r>
        <w:t xml:space="preserve">The set of time indices </w:t>
      </w:r>
      <w:r w:rsidRPr="00F21BAE">
        <w:rPr>
          <w:noProof/>
          <w:position w:val="-6"/>
          <w:lang w:eastAsia="en-GB"/>
        </w:rPr>
        <w:drawing>
          <wp:inline distT="0" distB="0" distL="0" distR="0" wp14:anchorId="328A0B84" wp14:editId="74E8860A">
            <wp:extent cx="85725" cy="161925"/>
            <wp:effectExtent l="0" t="0" r="0" b="0"/>
            <wp:docPr id="108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for which PT-RS shall be transmitted is defined relative to the start of the PUSCH allocation and is defined by</w:t>
      </w:r>
    </w:p>
    <w:p w14:paraId="3279F2C0" w14:textId="77777777" w:rsidR="00711C5D" w:rsidRDefault="00711C5D" w:rsidP="00711C5D">
      <w:pPr>
        <w:pStyle w:val="B1"/>
      </w:pPr>
      <w:r>
        <w:t xml:space="preserve">1. set </w:t>
      </w:r>
      <w:r w:rsidRPr="00F21BAE">
        <w:rPr>
          <w:noProof/>
          <w:position w:val="-6"/>
          <w:lang w:eastAsia="en-GB"/>
        </w:rPr>
        <w:drawing>
          <wp:inline distT="0" distB="0" distL="0" distR="0" wp14:anchorId="176B2B97" wp14:editId="0574005F">
            <wp:extent cx="276225" cy="152400"/>
            <wp:effectExtent l="0" t="0" r="0" b="0"/>
            <wp:docPr id="10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t xml:space="preserve"> and </w:t>
      </w:r>
      <w:r w:rsidRPr="00F21BAE">
        <w:rPr>
          <w:noProof/>
          <w:position w:val="-10"/>
          <w:lang w:eastAsia="en-GB"/>
        </w:rPr>
        <w:drawing>
          <wp:inline distT="0" distB="0" distL="0" distR="0" wp14:anchorId="4E3EFF0C" wp14:editId="61CB5496">
            <wp:extent cx="409575" cy="190500"/>
            <wp:effectExtent l="0" t="0" r="0" b="0"/>
            <wp:docPr id="108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0B6273A3" w14:textId="77777777" w:rsidR="00711C5D" w:rsidRDefault="00711C5D" w:rsidP="00711C5D">
      <w:pPr>
        <w:pStyle w:val="B1"/>
      </w:pPr>
      <w:r>
        <w:t xml:space="preserve">2. if any symbol in the interval </w:t>
      </w:r>
      <w:r w:rsidRPr="00373B93">
        <w:rPr>
          <w:position w:val="-14"/>
        </w:rPr>
        <w:object w:dxaOrig="3640" w:dyaOrig="380" w14:anchorId="5078E78A">
          <v:shape id="_x0000_i1205" type="#_x0000_t75" style="width:180pt;height:21.5pt" o:ole="">
            <v:imagedata r:id="rId373" o:title=""/>
          </v:shape>
          <o:OLEObject Type="Embed" ProgID="Equation.DSMT4" ShapeID="_x0000_i1205" DrawAspect="Content" ObjectID="_1632899982" r:id="rId374"/>
        </w:object>
      </w:r>
      <w:r>
        <w:t xml:space="preserve"> overlaps with a symbol used for DM-RS according to clause 6.4.1.1.3</w:t>
      </w:r>
    </w:p>
    <w:p w14:paraId="5AFAFD6B" w14:textId="1897F738" w:rsidR="00711C5D" w:rsidRDefault="00711C5D" w:rsidP="00711C5D">
      <w:pPr>
        <w:pStyle w:val="B2"/>
      </w:pPr>
      <w:r>
        <w:t>-</w:t>
      </w:r>
      <w:r>
        <w:tab/>
        <w:t xml:space="preserve">set </w:t>
      </w:r>
      <w:del w:id="90" w:author="Stefan Parkvall" w:date="2019-10-17T10:53:00Z">
        <w:r w:rsidRPr="0025210E" w:rsidDel="006403F1">
          <w:rPr>
            <w:position w:val="-6"/>
          </w:rPr>
          <w:object w:dxaOrig="400" w:dyaOrig="240" w14:anchorId="49578C4C">
            <v:shape id="_x0000_i1206" type="#_x0000_t75" style="width:21.5pt;height:14.5pt" o:ole="">
              <v:imagedata r:id="rId375" o:title=""/>
            </v:shape>
            <o:OLEObject Type="Embed" ProgID="Equation.3" ShapeID="_x0000_i1206" DrawAspect="Content" ObjectID="_1632899983" r:id="rId376"/>
          </w:object>
        </w:r>
      </w:del>
      <m:oMath>
        <m:r>
          <w:ins w:id="91" w:author="Stefan Parkvall" w:date="2019-10-17T10:53:00Z">
            <w:rPr>
              <w:rFonts w:ascii="Cambria Math" w:hAnsi="Cambria Math"/>
            </w:rPr>
            <m:t xml:space="preserve"> i=1</m:t>
          </w:ins>
        </m:r>
      </m:oMath>
    </w:p>
    <w:p w14:paraId="69D8DD77" w14:textId="77777777" w:rsidR="00711C5D" w:rsidRPr="00C15EAF" w:rsidRDefault="00711C5D" w:rsidP="00711C5D">
      <w:pPr>
        <w:pStyle w:val="B2"/>
      </w:pPr>
      <w:r>
        <w:t>-</w:t>
      </w:r>
      <w:r>
        <w:tab/>
        <w:t xml:space="preserve">set </w:t>
      </w:r>
      <w:r w:rsidRPr="00F21BAE">
        <w:rPr>
          <w:noProof/>
          <w:position w:val="-10"/>
          <w:lang w:eastAsia="en-GB"/>
        </w:rPr>
        <w:drawing>
          <wp:inline distT="0" distB="0" distL="0" distR="0" wp14:anchorId="3EAE206B" wp14:editId="391E766C">
            <wp:extent cx="200025" cy="190500"/>
            <wp:effectExtent l="0" t="0" r="0" b="0"/>
            <wp:docPr id="108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and to the symbol index of the second DM-RS symbol in case of a double-symbol DM-RS</w:t>
      </w:r>
    </w:p>
    <w:p w14:paraId="3FB51824" w14:textId="77777777" w:rsidR="00711C5D" w:rsidRDefault="00711C5D" w:rsidP="00711C5D">
      <w:pPr>
        <w:pStyle w:val="B2"/>
      </w:pPr>
      <w:r w:rsidRPr="00C15EAF">
        <w:t>-</w:t>
      </w:r>
      <w:r w:rsidRPr="00C15EAF">
        <w:tab/>
        <w:t xml:space="preserve">repeat from step 2 as long as </w:t>
      </w:r>
      <w:r w:rsidRPr="00C15EAF">
        <w:rPr>
          <w:position w:val="-10"/>
        </w:rPr>
        <w:object w:dxaOrig="940" w:dyaOrig="300" w14:anchorId="60B1E6FF">
          <v:shape id="_x0000_i1207" type="#_x0000_t75" style="width:50.5pt;height:14.5pt" o:ole="">
            <v:imagedata r:id="rId377" o:title=""/>
          </v:shape>
          <o:OLEObject Type="Embed" ProgID="Equation.DSMT4" ShapeID="_x0000_i1207" DrawAspect="Content" ObjectID="_1632899984" r:id="rId378"/>
        </w:object>
      </w:r>
      <w:r w:rsidRPr="00C15EAF">
        <w:t xml:space="preserve"> is inside the PUSCH allocation</w:t>
      </w:r>
    </w:p>
    <w:p w14:paraId="216BE4DD" w14:textId="77777777" w:rsidR="00711C5D" w:rsidRDefault="00711C5D" w:rsidP="00711C5D">
      <w:pPr>
        <w:pStyle w:val="B1"/>
      </w:pPr>
      <w:r>
        <w:t xml:space="preserve">3. add </w:t>
      </w:r>
      <w:r w:rsidRPr="00C15EAF">
        <w:rPr>
          <w:position w:val="-10"/>
        </w:rPr>
        <w:object w:dxaOrig="940" w:dyaOrig="300" w14:anchorId="23F7B5B5">
          <v:shape id="_x0000_i1208" type="#_x0000_t75" style="width:50.5pt;height:14.5pt" o:ole="">
            <v:imagedata r:id="rId377" o:title=""/>
          </v:shape>
          <o:OLEObject Type="Embed" ProgID="Equation.DSMT4" ShapeID="_x0000_i1208" DrawAspect="Content" ObjectID="_1632899985" r:id="rId379"/>
        </w:object>
      </w:r>
      <w:r>
        <w:t xml:space="preserve"> to the set of time indices for PT-RS</w:t>
      </w:r>
    </w:p>
    <w:p w14:paraId="4337A636" w14:textId="77777777" w:rsidR="00711C5D" w:rsidRDefault="00711C5D" w:rsidP="00711C5D">
      <w:pPr>
        <w:pStyle w:val="B1"/>
      </w:pPr>
      <w:r>
        <w:t xml:space="preserve">4. increment </w:t>
      </w:r>
      <w:r w:rsidRPr="00F21BAE">
        <w:rPr>
          <w:noProof/>
          <w:position w:val="-6"/>
          <w:lang w:eastAsia="en-GB"/>
        </w:rPr>
        <w:drawing>
          <wp:inline distT="0" distB="0" distL="0" distR="0" wp14:anchorId="710297E6" wp14:editId="0B8A46C6">
            <wp:extent cx="85725" cy="152400"/>
            <wp:effectExtent l="0" t="0" r="0" b="0"/>
            <wp:docPr id="10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48F03ABC" w14:textId="77777777" w:rsidR="00711C5D" w:rsidRDefault="00711C5D" w:rsidP="00711C5D">
      <w:pPr>
        <w:pStyle w:val="B1"/>
      </w:pPr>
      <w:r>
        <w:t xml:space="preserve">5. repeat from step 2 above as long as </w:t>
      </w:r>
      <w:r w:rsidRPr="00C15EAF">
        <w:rPr>
          <w:position w:val="-10"/>
        </w:rPr>
        <w:object w:dxaOrig="940" w:dyaOrig="300" w14:anchorId="52C9C2EA">
          <v:shape id="_x0000_i1209" type="#_x0000_t75" style="width:50.5pt;height:14.5pt" o:ole="">
            <v:imagedata r:id="rId377" o:title=""/>
          </v:shape>
          <o:OLEObject Type="Embed" ProgID="Equation.DSMT4" ShapeID="_x0000_i1209" DrawAspect="Content" ObjectID="_1632899986" r:id="rId380"/>
        </w:object>
      </w:r>
      <w:r>
        <w:t xml:space="preserve"> is inside the PUSCH allocation</w:t>
      </w:r>
    </w:p>
    <w:p w14:paraId="430A2553" w14:textId="77777777" w:rsidR="00711C5D" w:rsidRDefault="00711C5D" w:rsidP="00711C5D">
      <w:pPr>
        <w:rPr>
          <w:lang w:val="en-US"/>
        </w:rPr>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m:t>
            </m:r>
          </m:e>
        </m:d>
      </m:oMath>
      <w:r w:rsidRPr="00F21BAE">
        <w:fldChar w:fldCharType="begin"/>
      </w:r>
      <w:r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Pr="00F21BAE">
        <w:instrText xml:space="preserve"> </w:instrText>
      </w:r>
      <w:r w:rsidRPr="00F21BAE">
        <w:fldChar w:fldCharType="end"/>
      </w:r>
      <w:r>
        <w:t xml:space="preserve"> is given by the higher-layer parameter </w:t>
      </w:r>
      <w:r w:rsidRPr="00430F0B">
        <w:rPr>
          <w:i/>
        </w:rPr>
        <w:t>timeDensity</w:t>
      </w:r>
      <w:r>
        <w:rPr>
          <w:i/>
        </w:rPr>
        <w:t>TransformPrecoding</w:t>
      </w:r>
      <w:r>
        <w:t xml:space="preserve"> in </w:t>
      </w:r>
      <w:r w:rsidRPr="008E2DE3">
        <w:rPr>
          <w:i/>
        </w:rPr>
        <w:t>PTRS-UplinkConfig</w:t>
      </w:r>
      <w:r>
        <w:t>.</w:t>
      </w:r>
    </w:p>
    <w:p w14:paraId="7746B19F" w14:textId="77777777" w:rsidR="00711C5D" w:rsidRDefault="00711C5D" w:rsidP="00711C5D">
      <w:pPr>
        <w:pStyle w:val="TH"/>
      </w:pPr>
      <w:bookmarkStart w:id="92" w:name="_Hlk498342295"/>
      <w:r>
        <w:lastRenderedPageBreak/>
        <w:t xml:space="preserve">Table </w:t>
      </w:r>
      <w:r w:rsidRPr="00F21BAE">
        <w:t>6.4.1.2.2.2</w:t>
      </w:r>
      <w:r>
        <w:t>-1</w:t>
      </w:r>
      <w:bookmarkEnd w:id="92"/>
      <w: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442"/>
        <w:gridCol w:w="5532"/>
      </w:tblGrid>
      <w:tr w:rsidR="00711C5D" w14:paraId="56CF4AB3" w14:textId="77777777" w:rsidTr="00482041">
        <w:trPr>
          <w:jc w:val="center"/>
        </w:trPr>
        <w:tc>
          <w:tcPr>
            <w:tcW w:w="1515" w:type="dxa"/>
            <w:shd w:val="clear" w:color="auto" w:fill="auto"/>
          </w:tcPr>
          <w:p w14:paraId="6E19241C" w14:textId="77777777" w:rsidR="00711C5D" w:rsidRPr="00396209" w:rsidRDefault="00711C5D" w:rsidP="00482041">
            <w:pPr>
              <w:pStyle w:val="TAH"/>
              <w:rPr>
                <w:rFonts w:eastAsia="Batang"/>
              </w:rPr>
            </w:pPr>
            <w:bookmarkStart w:id="93" w:name="_Hlk500849359"/>
            <w:r>
              <w:rPr>
                <w:rFonts w:eastAsia="Batang"/>
              </w:rPr>
              <w:t xml:space="preserve">Number of </w:t>
            </w:r>
            <w:r>
              <w:rPr>
                <w:rFonts w:eastAsia="Batang"/>
              </w:rPr>
              <w:br/>
              <w:t>PT-RS groups</w:t>
            </w:r>
            <w:r>
              <w:rPr>
                <w:rFonts w:eastAsia="Batang"/>
              </w:rPr>
              <w:br/>
            </w:r>
            <w:r w:rsidRPr="00DD37E1">
              <w:rPr>
                <w:noProof/>
                <w:position w:val="-12"/>
                <w:lang w:eastAsia="sv-SE"/>
              </w:rPr>
              <w:object w:dxaOrig="560" w:dyaOrig="340" w14:anchorId="21477290">
                <v:shape id="_x0000_i1210" type="#_x0000_t75" style="width:28.5pt;height:14.5pt" o:ole="">
                  <v:imagedata r:id="rId381" o:title=""/>
                </v:shape>
                <o:OLEObject Type="Embed" ProgID="Equation.DSMT4" ShapeID="_x0000_i1210" DrawAspect="Content" ObjectID="_1632899987" r:id="rId382"/>
              </w:object>
            </w:r>
          </w:p>
        </w:tc>
        <w:tc>
          <w:tcPr>
            <w:tcW w:w="2127" w:type="dxa"/>
            <w:shd w:val="clear" w:color="auto" w:fill="auto"/>
          </w:tcPr>
          <w:p w14:paraId="558B300B" w14:textId="77777777" w:rsidR="00711C5D" w:rsidRPr="00396209" w:rsidRDefault="00711C5D" w:rsidP="00482041">
            <w:pPr>
              <w:pStyle w:val="TAH"/>
              <w:rPr>
                <w:rFonts w:eastAsia="Batang"/>
              </w:rPr>
            </w:pPr>
            <w:r>
              <w:rPr>
                <w:rFonts w:eastAsia="Batang"/>
              </w:rPr>
              <w:t>Number of samples per PT-RS group</w:t>
            </w:r>
            <w:r>
              <w:rPr>
                <w:rFonts w:eastAsia="Batang"/>
              </w:rPr>
              <w:br/>
            </w:r>
            <w:r w:rsidRPr="000E42DB">
              <w:rPr>
                <w:noProof/>
                <w:position w:val="-14"/>
                <w:lang w:eastAsia="sv-SE"/>
              </w:rPr>
              <w:object w:dxaOrig="580" w:dyaOrig="380" w14:anchorId="4D02B2D6">
                <v:shape id="_x0000_i1211" type="#_x0000_t75" style="width:28.5pt;height:21.5pt" o:ole="">
                  <v:imagedata r:id="rId365" o:title=""/>
                </v:shape>
                <o:OLEObject Type="Embed" ProgID="Equation.3" ShapeID="_x0000_i1211" DrawAspect="Content" ObjectID="_1632899988" r:id="rId383"/>
              </w:object>
            </w:r>
          </w:p>
        </w:tc>
        <w:tc>
          <w:tcPr>
            <w:tcW w:w="4492" w:type="dxa"/>
            <w:shd w:val="clear" w:color="auto" w:fill="auto"/>
          </w:tcPr>
          <w:p w14:paraId="57BF0929" w14:textId="370685EB" w:rsidR="00711C5D" w:rsidRPr="00396209" w:rsidRDefault="00711C5D" w:rsidP="00482041">
            <w:pPr>
              <w:pStyle w:val="TAH"/>
              <w:rPr>
                <w:rFonts w:eastAsia="Batang"/>
              </w:rPr>
            </w:pPr>
            <w:r>
              <w:t xml:space="preserve">Index </w:t>
            </w:r>
            <w:del w:id="94" w:author="Stefan Parkvall" w:date="2019-10-17T10:56:00Z">
              <w:r w:rsidRPr="004D02E2" w:rsidDel="000276DE">
                <w:rPr>
                  <w:position w:val="-6"/>
                </w:rPr>
                <w:object w:dxaOrig="220" w:dyaOrig="200" w14:anchorId="7B93A23E">
                  <v:shape id="_x0000_i1212" type="#_x0000_t75" style="width:14.5pt;height:7.5pt" o:ole="">
                    <v:imagedata r:id="rId384" o:title=""/>
                  </v:shape>
                  <o:OLEObject Type="Embed" ProgID="Equation.3" ShapeID="_x0000_i1212" DrawAspect="Content" ObjectID="_1632899989" r:id="rId385"/>
                </w:object>
              </w:r>
            </w:del>
            <m:oMath>
              <m:r>
                <w:ins w:id="95" w:author="Stefan Parkvall" w:date="2019-10-17T10:56:00Z">
                  <m:rPr>
                    <m:sty m:val="bi"/>
                  </m:rPr>
                  <w:rPr>
                    <w:rFonts w:ascii="Cambria Math" w:hAnsi="Cambria Math"/>
                  </w:rPr>
                  <m:t>m</m:t>
                </w:ins>
              </m:r>
            </m:oMath>
            <w:r>
              <w:rPr>
                <w:rFonts w:eastAsia="Batang"/>
              </w:rPr>
              <w:t xml:space="preserve"> of PT-RS samples in OFDM symbol </w:t>
            </w:r>
            <w:r w:rsidRPr="004D02E2">
              <w:rPr>
                <w:position w:val="-6"/>
              </w:rPr>
              <w:object w:dxaOrig="139" w:dyaOrig="260" w14:anchorId="69C410F1">
                <v:shape id="_x0000_i1213" type="#_x0000_t75" style="width:7.5pt;height:14.5pt" o:ole="">
                  <v:imagedata r:id="rId386" o:title=""/>
                </v:shape>
                <o:OLEObject Type="Embed" ProgID="Equation.3" ShapeID="_x0000_i1213" DrawAspect="Content" ObjectID="_1632899990" r:id="rId387"/>
              </w:object>
            </w:r>
            <w:r>
              <w:rPr>
                <w:rFonts w:eastAsia="Batang"/>
              </w:rPr>
              <w:t xml:space="preserve"> prior to transform precoding</w:t>
            </w:r>
          </w:p>
        </w:tc>
      </w:tr>
      <w:tr w:rsidR="00711C5D" w14:paraId="41B97C80" w14:textId="77777777" w:rsidTr="00482041">
        <w:trPr>
          <w:jc w:val="center"/>
        </w:trPr>
        <w:tc>
          <w:tcPr>
            <w:tcW w:w="1515" w:type="dxa"/>
            <w:shd w:val="clear" w:color="auto" w:fill="auto"/>
          </w:tcPr>
          <w:p w14:paraId="6971A8F0" w14:textId="77777777" w:rsidR="00711C5D" w:rsidRPr="00396209" w:rsidRDefault="00711C5D" w:rsidP="00482041">
            <w:pPr>
              <w:pStyle w:val="TAC"/>
              <w:rPr>
                <w:rFonts w:eastAsia="Batang"/>
              </w:rPr>
            </w:pPr>
            <w:r>
              <w:rPr>
                <w:rFonts w:eastAsia="Batang"/>
              </w:rPr>
              <w:t>2</w:t>
            </w:r>
          </w:p>
        </w:tc>
        <w:tc>
          <w:tcPr>
            <w:tcW w:w="2127" w:type="dxa"/>
            <w:shd w:val="clear" w:color="auto" w:fill="auto"/>
          </w:tcPr>
          <w:p w14:paraId="486AFF51" w14:textId="77777777" w:rsidR="00711C5D" w:rsidRPr="00396209" w:rsidRDefault="00711C5D" w:rsidP="00482041">
            <w:pPr>
              <w:pStyle w:val="TAC"/>
              <w:rPr>
                <w:rFonts w:eastAsia="Batang"/>
              </w:rPr>
            </w:pPr>
            <w:r>
              <w:rPr>
                <w:rFonts w:eastAsia="Batang"/>
              </w:rPr>
              <w:t>2</w:t>
            </w:r>
          </w:p>
        </w:tc>
        <w:tc>
          <w:tcPr>
            <w:tcW w:w="4492" w:type="dxa"/>
            <w:shd w:val="clear" w:color="auto" w:fill="auto"/>
          </w:tcPr>
          <w:p w14:paraId="6A496A1C" w14:textId="77777777" w:rsidR="000276DE" w:rsidRPr="00C711A6" w:rsidRDefault="000276DE" w:rsidP="000276DE">
            <w:pPr>
              <w:rPr>
                <w:ins w:id="96" w:author="Stefan Parkvall" w:date="2019-10-17T10:56:00Z"/>
                <w:lang w:val="en-US"/>
              </w:rPr>
            </w:pPr>
            <m:oMath>
              <m:r>
                <w:ins w:id="97" w:author="Stefan Parkvall" w:date="2019-10-17T10:56:00Z">
                  <w:rPr>
                    <w:rFonts w:ascii="Cambria Math" w:hAnsi="Cambria Math"/>
                  </w:rPr>
                  <m:t>s</m:t>
                </w:ins>
              </m:r>
              <m:d>
                <m:dPr>
                  <m:begChr m:val="⌊"/>
                  <m:endChr m:val="⌋"/>
                  <m:ctrlPr>
                    <w:ins w:id="98" w:author="Stefan Parkvall" w:date="2019-10-17T10:56:00Z">
                      <w:rPr>
                        <w:rFonts w:ascii="Cambria Math" w:hAnsi="Cambria Math"/>
                        <w:i/>
                      </w:rPr>
                    </w:ins>
                  </m:ctrlPr>
                </m:dPr>
                <m:e>
                  <m:f>
                    <m:fPr>
                      <m:type m:val="lin"/>
                      <m:ctrlPr>
                        <w:ins w:id="99" w:author="Stefan Parkvall" w:date="2019-10-17T10:56:00Z">
                          <w:rPr>
                            <w:rFonts w:ascii="Cambria Math" w:hAnsi="Cambria Math"/>
                            <w:i/>
                          </w:rPr>
                        </w:ins>
                      </m:ctrlPr>
                    </m:fPr>
                    <m:num>
                      <m:sSubSup>
                        <m:sSubSupPr>
                          <m:ctrlPr>
                            <w:ins w:id="100" w:author="Stefan Parkvall" w:date="2019-10-17T10:56:00Z">
                              <w:rPr>
                                <w:rFonts w:ascii="Cambria Math" w:hAnsi="Cambria Math"/>
                                <w:i/>
                              </w:rPr>
                            </w:ins>
                          </m:ctrlPr>
                        </m:sSubSupPr>
                        <m:e>
                          <m:r>
                            <w:ins w:id="101" w:author="Stefan Parkvall" w:date="2019-10-17T10:56:00Z">
                              <w:rPr>
                                <w:rFonts w:ascii="Cambria Math" w:hAnsi="Cambria Math"/>
                              </w:rPr>
                              <m:t>M</m:t>
                            </w:ins>
                          </m:r>
                        </m:e>
                        <m:sub>
                          <m:r>
                            <w:ins w:id="102" w:author="Stefan Parkvall" w:date="2019-10-17T10:56:00Z">
                              <m:rPr>
                                <m:nor/>
                              </m:rPr>
                              <w:rPr>
                                <w:rFonts w:ascii="Cambria Math" w:hAnsi="Cambria Math"/>
                                <w:lang w:val="en-US"/>
                              </w:rPr>
                              <m:t>sc</m:t>
                            </w:ins>
                          </m:r>
                        </m:sub>
                        <m:sup>
                          <m:r>
                            <w:ins w:id="103" w:author="Stefan Parkvall" w:date="2019-10-17T10:56:00Z">
                              <m:rPr>
                                <m:nor/>
                              </m:rPr>
                              <w:rPr>
                                <w:rFonts w:ascii="Cambria Math" w:hAnsi="Cambria Math"/>
                                <w:lang w:val="en-US"/>
                              </w:rPr>
                              <m:t>PUSCH</m:t>
                            </w:ins>
                          </m:r>
                        </m:sup>
                      </m:sSubSup>
                    </m:num>
                    <m:den>
                      <m:r>
                        <w:ins w:id="104" w:author="Stefan Parkvall" w:date="2019-10-17T10:56:00Z">
                          <w:rPr>
                            <w:rFonts w:ascii="Cambria Math" w:hAnsi="Cambria Math"/>
                            <w:lang w:val="en-US"/>
                          </w:rPr>
                          <m:t>4</m:t>
                        </w:ins>
                      </m:r>
                    </m:den>
                  </m:f>
                </m:e>
              </m:d>
              <m:r>
                <w:ins w:id="105" w:author="Stefan Parkvall" w:date="2019-10-17T10:56:00Z">
                  <w:rPr>
                    <w:rFonts w:ascii="Cambria Math" w:hAnsi="Cambria Math"/>
                    <w:lang w:val="en-US"/>
                  </w:rPr>
                  <m:t>+</m:t>
                </w:ins>
              </m:r>
              <m:r>
                <w:ins w:id="106" w:author="Stefan Parkvall" w:date="2019-10-17T10:56:00Z">
                  <w:rPr>
                    <w:rFonts w:ascii="Cambria Math" w:hAnsi="Cambria Math"/>
                  </w:rPr>
                  <m:t>k</m:t>
                </w:ins>
              </m:r>
              <m:r>
                <w:ins w:id="107" w:author="Stefan Parkvall" w:date="2019-10-17T10:56:00Z">
                  <w:rPr>
                    <w:rFonts w:ascii="Cambria Math" w:hAnsi="Cambria Math"/>
                    <w:lang w:val="en-US"/>
                  </w:rPr>
                  <m:t>-1</m:t>
                </w:ins>
              </m:r>
            </m:oMath>
            <w:ins w:id="108" w:author="Stefan Parkvall" w:date="2019-10-17T10:56:00Z">
              <w:r w:rsidRPr="00C711A6">
                <w:rPr>
                  <w:lang w:val="en-US"/>
                </w:rPr>
                <w:t xml:space="preserve"> where </w:t>
              </w:r>
              <m:oMath>
                <m:r>
                  <w:rPr>
                    <w:rFonts w:ascii="Cambria Math" w:hAnsi="Cambria Math"/>
                    <w:lang w:val="en-US"/>
                  </w:rPr>
                  <m:t>s=1,3</m:t>
                </m:r>
              </m:oMath>
              <w:r>
                <w:rPr>
                  <w:lang w:val="en-US"/>
                </w:rPr>
                <w:t xml:space="preserve"> and </w:t>
              </w:r>
              <m:oMath>
                <m:r>
                  <w:rPr>
                    <w:rFonts w:ascii="Cambria Math" w:hAnsi="Cambria Math"/>
                    <w:lang w:val="en-US"/>
                  </w:rPr>
                  <m:t>k=0,1</m:t>
                </m:r>
              </m:oMath>
            </w:ins>
          </w:p>
          <w:p w14:paraId="4BD19121" w14:textId="42FFCC32" w:rsidR="00711C5D" w:rsidRPr="00396209" w:rsidRDefault="00711C5D" w:rsidP="00482041">
            <w:pPr>
              <w:pStyle w:val="TAC"/>
              <w:rPr>
                <w:rFonts w:eastAsia="Batang"/>
              </w:rPr>
            </w:pPr>
            <w:del w:id="109" w:author="Stefan Parkvall" w:date="2019-10-17T10:56:00Z">
              <w:r w:rsidRPr="005B13B9" w:rsidDel="000276DE">
                <w:rPr>
                  <w:rFonts w:eastAsia="Batang"/>
                  <w:position w:val="-10"/>
                </w:rPr>
                <w:object w:dxaOrig="1760" w:dyaOrig="340" w14:anchorId="21CAE776">
                  <v:shape id="_x0000_i1214" type="#_x0000_t75" style="width:86.5pt;height:21.5pt" o:ole="">
                    <v:imagedata r:id="rId388" o:title=""/>
                  </v:shape>
                  <o:OLEObject Type="Embed" ProgID="Equation.3" ShapeID="_x0000_i1214" DrawAspect="Content" ObjectID="_1632899991" r:id="rId389"/>
                </w:object>
              </w:r>
              <w:r w:rsidDel="000276DE">
                <w:rPr>
                  <w:rFonts w:eastAsia="Batang"/>
                </w:rPr>
                <w:delText xml:space="preserve"> where </w:delText>
              </w:r>
              <w:r w:rsidRPr="00300577" w:rsidDel="000276DE">
                <w:rPr>
                  <w:rFonts w:eastAsia="Batang"/>
                  <w:position w:val="-8"/>
                </w:rPr>
                <w:object w:dxaOrig="1460" w:dyaOrig="279" w14:anchorId="001E61A7">
                  <v:shape id="_x0000_i1215" type="#_x0000_t75" style="width:1in;height:14.5pt" o:ole="">
                    <v:imagedata r:id="rId390" o:title=""/>
                  </v:shape>
                  <o:OLEObject Type="Embed" ProgID="Equation.3" ShapeID="_x0000_i1215" DrawAspect="Content" ObjectID="_1632899992" r:id="rId391"/>
                </w:object>
              </w:r>
            </w:del>
          </w:p>
        </w:tc>
      </w:tr>
      <w:tr w:rsidR="00711C5D" w14:paraId="11A678DC" w14:textId="77777777" w:rsidTr="00482041">
        <w:trPr>
          <w:jc w:val="center"/>
        </w:trPr>
        <w:tc>
          <w:tcPr>
            <w:tcW w:w="1515" w:type="dxa"/>
            <w:shd w:val="clear" w:color="auto" w:fill="auto"/>
          </w:tcPr>
          <w:p w14:paraId="03EA085B" w14:textId="77777777" w:rsidR="00711C5D" w:rsidRPr="00396209" w:rsidRDefault="00711C5D" w:rsidP="00482041">
            <w:pPr>
              <w:pStyle w:val="TAC"/>
              <w:rPr>
                <w:rFonts w:eastAsia="Batang"/>
              </w:rPr>
            </w:pPr>
            <w:r>
              <w:rPr>
                <w:rFonts w:eastAsia="Batang"/>
              </w:rPr>
              <w:t>2</w:t>
            </w:r>
          </w:p>
        </w:tc>
        <w:tc>
          <w:tcPr>
            <w:tcW w:w="2127" w:type="dxa"/>
            <w:shd w:val="clear" w:color="auto" w:fill="auto"/>
          </w:tcPr>
          <w:p w14:paraId="444F33F8" w14:textId="77777777" w:rsidR="00711C5D" w:rsidRPr="00396209" w:rsidRDefault="00711C5D" w:rsidP="00482041">
            <w:pPr>
              <w:pStyle w:val="TAC"/>
              <w:rPr>
                <w:rFonts w:eastAsia="Batang"/>
              </w:rPr>
            </w:pPr>
            <w:r>
              <w:rPr>
                <w:rFonts w:eastAsia="Batang"/>
              </w:rPr>
              <w:t>4</w:t>
            </w:r>
          </w:p>
        </w:tc>
        <w:tc>
          <w:tcPr>
            <w:tcW w:w="4492" w:type="dxa"/>
            <w:shd w:val="clear" w:color="auto" w:fill="auto"/>
          </w:tcPr>
          <w:p w14:paraId="76820CF4" w14:textId="7637D65D" w:rsidR="00295231" w:rsidRPr="00C711A6" w:rsidRDefault="00711C5D" w:rsidP="00295231">
            <w:pPr>
              <w:rPr>
                <w:ins w:id="110" w:author="Stefan Parkvall" w:date="2019-10-17T10:59:00Z"/>
                <w:lang w:val="en-US"/>
              </w:rPr>
            </w:pPr>
            <w:del w:id="111" w:author="Stefan Parkvall" w:date="2019-10-17T10:59:00Z">
              <w:r w:rsidRPr="005B13B9" w:rsidDel="00295231">
                <w:rPr>
                  <w:rFonts w:eastAsia="Batang"/>
                  <w:position w:val="-10"/>
                </w:rPr>
                <w:object w:dxaOrig="1160" w:dyaOrig="340" w14:anchorId="2894F798">
                  <v:shape id="_x0000_i1216" type="#_x0000_t75" style="width:58.05pt;height:21.5pt" o:ole="">
                    <v:imagedata r:id="rId392" o:title=""/>
                  </v:shape>
                  <o:OLEObject Type="Embed" ProgID="Equation.3" ShapeID="_x0000_i1216" DrawAspect="Content" ObjectID="_1632899993" r:id="rId393"/>
                </w:object>
              </w:r>
              <w:r w:rsidDel="00295231">
                <w:rPr>
                  <w:rFonts w:eastAsia="Batang"/>
                </w:rPr>
                <w:delText xml:space="preserve"> where </w:delText>
              </w:r>
              <w:r w:rsidRPr="003B3978" w:rsidDel="00295231">
                <w:rPr>
                  <w:rFonts w:eastAsia="Batang"/>
                  <w:position w:val="-26"/>
                </w:rPr>
                <w:object w:dxaOrig="2520" w:dyaOrig="620" w14:anchorId="75EB5756">
                  <v:shape id="_x0000_i1217" type="#_x0000_t75" style="width:130.05pt;height:28.5pt" o:ole="">
                    <v:imagedata r:id="rId394" o:title=""/>
                  </v:shape>
                  <o:OLEObject Type="Embed" ProgID="Equation.3" ShapeID="_x0000_i1217" DrawAspect="Content" ObjectID="_1632899994" r:id="rId395"/>
                </w:object>
              </w:r>
            </w:del>
            <m:oMath>
              <m:r>
                <w:ins w:id="112" w:author="Stefan Parkvall" w:date="2019-10-17T10:59:00Z">
                  <w:rPr>
                    <w:rFonts w:ascii="Cambria Math" w:hAnsi="Cambria Math"/>
                  </w:rPr>
                  <m:t xml:space="preserve"> s</m:t>
                </w:ins>
              </m:r>
              <m:sSubSup>
                <m:sSubSupPr>
                  <m:ctrlPr>
                    <w:ins w:id="113" w:author="Stefan Parkvall" w:date="2019-10-17T10:59:00Z">
                      <w:rPr>
                        <w:rFonts w:ascii="Cambria Math" w:hAnsi="Cambria Math"/>
                        <w:i/>
                      </w:rPr>
                    </w:ins>
                  </m:ctrlPr>
                </m:sSubSupPr>
                <m:e>
                  <m:r>
                    <w:ins w:id="114" w:author="Stefan Parkvall" w:date="2019-10-17T10:59:00Z">
                      <w:rPr>
                        <w:rFonts w:ascii="Cambria Math" w:hAnsi="Cambria Math"/>
                      </w:rPr>
                      <m:t>M</m:t>
                    </w:ins>
                  </m:r>
                </m:e>
                <m:sub>
                  <m:r>
                    <w:ins w:id="115" w:author="Stefan Parkvall" w:date="2019-10-17T10:59:00Z">
                      <m:rPr>
                        <m:nor/>
                      </m:rPr>
                      <w:rPr>
                        <w:rFonts w:ascii="Cambria Math" w:hAnsi="Cambria Math"/>
                        <w:lang w:val="en-US"/>
                      </w:rPr>
                      <m:t>sc</m:t>
                    </w:ins>
                  </m:r>
                </m:sub>
                <m:sup>
                  <m:r>
                    <w:ins w:id="116" w:author="Stefan Parkvall" w:date="2019-10-17T10:59:00Z">
                      <m:rPr>
                        <m:nor/>
                      </m:rPr>
                      <w:rPr>
                        <w:rFonts w:ascii="Cambria Math" w:hAnsi="Cambria Math"/>
                        <w:lang w:val="en-US"/>
                      </w:rPr>
                      <m:t>PUSCH</m:t>
                    </w:ins>
                  </m:r>
                </m:sup>
              </m:sSubSup>
              <m:r>
                <w:ins w:id="117" w:author="Stefan Parkvall" w:date="2019-10-17T10:59:00Z">
                  <w:rPr>
                    <w:rFonts w:ascii="Cambria Math" w:hAnsi="Cambria Math"/>
                    <w:lang w:val="en-US"/>
                  </w:rPr>
                  <m:t>+</m:t>
                </w:ins>
              </m:r>
              <m:r>
                <w:ins w:id="118" w:author="Stefan Parkvall" w:date="2019-10-17T10:59:00Z">
                  <w:rPr>
                    <w:rFonts w:ascii="Cambria Math" w:hAnsi="Cambria Math"/>
                  </w:rPr>
                  <m:t>k</m:t>
                </w:ins>
              </m:r>
            </m:oMath>
            <w:ins w:id="119" w:author="Stefan Parkvall" w:date="2019-10-17T10:59:00Z">
              <w:r w:rsidR="00295231">
                <w:t xml:space="preserve"> where </w:t>
              </w:r>
              <m:oMath>
                <m:d>
                  <m:dPr>
                    <m:begChr m:val="{"/>
                    <m:endChr m:val=""/>
                    <m:ctrlPr>
                      <w:rPr>
                        <w:rFonts w:ascii="Cambria Math" w:hAnsi="Cambria Math"/>
                        <w:i/>
                      </w:rPr>
                    </m:ctrlPr>
                  </m:dPr>
                  <m:e>
                    <m:m>
                      <m:mPr>
                        <m:cGp m:val="8"/>
                        <m:mcs>
                          <m:mc>
                            <m:mcPr>
                              <m:count m:val="2"/>
                              <m:mcJc m:val="center"/>
                            </m:mcPr>
                          </m:mc>
                          <m:mc>
                            <m:mcPr>
                              <m:count m:val="1"/>
                              <m:mcJc m:val="left"/>
                            </m:mcPr>
                          </m:mc>
                        </m:mcs>
                        <m:ctrlPr>
                          <w:rPr>
                            <w:rFonts w:ascii="Cambria Math" w:hAnsi="Cambria Math"/>
                            <w:i/>
                          </w:rPr>
                        </m:ctrlPr>
                      </m:mPr>
                      <m:mr>
                        <m:e>
                          <m:r>
                            <w:rPr>
                              <w:rFonts w:ascii="Cambria Math" w:hAnsi="Cambria Math"/>
                            </w:rPr>
                            <m:t>s=0</m:t>
                          </m:r>
                        </m:e>
                        <m:e>
                          <m:r>
                            <m:rPr>
                              <m:nor/>
                            </m:rPr>
                            <w:rPr>
                              <w:rFonts w:ascii="Cambria Math" w:hAnsi="Cambria Math"/>
                            </w:rPr>
                            <m:t>and</m:t>
                          </m:r>
                        </m:e>
                        <m:e>
                          <m:r>
                            <w:rPr>
                              <w:rFonts w:ascii="Cambria Math" w:hAnsi="Cambria Math"/>
                            </w:rPr>
                            <m:t>k=0,1,2,3</m:t>
                          </m:r>
                        </m:e>
                      </m:mr>
                      <m:mr>
                        <m:e>
                          <m:r>
                            <w:rPr>
                              <w:rFonts w:ascii="Cambria Math" w:hAnsi="Cambria Math"/>
                            </w:rPr>
                            <m:t>s=1</m:t>
                          </m:r>
                        </m:e>
                        <m:e>
                          <m:r>
                            <m:rPr>
                              <m:nor/>
                            </m:rPr>
                            <w:rPr>
                              <w:rFonts w:ascii="Cambria Math" w:hAnsi="Cambria Math"/>
                            </w:rPr>
                            <m:t>and</m:t>
                          </m:r>
                        </m:e>
                        <m:e>
                          <m:r>
                            <w:rPr>
                              <w:rFonts w:ascii="Cambria Math" w:hAnsi="Cambria Math"/>
                            </w:rPr>
                            <m:t>k=-4,-3,-2,-1</m:t>
                          </m:r>
                        </m:e>
                      </m:mr>
                    </m:m>
                  </m:e>
                </m:d>
              </m:oMath>
            </w:ins>
          </w:p>
          <w:p w14:paraId="2D8991AE" w14:textId="1F5E0F6A" w:rsidR="00711C5D" w:rsidRPr="00295231" w:rsidRDefault="00711C5D" w:rsidP="00482041">
            <w:pPr>
              <w:pStyle w:val="TAC"/>
              <w:rPr>
                <w:rFonts w:eastAsia="Batang"/>
                <w:lang w:val="en-US"/>
                <w:rPrChange w:id="120" w:author="Stefan Parkvall" w:date="2019-10-17T10:59:00Z">
                  <w:rPr>
                    <w:rFonts w:eastAsia="Batang"/>
                  </w:rPr>
                </w:rPrChange>
              </w:rPr>
            </w:pPr>
          </w:p>
        </w:tc>
      </w:tr>
      <w:tr w:rsidR="00711C5D" w14:paraId="191E9DD9" w14:textId="77777777" w:rsidTr="00482041">
        <w:trPr>
          <w:jc w:val="center"/>
        </w:trPr>
        <w:tc>
          <w:tcPr>
            <w:tcW w:w="1515" w:type="dxa"/>
            <w:shd w:val="clear" w:color="auto" w:fill="auto"/>
          </w:tcPr>
          <w:p w14:paraId="3A774FB0" w14:textId="77777777" w:rsidR="00711C5D" w:rsidRPr="00396209" w:rsidRDefault="00711C5D" w:rsidP="00482041">
            <w:pPr>
              <w:pStyle w:val="TAC"/>
              <w:rPr>
                <w:rFonts w:eastAsia="Batang"/>
              </w:rPr>
            </w:pPr>
            <w:r>
              <w:rPr>
                <w:rFonts w:eastAsia="Batang"/>
              </w:rPr>
              <w:t>4</w:t>
            </w:r>
          </w:p>
        </w:tc>
        <w:tc>
          <w:tcPr>
            <w:tcW w:w="2127" w:type="dxa"/>
            <w:shd w:val="clear" w:color="auto" w:fill="auto"/>
          </w:tcPr>
          <w:p w14:paraId="0E38DC85" w14:textId="77777777" w:rsidR="00711C5D" w:rsidRPr="00396209" w:rsidRDefault="00711C5D" w:rsidP="00482041">
            <w:pPr>
              <w:pStyle w:val="TAC"/>
              <w:rPr>
                <w:rFonts w:eastAsia="Batang"/>
              </w:rPr>
            </w:pPr>
            <w:r>
              <w:rPr>
                <w:rFonts w:eastAsia="Batang"/>
              </w:rPr>
              <w:t>2</w:t>
            </w:r>
          </w:p>
        </w:tc>
        <w:tc>
          <w:tcPr>
            <w:tcW w:w="4492" w:type="dxa"/>
            <w:shd w:val="clear" w:color="auto" w:fill="auto"/>
          </w:tcPr>
          <w:p w14:paraId="36709C08" w14:textId="6BDA66D5" w:rsidR="00711C5D" w:rsidRPr="001F7CBC" w:rsidRDefault="00711C5D">
            <w:pPr>
              <w:rPr>
                <w:rFonts w:eastAsia="Batang"/>
                <w:lang w:val="en-US"/>
                <w:rPrChange w:id="121" w:author="Stefan Parkvall" w:date="2019-10-17T11:00:00Z">
                  <w:rPr>
                    <w:rFonts w:eastAsia="Batang"/>
                  </w:rPr>
                </w:rPrChange>
              </w:rPr>
              <w:pPrChange w:id="122" w:author="Stefan Parkvall" w:date="2019-10-17T11:00:00Z">
                <w:pPr>
                  <w:pStyle w:val="TAC"/>
                </w:pPr>
              </w:pPrChange>
            </w:pPr>
            <w:r w:rsidRPr="005B13B9">
              <w:rPr>
                <w:rFonts w:eastAsia="Batang"/>
              </w:rPr>
              <w:object w:dxaOrig="160" w:dyaOrig="300" w14:anchorId="608273A7">
                <v:shape id="_x0000_i1218" type="#_x0000_t75" style="width:7.5pt;height:14.5pt" o:ole="">
                  <v:imagedata r:id="rId396" o:title=""/>
                </v:shape>
                <o:OLEObject Type="Embed" ProgID="Equation.3" ShapeID="_x0000_i1218" DrawAspect="Content" ObjectID="_1632899995" r:id="rId397"/>
              </w:object>
            </w:r>
            <w:r w:rsidRPr="005B13B9">
              <w:rPr>
                <w:rFonts w:eastAsia="Batang"/>
              </w:rPr>
              <w:t xml:space="preserve"> </w:t>
            </w:r>
            <w:del w:id="123" w:author="Stefan Parkvall" w:date="2019-10-17T11:00:00Z">
              <w:r w:rsidRPr="005B13B9" w:rsidDel="001F7CBC">
                <w:rPr>
                  <w:rFonts w:eastAsia="Batang"/>
                  <w:position w:val="-10"/>
                </w:rPr>
                <w:object w:dxaOrig="1700" w:dyaOrig="340" w14:anchorId="079BBFCA">
                  <v:shape id="_x0000_i1219" type="#_x0000_t75" style="width:86.5pt;height:21.5pt" o:ole="">
                    <v:imagedata r:id="rId398" o:title=""/>
                  </v:shape>
                  <o:OLEObject Type="Embed" ProgID="Equation.3" ShapeID="_x0000_i1219" DrawAspect="Content" ObjectID="_1632899996" r:id="rId399"/>
                </w:object>
              </w:r>
              <w:r w:rsidDel="001F7CBC">
                <w:rPr>
                  <w:rFonts w:eastAsia="Batang"/>
                </w:rPr>
                <w:delText xml:space="preserve"> where </w:delText>
              </w:r>
              <w:r w:rsidRPr="00300577" w:rsidDel="001F7CBC">
                <w:rPr>
                  <w:rFonts w:eastAsia="Batang"/>
                  <w:position w:val="-8"/>
                </w:rPr>
                <w:object w:dxaOrig="1760" w:dyaOrig="279" w14:anchorId="7D194DFE">
                  <v:shape id="_x0000_i1220" type="#_x0000_t75" style="width:86.5pt;height:14.5pt" o:ole="">
                    <v:imagedata r:id="rId400" o:title=""/>
                  </v:shape>
                  <o:OLEObject Type="Embed" ProgID="Equation.3" ShapeID="_x0000_i1220" DrawAspect="Content" ObjectID="_1632899997" r:id="rId401"/>
                </w:object>
              </w:r>
            </w:del>
            <m:oMath>
              <m:d>
                <m:dPr>
                  <m:begChr m:val="⌊"/>
                  <m:endChr m:val="⌋"/>
                  <m:ctrlPr>
                    <w:ins w:id="124" w:author="Stefan Parkvall" w:date="2019-10-17T11:00:00Z">
                      <w:rPr>
                        <w:rFonts w:ascii="Cambria Math" w:hAnsi="Cambria Math"/>
                        <w:i/>
                      </w:rPr>
                    </w:ins>
                  </m:ctrlPr>
                </m:dPr>
                <m:e>
                  <m:r>
                    <w:ins w:id="125" w:author="Stefan Parkvall" w:date="2019-10-17T11:00:00Z">
                      <w:rPr>
                        <w:rFonts w:ascii="Cambria Math" w:hAnsi="Cambria Math"/>
                      </w:rPr>
                      <m:t>s</m:t>
                    </w:ins>
                  </m:r>
                  <m:f>
                    <m:fPr>
                      <m:type m:val="lin"/>
                      <m:ctrlPr>
                        <w:ins w:id="126" w:author="Stefan Parkvall" w:date="2019-10-17T11:00:00Z">
                          <w:rPr>
                            <w:rFonts w:ascii="Cambria Math" w:hAnsi="Cambria Math"/>
                            <w:i/>
                          </w:rPr>
                        </w:ins>
                      </m:ctrlPr>
                    </m:fPr>
                    <m:num>
                      <m:sSubSup>
                        <m:sSubSupPr>
                          <m:ctrlPr>
                            <w:ins w:id="127" w:author="Stefan Parkvall" w:date="2019-10-17T11:00:00Z">
                              <w:rPr>
                                <w:rFonts w:ascii="Cambria Math" w:hAnsi="Cambria Math"/>
                                <w:i/>
                              </w:rPr>
                            </w:ins>
                          </m:ctrlPr>
                        </m:sSubSupPr>
                        <m:e>
                          <m:r>
                            <w:ins w:id="128" w:author="Stefan Parkvall" w:date="2019-10-17T11:00:00Z">
                              <w:rPr>
                                <w:rFonts w:ascii="Cambria Math" w:hAnsi="Cambria Math"/>
                              </w:rPr>
                              <m:t>M</m:t>
                            </w:ins>
                          </m:r>
                        </m:e>
                        <m:sub>
                          <m:r>
                            <w:ins w:id="129" w:author="Stefan Parkvall" w:date="2019-10-17T11:00:00Z">
                              <m:rPr>
                                <m:nor/>
                              </m:rPr>
                              <w:rPr>
                                <w:rFonts w:ascii="Cambria Math" w:hAnsi="Cambria Math"/>
                                <w:lang w:val="en-US"/>
                              </w:rPr>
                              <m:t>sc</m:t>
                            </w:ins>
                          </m:r>
                        </m:sub>
                        <m:sup>
                          <m:r>
                            <w:ins w:id="130" w:author="Stefan Parkvall" w:date="2019-10-17T11:00:00Z">
                              <m:rPr>
                                <m:nor/>
                              </m:rPr>
                              <w:rPr>
                                <w:rFonts w:ascii="Cambria Math" w:hAnsi="Cambria Math"/>
                                <w:lang w:val="en-US"/>
                              </w:rPr>
                              <m:t>PUSCH</m:t>
                            </w:ins>
                          </m:r>
                        </m:sup>
                      </m:sSubSup>
                    </m:num>
                    <m:den>
                      <m:r>
                        <w:ins w:id="131" w:author="Stefan Parkvall" w:date="2019-10-17T11:00:00Z">
                          <w:rPr>
                            <w:rFonts w:ascii="Cambria Math" w:hAnsi="Cambria Math"/>
                            <w:lang w:val="en-US"/>
                          </w:rPr>
                          <m:t>8</m:t>
                        </w:ins>
                      </m:r>
                    </m:den>
                  </m:f>
                </m:e>
              </m:d>
              <m:r>
                <w:ins w:id="132" w:author="Stefan Parkvall" w:date="2019-10-17T11:00:00Z">
                  <w:rPr>
                    <w:rFonts w:ascii="Cambria Math" w:hAnsi="Cambria Math"/>
                    <w:lang w:val="en-US"/>
                  </w:rPr>
                  <m:t>+</m:t>
                </w:ins>
              </m:r>
              <m:r>
                <w:ins w:id="133" w:author="Stefan Parkvall" w:date="2019-10-17T11:00:00Z">
                  <w:rPr>
                    <w:rFonts w:ascii="Cambria Math" w:hAnsi="Cambria Math"/>
                  </w:rPr>
                  <m:t>k</m:t>
                </w:ins>
              </m:r>
              <m:r>
                <w:ins w:id="134" w:author="Stefan Parkvall" w:date="2019-10-17T11:00:00Z">
                  <w:rPr>
                    <w:rFonts w:ascii="Cambria Math" w:hAnsi="Cambria Math"/>
                    <w:lang w:val="en-US"/>
                  </w:rPr>
                  <m:t>-1</m:t>
                </w:ins>
              </m:r>
            </m:oMath>
            <w:ins w:id="135" w:author="Stefan Parkvall" w:date="2019-10-17T11:00:00Z">
              <w:r w:rsidR="001F7CBC" w:rsidRPr="00C711A6">
                <w:rPr>
                  <w:lang w:val="en-US"/>
                </w:rPr>
                <w:t xml:space="preserve"> where </w:t>
              </w:r>
              <m:oMath>
                <m:r>
                  <w:rPr>
                    <w:rFonts w:ascii="Cambria Math" w:hAnsi="Cambria Math"/>
                    <w:lang w:val="en-US"/>
                  </w:rPr>
                  <m:t>s=1,3,5,7</m:t>
                </m:r>
              </m:oMath>
              <w:r w:rsidR="001F7CBC">
                <w:rPr>
                  <w:lang w:val="en-US"/>
                </w:rPr>
                <w:t xml:space="preserve"> and </w:t>
              </w:r>
              <m:oMath>
                <m:r>
                  <w:rPr>
                    <w:rFonts w:ascii="Cambria Math" w:hAnsi="Cambria Math"/>
                    <w:lang w:val="en-US"/>
                  </w:rPr>
                  <m:t>k=0,1</m:t>
                </m:r>
              </m:oMath>
            </w:ins>
          </w:p>
        </w:tc>
      </w:tr>
      <w:tr w:rsidR="00711C5D" w14:paraId="128FF62A" w14:textId="77777777" w:rsidTr="00482041">
        <w:trPr>
          <w:jc w:val="center"/>
        </w:trPr>
        <w:tc>
          <w:tcPr>
            <w:tcW w:w="1515" w:type="dxa"/>
            <w:shd w:val="clear" w:color="auto" w:fill="auto"/>
          </w:tcPr>
          <w:p w14:paraId="469A577D" w14:textId="77777777" w:rsidR="00711C5D" w:rsidRDefault="00711C5D" w:rsidP="00482041">
            <w:pPr>
              <w:pStyle w:val="TAC"/>
              <w:rPr>
                <w:rFonts w:eastAsia="Batang"/>
              </w:rPr>
            </w:pPr>
            <w:r>
              <w:rPr>
                <w:rFonts w:eastAsia="Batang"/>
              </w:rPr>
              <w:t>4</w:t>
            </w:r>
          </w:p>
        </w:tc>
        <w:tc>
          <w:tcPr>
            <w:tcW w:w="2127" w:type="dxa"/>
            <w:shd w:val="clear" w:color="auto" w:fill="auto"/>
          </w:tcPr>
          <w:p w14:paraId="2A1B1F18" w14:textId="77777777" w:rsidR="00711C5D" w:rsidRDefault="00711C5D" w:rsidP="00482041">
            <w:pPr>
              <w:pStyle w:val="TAC"/>
              <w:rPr>
                <w:rFonts w:eastAsia="Batang"/>
              </w:rPr>
            </w:pPr>
            <w:r>
              <w:rPr>
                <w:rFonts w:eastAsia="Batang"/>
              </w:rPr>
              <w:t>4</w:t>
            </w:r>
          </w:p>
        </w:tc>
        <w:tc>
          <w:tcPr>
            <w:tcW w:w="4492" w:type="dxa"/>
            <w:shd w:val="clear" w:color="auto" w:fill="auto"/>
          </w:tcPr>
          <w:p w14:paraId="5008940E" w14:textId="77777777" w:rsidR="00346B74" w:rsidRDefault="002F36E8" w:rsidP="00346B74">
            <w:pPr>
              <w:rPr>
                <w:ins w:id="136" w:author="Stefan Parkvall" w:date="2019-10-17T12:01:00Z"/>
                <w:lang w:val="en-US"/>
              </w:rPr>
            </w:pPr>
            <m:oMath>
              <m:f>
                <m:fPr>
                  <m:type m:val="lin"/>
                  <m:ctrlPr>
                    <w:ins w:id="137" w:author="Stefan Parkvall" w:date="2019-10-17T12:01:00Z">
                      <w:rPr>
                        <w:rFonts w:ascii="Cambria Math" w:hAnsi="Cambria Math"/>
                        <w:i/>
                      </w:rPr>
                    </w:ins>
                  </m:ctrlPr>
                </m:fPr>
                <m:num>
                  <m:sSubSup>
                    <m:sSubSupPr>
                      <m:ctrlPr>
                        <w:ins w:id="138" w:author="Stefan Parkvall" w:date="2019-10-17T12:01:00Z">
                          <w:rPr>
                            <w:rFonts w:ascii="Cambria Math" w:hAnsi="Cambria Math"/>
                            <w:i/>
                          </w:rPr>
                        </w:ins>
                      </m:ctrlPr>
                    </m:sSubSupPr>
                    <m:e>
                      <m:r>
                        <w:ins w:id="139" w:author="Stefan Parkvall" w:date="2019-10-17T12:01:00Z">
                          <w:rPr>
                            <w:rFonts w:ascii="Cambria Math" w:hAnsi="Cambria Math"/>
                          </w:rPr>
                          <m:t>sM</m:t>
                        </w:ins>
                      </m:r>
                    </m:e>
                    <m:sub>
                      <m:r>
                        <w:ins w:id="140" w:author="Stefan Parkvall" w:date="2019-10-17T12:01:00Z">
                          <m:rPr>
                            <m:nor/>
                          </m:rPr>
                          <w:rPr>
                            <w:rFonts w:ascii="Cambria Math" w:hAnsi="Cambria Math"/>
                            <w:lang w:val="en-US"/>
                          </w:rPr>
                          <m:t>sc</m:t>
                        </w:ins>
                      </m:r>
                    </m:sub>
                    <m:sup>
                      <m:r>
                        <w:ins w:id="141" w:author="Stefan Parkvall" w:date="2019-10-17T12:01:00Z">
                          <m:rPr>
                            <m:nor/>
                          </m:rPr>
                          <w:rPr>
                            <w:rFonts w:ascii="Cambria Math" w:hAnsi="Cambria Math"/>
                            <w:lang w:val="en-US"/>
                          </w:rPr>
                          <m:t>PUSCH</m:t>
                        </w:ins>
                      </m:r>
                    </m:sup>
                  </m:sSubSup>
                </m:num>
                <m:den>
                  <m:r>
                    <w:ins w:id="142" w:author="Stefan Parkvall" w:date="2019-10-17T12:01:00Z">
                      <w:rPr>
                        <w:rFonts w:ascii="Cambria Math" w:hAnsi="Cambria Math"/>
                        <w:lang w:val="en-US"/>
                      </w:rPr>
                      <m:t>4</m:t>
                    </w:ins>
                  </m:r>
                </m:den>
              </m:f>
              <m:r>
                <w:ins w:id="143" w:author="Stefan Parkvall" w:date="2019-10-17T12:01:00Z">
                  <w:rPr>
                    <w:rFonts w:ascii="Cambria Math" w:hAnsi="Cambria Math"/>
                  </w:rPr>
                  <m:t>+n+k</m:t>
                </w:ins>
              </m:r>
            </m:oMath>
            <w:ins w:id="144" w:author="Stefan Parkvall" w:date="2019-10-17T12:01:00Z">
              <w:r w:rsidR="00346B74">
                <w:t xml:space="preserve"> where </w:t>
              </w:r>
              <m:oMath>
                <m:d>
                  <m:dPr>
                    <m:begChr m:val="{"/>
                    <m:endChr m:val=""/>
                    <m:ctrlPr>
                      <w:rPr>
                        <w:rFonts w:ascii="Cambria Math" w:hAnsi="Cambria Math"/>
                        <w:i/>
                      </w:rPr>
                    </m:ctrlPr>
                  </m:dPr>
                  <m:e>
                    <m:m>
                      <m:mPr>
                        <m:cGp m:val="8"/>
                        <m:mcs>
                          <m:mc>
                            <m:mcPr>
                              <m:count m:val="1"/>
                              <m:mcJc m:val="left"/>
                            </m:mcPr>
                          </m:mc>
                          <m:mc>
                            <m:mcPr>
                              <m:count m:val="1"/>
                              <m:mcJc m:val="center"/>
                            </m:mcPr>
                          </m:mc>
                          <m:mc>
                            <m:mcPr>
                              <m:count m:val="2"/>
                              <m:mcJc m:val="left"/>
                            </m:mcPr>
                          </m:mc>
                        </m:mcs>
                        <m:ctrlPr>
                          <w:rPr>
                            <w:rFonts w:ascii="Cambria Math" w:hAnsi="Cambria Math"/>
                            <w:i/>
                          </w:rPr>
                        </m:ctrlPr>
                      </m:mPr>
                      <m:mr>
                        <m:e>
                          <m:r>
                            <w:rPr>
                              <w:rFonts w:ascii="Cambria Math" w:hAnsi="Cambria Math"/>
                            </w:rPr>
                            <m:t>s=0</m:t>
                          </m:r>
                          <m:ctrlPr>
                            <w:rPr>
                              <w:rFonts w:ascii="Cambria Math" w:eastAsia="Cambria Math" w:hAnsi="Cambria Math" w:cs="Cambria Math"/>
                              <w:i/>
                            </w:rPr>
                          </m:ctrlPr>
                        </m:e>
                        <m:e>
                          <m:r>
                            <m:rPr>
                              <m:nor/>
                            </m:rPr>
                            <w:rPr>
                              <w:rFonts w:ascii="Cambria Math" w:eastAsia="Cambria Math" w:hAnsi="Cambria Math" w:cs="Cambria Math"/>
                            </w:rPr>
                            <m:t>and</m:t>
                          </m:r>
                          <m:ctrlPr>
                            <w:rPr>
                              <w:rFonts w:ascii="Cambria Math" w:eastAsia="Cambria Math" w:hAnsi="Cambria Math" w:cs="Cambria Math"/>
                              <w:i/>
                            </w:rPr>
                          </m:ctrlPr>
                        </m:e>
                        <m:e>
                          <m:r>
                            <w:rPr>
                              <w:rFonts w:ascii="Cambria Math" w:eastAsia="Cambria Math" w:hAnsi="Cambria Math" w:cs="Cambria Math"/>
                            </w:rPr>
                            <m:t>k=0,1,2,3</m:t>
                          </m:r>
                          <m:ctrlPr>
                            <w:rPr>
                              <w:rFonts w:ascii="Cambria Math" w:eastAsia="Cambria Math" w:hAnsi="Cambria Math" w:cs="Cambria Math"/>
                              <w:i/>
                            </w:rPr>
                          </m:ctrlPr>
                        </m:e>
                        <m:e>
                          <m:r>
                            <w:rPr>
                              <w:rFonts w:ascii="Cambria Math" w:eastAsia="Cambria Math" w:hAnsi="Cambria Math" w:cs="Cambria Math"/>
                            </w:rPr>
                            <m:t>n=0</m:t>
                          </m:r>
                          <m:ctrlPr>
                            <w:rPr>
                              <w:rFonts w:ascii="Cambria Math" w:eastAsia="Cambria Math" w:hAnsi="Cambria Math" w:cs="Cambria Math"/>
                              <w:i/>
                            </w:rPr>
                          </m:ctrlPr>
                        </m:e>
                      </m:mr>
                      <m:mr>
                        <m:e>
                          <m:r>
                            <w:rPr>
                              <w:rFonts w:ascii="Cambria Math" w:eastAsia="Cambria Math" w:hAnsi="Cambria Math" w:cs="Cambria Math"/>
                            </w:rPr>
                            <m:t>s=1,2</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k=-2,-1,0,1</m:t>
                          </m:r>
                        </m:e>
                        <m:e>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8</m:t>
                                  </m:r>
                                </m:den>
                              </m:f>
                            </m:e>
                          </m:d>
                        </m:e>
                      </m:mr>
                      <m:mr>
                        <m:e>
                          <m:r>
                            <w:rPr>
                              <w:rFonts w:ascii="Cambria Math" w:hAnsi="Cambria Math"/>
                            </w:rPr>
                            <m:t>s=4</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k=-4,-3,-2,-1</m:t>
                          </m:r>
                        </m:e>
                        <m:e>
                          <m:r>
                            <w:rPr>
                              <w:rFonts w:ascii="Cambria Math" w:hAnsi="Cambria Math"/>
                            </w:rPr>
                            <m:t>n=0</m:t>
                          </m:r>
                        </m:e>
                      </m:mr>
                    </m:m>
                  </m:e>
                </m:d>
              </m:oMath>
            </w:ins>
          </w:p>
          <w:p w14:paraId="6D849689" w14:textId="64E8BF87" w:rsidR="00711C5D" w:rsidRDefault="00711C5D" w:rsidP="00482041">
            <w:pPr>
              <w:pStyle w:val="TAC"/>
              <w:rPr>
                <w:rFonts w:eastAsia="Batang"/>
              </w:rPr>
            </w:pPr>
            <w:del w:id="145" w:author="Stefan Parkvall" w:date="2019-10-17T12:01:00Z">
              <w:r w:rsidRPr="005B13B9" w:rsidDel="00346B74">
                <w:rPr>
                  <w:rFonts w:eastAsia="Batang"/>
                  <w:position w:val="-10"/>
                </w:rPr>
                <w:object w:dxaOrig="1620" w:dyaOrig="340" w14:anchorId="4ED21085">
                  <v:shape id="_x0000_i1221" type="#_x0000_t75" style="width:79.5pt;height:14.5pt" o:ole="">
                    <v:imagedata r:id="rId402" o:title=""/>
                  </v:shape>
                  <o:OLEObject Type="Embed" ProgID="Equation.3" ShapeID="_x0000_i1221" DrawAspect="Content" ObjectID="_1632899998" r:id="rId403"/>
                </w:object>
              </w:r>
              <w:r w:rsidDel="00346B74">
                <w:rPr>
                  <w:rFonts w:eastAsia="Batang"/>
                </w:rPr>
                <w:delText xml:space="preserve"> where</w:delText>
              </w:r>
              <w:r w:rsidDel="00346B74">
                <w:rPr>
                  <w:rFonts w:eastAsia="Batang"/>
                </w:rPr>
                <w:br/>
              </w:r>
              <w:r w:rsidRPr="00300577" w:rsidDel="00346B74">
                <w:rPr>
                  <w:rFonts w:eastAsia="Batang"/>
                  <w:position w:val="-42"/>
                </w:rPr>
                <w:object w:dxaOrig="4120" w:dyaOrig="940" w14:anchorId="6BD092E8">
                  <v:shape id="_x0000_i1222" type="#_x0000_t75" style="width:209.55pt;height:50.5pt" o:ole="">
                    <v:imagedata r:id="rId404" o:title=""/>
                  </v:shape>
                  <o:OLEObject Type="Embed" ProgID="Equation.3" ShapeID="_x0000_i1222" DrawAspect="Content" ObjectID="_1632899999" r:id="rId405"/>
                </w:object>
              </w:r>
            </w:del>
          </w:p>
        </w:tc>
      </w:tr>
      <w:tr w:rsidR="00711C5D" w14:paraId="575EDB20" w14:textId="77777777" w:rsidTr="00482041">
        <w:trPr>
          <w:jc w:val="center"/>
        </w:trPr>
        <w:tc>
          <w:tcPr>
            <w:tcW w:w="1515" w:type="dxa"/>
            <w:shd w:val="clear" w:color="auto" w:fill="auto"/>
          </w:tcPr>
          <w:p w14:paraId="37E36E6B" w14:textId="77777777" w:rsidR="00711C5D" w:rsidRDefault="00711C5D" w:rsidP="00482041">
            <w:pPr>
              <w:pStyle w:val="TAC"/>
              <w:rPr>
                <w:rFonts w:eastAsia="Batang"/>
              </w:rPr>
            </w:pPr>
            <w:r>
              <w:rPr>
                <w:rFonts w:eastAsia="Batang"/>
              </w:rPr>
              <w:t>8</w:t>
            </w:r>
          </w:p>
        </w:tc>
        <w:tc>
          <w:tcPr>
            <w:tcW w:w="2127" w:type="dxa"/>
            <w:shd w:val="clear" w:color="auto" w:fill="auto"/>
          </w:tcPr>
          <w:p w14:paraId="2B0FCB73" w14:textId="77777777" w:rsidR="00711C5D" w:rsidRDefault="00711C5D" w:rsidP="00482041">
            <w:pPr>
              <w:pStyle w:val="TAC"/>
              <w:rPr>
                <w:rFonts w:eastAsia="Batang"/>
              </w:rPr>
            </w:pPr>
            <w:r>
              <w:rPr>
                <w:rFonts w:eastAsia="Batang"/>
              </w:rPr>
              <w:t>4</w:t>
            </w:r>
          </w:p>
        </w:tc>
        <w:tc>
          <w:tcPr>
            <w:tcW w:w="4492" w:type="dxa"/>
            <w:shd w:val="clear" w:color="auto" w:fill="auto"/>
          </w:tcPr>
          <w:p w14:paraId="72947216" w14:textId="77777777" w:rsidR="00AA4030" w:rsidRDefault="002F36E8" w:rsidP="00AA4030">
            <w:pPr>
              <w:rPr>
                <w:ins w:id="146" w:author="Stefan Parkvall" w:date="2019-10-17T12:02:00Z"/>
              </w:rPr>
            </w:pPr>
            <m:oMath>
              <m:d>
                <m:dPr>
                  <m:begChr m:val="⌊"/>
                  <m:endChr m:val="⌋"/>
                  <m:ctrlPr>
                    <w:ins w:id="147" w:author="Stefan Parkvall" w:date="2019-10-17T12:02:00Z">
                      <w:rPr>
                        <w:rFonts w:ascii="Cambria Math" w:hAnsi="Cambria Math"/>
                        <w:i/>
                      </w:rPr>
                    </w:ins>
                  </m:ctrlPr>
                </m:dPr>
                <m:e>
                  <m:r>
                    <w:ins w:id="148" w:author="Stefan Parkvall" w:date="2019-10-17T12:02:00Z">
                      <w:rPr>
                        <w:rFonts w:ascii="Cambria Math" w:hAnsi="Cambria Math"/>
                      </w:rPr>
                      <m:t>s</m:t>
                    </w:ins>
                  </m:r>
                  <m:f>
                    <m:fPr>
                      <m:type m:val="lin"/>
                      <m:ctrlPr>
                        <w:ins w:id="149" w:author="Stefan Parkvall" w:date="2019-10-17T12:02:00Z">
                          <w:rPr>
                            <w:rFonts w:ascii="Cambria Math" w:hAnsi="Cambria Math"/>
                            <w:i/>
                          </w:rPr>
                        </w:ins>
                      </m:ctrlPr>
                    </m:fPr>
                    <m:num>
                      <m:sSubSup>
                        <m:sSubSupPr>
                          <m:ctrlPr>
                            <w:ins w:id="150" w:author="Stefan Parkvall" w:date="2019-10-17T12:02:00Z">
                              <w:rPr>
                                <w:rFonts w:ascii="Cambria Math" w:hAnsi="Cambria Math"/>
                                <w:i/>
                              </w:rPr>
                            </w:ins>
                          </m:ctrlPr>
                        </m:sSubSupPr>
                        <m:e>
                          <m:r>
                            <w:ins w:id="151" w:author="Stefan Parkvall" w:date="2019-10-17T12:02:00Z">
                              <w:rPr>
                                <w:rFonts w:ascii="Cambria Math" w:hAnsi="Cambria Math"/>
                              </w:rPr>
                              <m:t>M</m:t>
                            </w:ins>
                          </m:r>
                        </m:e>
                        <m:sub>
                          <m:r>
                            <w:ins w:id="152" w:author="Stefan Parkvall" w:date="2019-10-17T12:02:00Z">
                              <m:rPr>
                                <m:nor/>
                              </m:rPr>
                              <w:rPr>
                                <w:rFonts w:ascii="Cambria Math" w:hAnsi="Cambria Math"/>
                                <w:lang w:val="en-US"/>
                              </w:rPr>
                              <m:t>sc</m:t>
                            </w:ins>
                          </m:r>
                        </m:sub>
                        <m:sup>
                          <m:r>
                            <w:ins w:id="153" w:author="Stefan Parkvall" w:date="2019-10-17T12:02:00Z">
                              <m:rPr>
                                <m:nor/>
                              </m:rPr>
                              <w:rPr>
                                <w:rFonts w:ascii="Cambria Math" w:hAnsi="Cambria Math"/>
                                <w:lang w:val="en-US"/>
                              </w:rPr>
                              <m:t>PUSCH</m:t>
                            </w:ins>
                          </m:r>
                        </m:sup>
                      </m:sSubSup>
                    </m:num>
                    <m:den>
                      <m:r>
                        <w:ins w:id="154" w:author="Stefan Parkvall" w:date="2019-10-17T12:02:00Z">
                          <w:rPr>
                            <w:rFonts w:ascii="Cambria Math" w:hAnsi="Cambria Math"/>
                            <w:lang w:val="en-US"/>
                          </w:rPr>
                          <m:t>8</m:t>
                        </w:ins>
                      </m:r>
                    </m:den>
                  </m:f>
                </m:e>
              </m:d>
              <m:r>
                <w:ins w:id="155" w:author="Stefan Parkvall" w:date="2019-10-17T12:02:00Z">
                  <w:rPr>
                    <w:rFonts w:ascii="Cambria Math" w:hAnsi="Cambria Math"/>
                    <w:lang w:val="en-US"/>
                  </w:rPr>
                  <m:t>+n+k</m:t>
                </w:ins>
              </m:r>
            </m:oMath>
            <w:ins w:id="156" w:author="Stefan Parkvall" w:date="2019-10-17T12:02:00Z">
              <w:r w:rsidR="00AA4030" w:rsidRPr="00025808">
                <w:rPr>
                  <w:lang w:val="en-US"/>
                </w:rPr>
                <w:t xml:space="preserve"> where </w:t>
              </w:r>
              <w:r w:rsidR="00AA4030">
                <w:t xml:space="preserve"> </w:t>
              </w:r>
              <m:oMath>
                <m:d>
                  <m:dPr>
                    <m:begChr m:val="{"/>
                    <m:endChr m:val=""/>
                    <m:ctrlPr>
                      <w:rPr>
                        <w:rFonts w:ascii="Cambria Math" w:hAnsi="Cambria Math"/>
                        <w:i/>
                      </w:rPr>
                    </m:ctrlPr>
                  </m:dPr>
                  <m:e>
                    <m:m>
                      <m:mPr>
                        <m:cGp m:val="8"/>
                        <m:mcs>
                          <m:mc>
                            <m:mcPr>
                              <m:count m:val="1"/>
                              <m:mcJc m:val="left"/>
                            </m:mcPr>
                          </m:mc>
                          <m:mc>
                            <m:mcPr>
                              <m:count m:val="1"/>
                              <m:mcJc m:val="center"/>
                            </m:mcPr>
                          </m:mc>
                          <m:mc>
                            <m:mcPr>
                              <m:count m:val="2"/>
                              <m:mcJc m:val="left"/>
                            </m:mcPr>
                          </m:mc>
                        </m:mcs>
                        <m:ctrlPr>
                          <w:rPr>
                            <w:rFonts w:ascii="Cambria Math" w:hAnsi="Cambria Math"/>
                            <w:i/>
                          </w:rPr>
                        </m:ctrlPr>
                      </m:mPr>
                      <m:mr>
                        <m:e>
                          <m:r>
                            <w:rPr>
                              <w:rFonts w:ascii="Cambria Math" w:hAnsi="Cambria Math"/>
                            </w:rPr>
                            <m:t>s=0</m:t>
                          </m:r>
                          <m:ctrlPr>
                            <w:rPr>
                              <w:rFonts w:ascii="Cambria Math" w:eastAsia="Cambria Math" w:hAnsi="Cambria Math" w:cs="Cambria Math"/>
                              <w:i/>
                            </w:rPr>
                          </m:ctrlPr>
                        </m:e>
                        <m:e>
                          <m:r>
                            <m:rPr>
                              <m:nor/>
                            </m:rPr>
                            <w:rPr>
                              <w:rFonts w:ascii="Cambria Math" w:eastAsia="Cambria Math" w:hAnsi="Cambria Math" w:cs="Cambria Math"/>
                            </w:rPr>
                            <m:t>and</m:t>
                          </m:r>
                          <m:ctrlPr>
                            <w:rPr>
                              <w:rFonts w:ascii="Cambria Math" w:eastAsia="Cambria Math" w:hAnsi="Cambria Math" w:cs="Cambria Math"/>
                              <w:i/>
                            </w:rPr>
                          </m:ctrlPr>
                        </m:e>
                        <m:e>
                          <m:r>
                            <w:rPr>
                              <w:rFonts w:ascii="Cambria Math" w:eastAsia="Cambria Math" w:hAnsi="Cambria Math" w:cs="Cambria Math"/>
                            </w:rPr>
                            <m:t>k=0,1,2,3</m:t>
                          </m:r>
                          <m:ctrlPr>
                            <w:rPr>
                              <w:rFonts w:ascii="Cambria Math" w:eastAsia="Cambria Math" w:hAnsi="Cambria Math" w:cs="Cambria Math"/>
                              <w:i/>
                            </w:rPr>
                          </m:ctrlPr>
                        </m:e>
                        <m:e>
                          <m:r>
                            <w:rPr>
                              <w:rFonts w:ascii="Cambria Math" w:eastAsia="Cambria Math" w:hAnsi="Cambria Math" w:cs="Cambria Math"/>
                            </w:rPr>
                            <m:t>n=0</m:t>
                          </m:r>
                          <m:ctrlPr>
                            <w:rPr>
                              <w:rFonts w:ascii="Cambria Math" w:eastAsia="Cambria Math" w:hAnsi="Cambria Math" w:cs="Cambria Math"/>
                              <w:i/>
                            </w:rPr>
                          </m:ctrlPr>
                        </m:e>
                      </m:mr>
                      <m:mr>
                        <m:e>
                          <m:r>
                            <w:rPr>
                              <w:rFonts w:ascii="Cambria Math" w:eastAsia="Cambria Math" w:hAnsi="Cambria Math" w:cs="Cambria Math"/>
                            </w:rPr>
                            <m:t>s=1,2,3,4,5,6</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k=-2,-1,0,1</m:t>
                          </m:r>
                        </m:e>
                        <m:e>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rPr>
                                    <m:t>16</m:t>
                                  </m:r>
                                </m:den>
                              </m:f>
                            </m:e>
                          </m:d>
                        </m:e>
                      </m:mr>
                      <m:mr>
                        <m:e>
                          <m:r>
                            <w:rPr>
                              <w:rFonts w:ascii="Cambria Math" w:hAnsi="Cambria Math"/>
                            </w:rPr>
                            <m:t>s=8</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k=-4,-3,-2,-1</m:t>
                          </m:r>
                        </m:e>
                        <m:e>
                          <m:r>
                            <w:rPr>
                              <w:rFonts w:ascii="Cambria Math" w:hAnsi="Cambria Math"/>
                            </w:rPr>
                            <m:t>n=0</m:t>
                          </m:r>
                        </m:e>
                      </m:mr>
                    </m:m>
                  </m:e>
                </m:d>
              </m:oMath>
            </w:ins>
          </w:p>
          <w:p w14:paraId="17FCC6AF" w14:textId="67E26047" w:rsidR="00711C5D" w:rsidRPr="005B13B9" w:rsidRDefault="00711C5D" w:rsidP="00482041">
            <w:pPr>
              <w:pStyle w:val="TAC"/>
              <w:rPr>
                <w:rFonts w:eastAsia="Batang"/>
              </w:rPr>
            </w:pPr>
            <w:del w:id="157" w:author="Stefan Parkvall" w:date="2019-10-17T12:02:00Z">
              <w:r w:rsidRPr="005B13B9" w:rsidDel="00AA4030">
                <w:rPr>
                  <w:rFonts w:eastAsia="Batang"/>
                  <w:position w:val="-10"/>
                </w:rPr>
                <w:object w:dxaOrig="1719" w:dyaOrig="340" w14:anchorId="3BA0D142">
                  <v:shape id="_x0000_i1223" type="#_x0000_t75" style="width:85.45pt;height:14.5pt" o:ole="">
                    <v:imagedata r:id="rId406" o:title=""/>
                  </v:shape>
                  <o:OLEObject Type="Embed" ProgID="Equation.3" ShapeID="_x0000_i1223" DrawAspect="Content" ObjectID="_1632900000" r:id="rId407"/>
                </w:object>
              </w:r>
              <w:r w:rsidDel="00AA4030">
                <w:rPr>
                  <w:rFonts w:eastAsia="Batang"/>
                </w:rPr>
                <w:delText xml:space="preserve"> where</w:delText>
              </w:r>
              <w:r w:rsidDel="00AA4030">
                <w:rPr>
                  <w:rFonts w:eastAsia="Batang"/>
                </w:rPr>
                <w:br/>
              </w:r>
              <w:r w:rsidRPr="00300577" w:rsidDel="00AA4030">
                <w:rPr>
                  <w:rFonts w:eastAsia="Batang"/>
                  <w:position w:val="-42"/>
                </w:rPr>
                <w:object w:dxaOrig="4780" w:dyaOrig="940" w14:anchorId="238897F0">
                  <v:shape id="_x0000_i1224" type="#_x0000_t75" style="width:238.05pt;height:50.5pt" o:ole="">
                    <v:imagedata r:id="rId408" o:title=""/>
                  </v:shape>
                  <o:OLEObject Type="Embed" ProgID="Equation.3" ShapeID="_x0000_i1224" DrawAspect="Content" ObjectID="_1632900001" r:id="rId409"/>
                </w:object>
              </w:r>
            </w:del>
          </w:p>
        </w:tc>
      </w:tr>
      <w:bookmarkEnd w:id="93"/>
    </w:tbl>
    <w:p w14:paraId="6D093343" w14:textId="77777777" w:rsidR="00711C5D" w:rsidRPr="005176DC" w:rsidRDefault="00711C5D" w:rsidP="00711C5D"/>
    <w:p w14:paraId="2D249BBC" w14:textId="77777777" w:rsidR="00D25A1A" w:rsidRDefault="00D25A1A">
      <w:pPr>
        <w:spacing w:after="0"/>
        <w:rPr>
          <w:rFonts w:ascii="Arial" w:hAnsi="Arial"/>
        </w:rPr>
      </w:pPr>
      <w:bookmarkStart w:id="158" w:name="_Toc19796464"/>
      <w:r>
        <w:br w:type="page"/>
      </w:r>
    </w:p>
    <w:p w14:paraId="0D87C125" w14:textId="7B4F52B3" w:rsidR="00711C5D" w:rsidRPr="00745325" w:rsidRDefault="00711C5D" w:rsidP="00711C5D">
      <w:pPr>
        <w:pStyle w:val="Heading6"/>
      </w:pPr>
      <w:r>
        <w:t>6.4.1.3.1.2</w:t>
      </w:r>
      <w:r>
        <w:tab/>
        <w:t>Mapping to physical resources</w:t>
      </w:r>
      <w:bookmarkEnd w:id="158"/>
    </w:p>
    <w:p w14:paraId="2C0964C3" w14:textId="082A6717" w:rsidR="00711C5D" w:rsidRDefault="00711C5D" w:rsidP="00711C5D">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5C85DA4F">
          <v:shape id="_x0000_i1225" type="#_x0000_t75" style="width:36pt;height:14.5pt" o:ole="">
            <v:imagedata r:id="rId410" o:title=""/>
          </v:shape>
          <o:OLEObject Type="Embed" ProgID="Equation.3" ShapeID="_x0000_i1225" DrawAspect="Content" ObjectID="_1632900002" r:id="rId411"/>
        </w:object>
      </w:r>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20" w:dyaOrig="300" w14:anchorId="1614ECBB">
          <v:shape id="_x0000_i1226" type="#_x0000_t75" style="width:21.5pt;height:14.5pt" o:ole="">
            <v:imagedata r:id="rId412" o:title=""/>
          </v:shape>
          <o:OLEObject Type="Embed" ProgID="Equation.3" ShapeID="_x0000_i1226" DrawAspect="Content" ObjectID="_1632900003" r:id="rId413"/>
        </w:object>
      </w:r>
      <w:r>
        <w:t xml:space="preserve"> </w:t>
      </w:r>
      <w:r w:rsidRPr="00C12953">
        <w:t xml:space="preserve">to </w:t>
      </w:r>
      <w:r>
        <w:t xml:space="preserve">resource elements </w:t>
      </w:r>
      <w:del w:id="159" w:author="Stefan Parkvall" w:date="2019-10-17T12:03:00Z">
        <w:r w:rsidRPr="00926A29" w:rsidDel="004A21F5">
          <w:rPr>
            <w:position w:val="-14"/>
          </w:rPr>
          <w:object w:dxaOrig="700" w:dyaOrig="340" w14:anchorId="3BCA8838">
            <v:shape id="_x0000_i1227" type="#_x0000_t75" style="width:36pt;height:14.5pt" o:ole="">
              <v:imagedata r:id="rId414" o:title=""/>
            </v:shape>
            <o:OLEObject Type="Embed" ProgID="Equation.3" ShapeID="_x0000_i1227" DrawAspect="Content" ObjectID="_1632900004" r:id="rId415"/>
          </w:object>
        </w:r>
      </w:del>
      <m:oMath>
        <m:sSub>
          <m:sSubPr>
            <m:ctrlPr>
              <w:ins w:id="160" w:author="Stefan Parkvall" w:date="2019-10-17T12:03:00Z">
                <w:rPr>
                  <w:rFonts w:ascii="Cambria Math" w:hAnsi="Cambria Math"/>
                  <w:i/>
                </w:rPr>
              </w:ins>
            </m:ctrlPr>
          </m:sSubPr>
          <m:e>
            <m:d>
              <m:dPr>
                <m:ctrlPr>
                  <w:ins w:id="161" w:author="Stefan Parkvall" w:date="2019-10-17T12:03:00Z">
                    <w:rPr>
                      <w:rFonts w:ascii="Cambria Math" w:hAnsi="Cambria Math"/>
                      <w:i/>
                    </w:rPr>
                  </w:ins>
                </m:ctrlPr>
              </m:dPr>
              <m:e>
                <m:r>
                  <w:ins w:id="162" w:author="Stefan Parkvall" w:date="2019-10-17T12:03:00Z">
                    <w:rPr>
                      <w:rFonts w:ascii="Cambria Math" w:hAnsi="Cambria Math"/>
                    </w:rPr>
                    <m:t>k,l</m:t>
                  </w:ins>
                </m:r>
              </m:e>
            </m:d>
          </m:e>
          <m:sub>
            <m:r>
              <w:ins w:id="163" w:author="Stefan Parkvall" w:date="2019-10-17T12:03:00Z">
                <w:rPr>
                  <w:rFonts w:ascii="Cambria Math" w:hAnsi="Cambria Math"/>
                </w:rPr>
                <m:t>p,μ</m:t>
              </w:ins>
            </m:r>
          </m:sub>
        </m:sSub>
      </m:oMath>
      <w:r>
        <w:t xml:space="preserve"> in a slot on antenna port </w:t>
      </w:r>
      <w:r>
        <w:rPr>
          <w:position w:val="-10"/>
        </w:rPr>
        <w:object w:dxaOrig="820" w:dyaOrig="279" w14:anchorId="63D88E5B">
          <v:shape id="_x0000_i1228" type="#_x0000_t75" style="width:43.5pt;height:14.5pt" o:ole="">
            <v:imagedata r:id="rId416" o:title=""/>
          </v:shape>
          <o:OLEObject Type="Embed" ProgID="Equation.3" ShapeID="_x0000_i1228" DrawAspect="Content" ObjectID="_1632900005" r:id="rId417"/>
        </w:object>
      </w:r>
      <w:r>
        <w:t xml:space="preserve"> according to</w:t>
      </w:r>
    </w:p>
    <w:p w14:paraId="7F6B48C7" w14:textId="77777777" w:rsidR="00711C5D" w:rsidRDefault="00711C5D" w:rsidP="00711C5D">
      <w:pPr>
        <w:jc w:val="center"/>
      </w:pPr>
      <w:r w:rsidRPr="00125DB8">
        <w:rPr>
          <w:position w:val="-28"/>
        </w:rPr>
        <w:object w:dxaOrig="1840" w:dyaOrig="660" w14:anchorId="05DA13E0">
          <v:shape id="_x0000_i1229" type="#_x0000_t75" style="width:93.5pt;height:36pt" o:ole="">
            <v:imagedata r:id="rId418" o:title=""/>
          </v:shape>
          <o:OLEObject Type="Embed" ProgID="Equation.3" ShapeID="_x0000_i1229" DrawAspect="Content" ObjectID="_1632900006" r:id="rId419"/>
        </w:object>
      </w:r>
    </w:p>
    <w:p w14:paraId="51D4067C" w14:textId="1037C2F1" w:rsidR="00711C5D" w:rsidRPr="00F4543A" w:rsidRDefault="00711C5D" w:rsidP="00711C5D">
      <w:r>
        <w:t xml:space="preserve">where </w:t>
      </w:r>
      <w:r w:rsidRPr="00125DB8">
        <w:rPr>
          <w:position w:val="-6"/>
        </w:rPr>
        <w:object w:dxaOrig="440" w:dyaOrig="260" w14:anchorId="1A39318C">
          <v:shape id="_x0000_i1230" type="#_x0000_t75" style="width:21.5pt;height:14.5pt" o:ole="">
            <v:imagedata r:id="rId420" o:title=""/>
          </v:shape>
          <o:OLEObject Type="Embed" ProgID="Equation.3" ShapeID="_x0000_i1230" DrawAspect="Content" ObjectID="_1632900007" r:id="rId421"/>
        </w:object>
      </w:r>
      <w:r>
        <w:t xml:space="preserve"> corresponds to the first OFDM symbol of the PUCCH transmission and </w:t>
      </w:r>
      <w:del w:id="164" w:author="Stefan Parkvall" w:date="2019-10-17T12:03:00Z">
        <w:r w:rsidRPr="00244553" w:rsidDel="004A21F5">
          <w:rPr>
            <w:position w:val="-14"/>
          </w:rPr>
          <w:object w:dxaOrig="680" w:dyaOrig="340" w14:anchorId="1F2E920A">
            <v:shape id="_x0000_i1231" type="#_x0000_t75" style="width:36pt;height:21.5pt" o:ole="">
              <v:imagedata r:id="rId422" o:title=""/>
            </v:shape>
            <o:OLEObject Type="Embed" ProgID="Equation.3" ShapeID="_x0000_i1231" DrawAspect="Content" ObjectID="_1632900008" r:id="rId423"/>
          </w:object>
        </w:r>
      </w:del>
      <m:oMath>
        <m:sSub>
          <m:sSubPr>
            <m:ctrlPr>
              <w:ins w:id="165" w:author="Stefan Parkvall" w:date="2019-10-17T12:03:00Z">
                <w:rPr>
                  <w:rFonts w:ascii="Cambria Math" w:hAnsi="Cambria Math"/>
                  <w:i/>
                </w:rPr>
              </w:ins>
            </m:ctrlPr>
          </m:sSubPr>
          <m:e>
            <m:d>
              <m:dPr>
                <m:ctrlPr>
                  <w:ins w:id="166" w:author="Stefan Parkvall" w:date="2019-10-17T12:03:00Z">
                    <w:rPr>
                      <w:rFonts w:ascii="Cambria Math" w:hAnsi="Cambria Math"/>
                      <w:i/>
                    </w:rPr>
                  </w:ins>
                </m:ctrlPr>
              </m:dPr>
              <m:e>
                <m:r>
                  <w:ins w:id="167" w:author="Stefan Parkvall" w:date="2019-10-17T12:03:00Z">
                    <w:rPr>
                      <w:rFonts w:ascii="Cambria Math" w:hAnsi="Cambria Math"/>
                    </w:rPr>
                    <m:t>k,l</m:t>
                  </w:ins>
                </m:r>
              </m:e>
            </m:d>
          </m:e>
          <m:sub>
            <m:r>
              <w:ins w:id="168" w:author="Stefan Parkvall" w:date="2019-10-17T12:03:00Z">
                <w:rPr>
                  <w:rFonts w:ascii="Cambria Math" w:hAnsi="Cambria Math"/>
                </w:rPr>
                <m:t>p,μ</m:t>
              </w:ins>
            </m:r>
          </m:sub>
        </m:sSub>
      </m:oMath>
      <w:r>
        <w:t xml:space="preserve"> shall be within the resource blocks assigned for PUCCH transmission according to [5, TS 38.213]. </w:t>
      </w:r>
    </w:p>
    <w:p w14:paraId="4E099731" w14:textId="77777777" w:rsidR="00711C5D" w:rsidRPr="00275D80" w:rsidRDefault="00711C5D" w:rsidP="00711C5D">
      <w:pPr>
        <w:pStyle w:val="Heading5"/>
      </w:pPr>
      <w:bookmarkStart w:id="169" w:name="_Toc19796465"/>
      <w:r>
        <w:t>6.4.1.3.2</w:t>
      </w:r>
      <w:r>
        <w:tab/>
        <w:t>Demodulation reference signal for PUCCH format 2</w:t>
      </w:r>
      <w:bookmarkEnd w:id="169"/>
    </w:p>
    <w:p w14:paraId="60FA0BF7" w14:textId="77777777" w:rsidR="00711C5D" w:rsidRDefault="00711C5D" w:rsidP="00711C5D">
      <w:pPr>
        <w:pStyle w:val="Heading6"/>
      </w:pPr>
      <w:bookmarkStart w:id="170" w:name="_Toc19796466"/>
      <w:r>
        <w:t>6.4.1.3.2.1</w:t>
      </w:r>
      <w:r>
        <w:tab/>
        <w:t>Sequence generation</w:t>
      </w:r>
      <w:bookmarkEnd w:id="170"/>
    </w:p>
    <w:p w14:paraId="73A9E269" w14:textId="77777777" w:rsidR="00711C5D" w:rsidRDefault="00711C5D" w:rsidP="00711C5D">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575FD49F" w14:textId="77777777" w:rsidR="00711C5D" w:rsidRPr="00D902E9" w:rsidRDefault="00711C5D" w:rsidP="00711C5D">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l</m:t>
            </m:r>
          </m:sub>
        </m:sSub>
        <m:d>
          <m:dPr>
            <m:ctrlPr>
              <w:rPr>
                <w:rFonts w:ascii="Cambria Math" w:hAnsi="Cambria Math"/>
              </w:rPr>
            </m:ctrlPr>
          </m:dPr>
          <m:e>
            <m:r>
              <w:rPr>
                <w:rFonts w:ascii="Cambria Math" w:hAnsi="Cambria Math"/>
              </w:rPr>
              <m:t>m</m:t>
            </m:r>
          </m:e>
        </m:d>
        <m:r>
          <m:rPr>
            <m:sty m:val="p"/>
            <m:aln/>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r>
          <m:rPr>
            <m:sty m:val="p"/>
          </m:rPr>
          <w:rPr>
            <w:rFonts w:ascii="Cambria Math" w:hAnsi="Cambria Math"/>
          </w:rPr>
          <w:br/>
        </m:r>
      </m:oMath>
      <w:r>
        <w:rPr>
          <w:noProof w:val="0"/>
        </w:rPr>
        <w:tab/>
      </w:r>
      <m:oMath>
        <m:r>
          <w:rPr>
            <w:rFonts w:ascii="Cambria Math" w:hAnsi="Cambria Math"/>
          </w:rPr>
          <m:t>m</m:t>
        </m:r>
        <m:r>
          <m:rPr>
            <m:sty m:val="p"/>
            <m:aln/>
          </m:rPr>
          <w:rPr>
            <w:rFonts w:ascii="Cambria Math" w:hAnsi="Cambria Math"/>
          </w:rPr>
          <m:t>=0,1,…</m:t>
        </m:r>
      </m:oMath>
    </w:p>
    <w:p w14:paraId="126CC8FB" w14:textId="77777777" w:rsidR="00711C5D" w:rsidRDefault="00711C5D" w:rsidP="00711C5D">
      <w:r>
        <w:t xml:space="preserve">where the pseudo-random sequence </w:t>
      </w:r>
      <w:r w:rsidRPr="00516521">
        <w:rPr>
          <w:position w:val="-10"/>
        </w:rPr>
        <w:object w:dxaOrig="360" w:dyaOrig="300" w14:anchorId="58A55CBA">
          <v:shape id="_x0000_i1232" type="#_x0000_t75" style="width:21.5pt;height:14.5pt" o:ole="">
            <v:imagedata r:id="rId298" o:title=""/>
          </v:shape>
          <o:OLEObject Type="Embed" ProgID="Equation.3" ShapeID="_x0000_i1232" DrawAspect="Content" ObjectID="_1632900009" r:id="rId424"/>
        </w:object>
      </w:r>
      <w:r>
        <w:t xml:space="preserve"> is defined in clause 5.2. The pseudo-random sequence generator shall be initialized with</w:t>
      </w:r>
    </w:p>
    <w:p w14:paraId="72670A44" w14:textId="77777777" w:rsidR="00711C5D" w:rsidRPr="00BD36AC" w:rsidRDefault="00711C5D" w:rsidP="00711C5D">
      <w:pPr>
        <w:pStyle w:val="EQ"/>
        <w:jc w:val="center"/>
        <w:rPr>
          <w:lang w:val="en-US"/>
        </w:rPr>
      </w:pPr>
      <w:r>
        <w:rPr>
          <w:noProof w:val="0"/>
        </w:rPr>
        <w:tab/>
      </w:r>
      <m:oMath>
        <m:sSub>
          <m:sSubPr>
            <m:ctrlPr>
              <w:rPr>
                <w:rFonts w:ascii="Cambria Math" w:hAnsi="Cambria Math"/>
                <w:i/>
              </w:rPr>
            </m:ctrlPr>
          </m:sSubPr>
          <m:e>
            <m:r>
              <w:rPr>
                <w:rFonts w:ascii="Cambria Math" w:hAnsi="Cambria Math"/>
              </w:rPr>
              <m:t>c</m:t>
            </m:r>
          </m:e>
          <m:sub>
            <m:r>
              <m:rPr>
                <m:nor/>
              </m:rPr>
              <w:rPr>
                <w:rFonts w:ascii="Cambria Math" w:hAnsi="Cambria Math"/>
                <w:lang w:val="en-US"/>
              </w:rPr>
              <m:t>init</m:t>
            </m:r>
          </m:sub>
        </m:sSub>
        <m:r>
          <w:rPr>
            <w:rFonts w:ascii="Cambria Math" w:hAnsi="Cambria Math"/>
            <w:lang w:val="en-US"/>
          </w:rPr>
          <m:t>=</m:t>
        </m:r>
        <m:d>
          <m:dPr>
            <m:ctrlPr>
              <w:rPr>
                <w:rFonts w:ascii="Cambria Math" w:hAnsi="Cambria Math"/>
                <w:i/>
              </w:rPr>
            </m:ctrlPr>
          </m:dPr>
          <m:e>
            <m:sSup>
              <m:sSupPr>
                <m:ctrlPr>
                  <w:rPr>
                    <w:rFonts w:ascii="Cambria Math" w:hAnsi="Cambria Math"/>
                    <w:i/>
                  </w:rPr>
                </m:ctrlPr>
              </m:sSupPr>
              <m:e>
                <m:r>
                  <w:rPr>
                    <w:rFonts w:ascii="Cambria Math" w:hAnsi="Cambria Math"/>
                    <w:lang w:val="en-US"/>
                  </w:rPr>
                  <m:t>2</m:t>
                </m:r>
              </m:e>
              <m:sup>
                <m:r>
                  <w:rPr>
                    <w:rFonts w:ascii="Cambria Math" w:hAnsi="Cambria Math"/>
                    <w:lang w:val="en-US"/>
                  </w:rPr>
                  <m:t>17</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lang w:val="en-US"/>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+1</m:t>
                </m:r>
              </m:e>
            </m:d>
            <m:r>
              <w:rPr>
                <w:rFonts w:ascii="Cambria Math" w:hAnsi="Cambria Math"/>
              </w:rPr>
              <m:t>+2</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e>
        </m:d>
        <m:r>
          <m:rPr>
            <m:nor/>
          </m:rPr>
          <w:rPr>
            <w:rFonts w:ascii="Cambria Math" w:hAnsi="Cambria Math"/>
          </w:rPr>
          <m:t xml:space="preserve"> mod </m:t>
        </m:r>
        <m:sSup>
          <m:sSupPr>
            <m:ctrlPr>
              <w:rPr>
                <w:rFonts w:ascii="Cambria Math" w:hAnsi="Cambria Math"/>
                <w:i/>
              </w:rPr>
            </m:ctrlPr>
          </m:sSupPr>
          <m:e>
            <m:r>
              <w:rPr>
                <w:rFonts w:ascii="Cambria Math" w:hAnsi="Cambria Math"/>
              </w:rPr>
              <m:t>2</m:t>
            </m:r>
          </m:e>
          <m:sup>
            <m:r>
              <w:rPr>
                <w:rFonts w:ascii="Cambria Math" w:hAnsi="Cambria Math"/>
              </w:rPr>
              <m:t>31</m:t>
            </m:r>
          </m:sup>
        </m:sSup>
      </m:oMath>
    </w:p>
    <w:p w14:paraId="7601BEAC" w14:textId="77777777" w:rsidR="00711C5D" w:rsidRPr="00AC4EC1" w:rsidRDefault="00711C5D" w:rsidP="00711C5D">
      <w:r>
        <w:t xml:space="preserve">where </w:t>
      </w:r>
      <w:r w:rsidRPr="000C3814">
        <w:rPr>
          <w:position w:val="-6"/>
        </w:rPr>
        <w:object w:dxaOrig="139" w:dyaOrig="260" w14:anchorId="5AE33644">
          <v:shape id="_x0000_i1233" type="#_x0000_t75" style="width:7.5pt;height:14.5pt" o:ole="">
            <v:imagedata r:id="rId302" o:title=""/>
          </v:shape>
          <o:OLEObject Type="Embed" ProgID="Equation.3" ShapeID="_x0000_i1233" DrawAspect="Content" ObjectID="_1632900010" r:id="rId425"/>
        </w:object>
      </w:r>
      <w:r>
        <w:t xml:space="preserve"> is the OFDM symbol number within the slot, </w:t>
      </w:r>
      <w:r w:rsidRPr="0053724D">
        <w:rPr>
          <w:position w:val="-14"/>
        </w:rPr>
        <w:object w:dxaOrig="340" w:dyaOrig="380" w14:anchorId="59A5C1B8">
          <v:shape id="_x0000_i1234" type="#_x0000_t75" style="width:14.5pt;height:21.5pt" o:ole="">
            <v:imagedata r:id="rId426" o:title=""/>
          </v:shape>
          <o:OLEObject Type="Embed" ProgID="Equation.3" ShapeID="_x0000_i1234" DrawAspect="Content" ObjectID="_1632900011" r:id="rId427"/>
        </w:object>
      </w:r>
      <w:r>
        <w:t xml:space="preserve"> is the slot number within the radio 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sidRPr="00F14D1A">
        <w:rPr>
          <w:i/>
        </w:rPr>
        <w:t>scramblingID0</w:t>
      </w:r>
      <w:r w:rsidRPr="00F14D1A">
        <w:t xml:space="preserve"> in the </w:t>
      </w:r>
      <w:r w:rsidRPr="00F14D1A">
        <w:rPr>
          <w:i/>
        </w:rPr>
        <w:t>DMRS-UplinkConfig</w:t>
      </w:r>
      <w:r w:rsidRPr="00F14D1A">
        <w:t xml:space="preserve"> IE</w:t>
      </w:r>
      <w:r>
        <w:t xml:space="preserve"> if provided and by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r>
        <w:rPr>
          <w:i/>
        </w:rPr>
        <w:t xml:space="preserve">. </w:t>
      </w:r>
      <w:r w:rsidRPr="007907E8">
        <w:t xml:space="preserve">If a UE is </w:t>
      </w:r>
      <w:r>
        <w:t>configured with</w:t>
      </w:r>
      <w:r w:rsidRPr="007907E8">
        <w:t xml:space="preserve"> both </w:t>
      </w:r>
      <w:r w:rsidRPr="00A504A7">
        <w:rPr>
          <w:i/>
        </w:rPr>
        <w:t>dmrs-UplinkForPUSCH-MappingTypeA</w:t>
      </w:r>
      <w:r w:rsidRPr="007907E8">
        <w:t xml:space="preserve"> and </w:t>
      </w:r>
      <w:r w:rsidRPr="00A504A7">
        <w:rPr>
          <w:i/>
        </w:rPr>
        <w:t>dmrs-UplinkForPUSCH-MappingTypeB</w:t>
      </w:r>
      <w:r w:rsidRPr="007907E8">
        <w:t xml:space="preserve">, </w:t>
      </w:r>
      <w:r w:rsidRPr="00A504A7">
        <w:rPr>
          <w:i/>
        </w:rPr>
        <w:t>scramblingID0</w:t>
      </w:r>
      <w:r w:rsidRPr="007907E8">
        <w:t xml:space="preserve"> is </w:t>
      </w:r>
      <w:r>
        <w:t>obtained from</w:t>
      </w:r>
      <w:r w:rsidRPr="007907E8">
        <w:t xml:space="preserve"> </w:t>
      </w:r>
      <w:r w:rsidRPr="00A504A7">
        <w:rPr>
          <w:i/>
        </w:rPr>
        <w:t>dmrs-UplinkForPUSCH-MappingTypeB</w:t>
      </w:r>
      <w:r w:rsidRPr="007907E8">
        <w:t>.</w:t>
      </w:r>
    </w:p>
    <w:p w14:paraId="3BFCC2F2" w14:textId="77777777" w:rsidR="00711C5D" w:rsidRPr="00745325" w:rsidRDefault="00711C5D" w:rsidP="00711C5D">
      <w:pPr>
        <w:pStyle w:val="Heading6"/>
      </w:pPr>
      <w:bookmarkStart w:id="171" w:name="_Toc19796467"/>
      <w:r>
        <w:t>6.4.1.3.2.2</w:t>
      </w:r>
      <w:r>
        <w:tab/>
        <w:t>Mapping to physical resources</w:t>
      </w:r>
      <w:bookmarkEnd w:id="171"/>
    </w:p>
    <w:p w14:paraId="6ACF9E7F" w14:textId="1F23DB6F" w:rsidR="00711C5D" w:rsidRDefault="00711C5D" w:rsidP="00711C5D">
      <w:r>
        <w:t>T</w:t>
      </w:r>
      <w:r w:rsidRPr="00C12953">
        <w:t xml:space="preserve">he </w:t>
      </w:r>
      <w:r>
        <w:t>sequence</w:t>
      </w:r>
      <w:r w:rsidRPr="00C12953">
        <w:t xml:space="preserve"> </w:t>
      </w:r>
      <w:r>
        <w:t>shall be</w:t>
      </w:r>
      <w:r w:rsidRPr="006F5571">
        <w:t xml:space="preserve"> </w:t>
      </w:r>
      <w:r>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PUCCH,2</m:t>
            </m:r>
          </m:sub>
        </m:sSub>
      </m:oMath>
      <w:r w:rsidRPr="00F51574">
        <w:t xml:space="preserve"> </w:t>
      </w:r>
      <w:r>
        <w:t xml:space="preserve">in order to conform to the transmit power specified in [5, 38.213] and </w:t>
      </w:r>
      <w:r w:rsidRPr="00C12953">
        <w:t xml:space="preserve">mapped </w:t>
      </w:r>
      <w:r>
        <w:t xml:space="preserve">in sequence starting with </w:t>
      </w:r>
      <w:r w:rsidRPr="00B011D0">
        <w:rPr>
          <w:position w:val="-10"/>
        </w:rPr>
        <w:object w:dxaOrig="400" w:dyaOrig="300" w14:anchorId="470582B7">
          <v:shape id="_x0000_i1235" type="#_x0000_t75" style="width:21.5pt;height:14.5pt" o:ole="">
            <v:imagedata r:id="rId428" o:title=""/>
          </v:shape>
          <o:OLEObject Type="Embed" ProgID="Equation.3" ShapeID="_x0000_i1235" DrawAspect="Content" ObjectID="_1632900012" r:id="rId429"/>
        </w:object>
      </w:r>
      <w:r>
        <w:t xml:space="preserve"> </w:t>
      </w:r>
      <w:r w:rsidRPr="00C12953">
        <w:t xml:space="preserve">to </w:t>
      </w:r>
      <w:r>
        <w:t xml:space="preserve">resource elements </w:t>
      </w:r>
      <w:del w:id="172" w:author="Stefan Parkvall" w:date="2019-10-17T12:04:00Z">
        <w:r w:rsidRPr="00244553" w:rsidDel="007A0C51">
          <w:rPr>
            <w:position w:val="-14"/>
          </w:rPr>
          <w:object w:dxaOrig="680" w:dyaOrig="340" w14:anchorId="39747C46">
            <v:shape id="_x0000_i1236" type="#_x0000_t75" style="width:36pt;height:21.5pt" o:ole="">
              <v:imagedata r:id="rId422" o:title=""/>
            </v:shape>
            <o:OLEObject Type="Embed" ProgID="Equation.3" ShapeID="_x0000_i1236" DrawAspect="Content" ObjectID="_1632900013" r:id="rId430"/>
          </w:object>
        </w:r>
      </w:del>
      <m:oMath>
        <m:sSub>
          <m:sSubPr>
            <m:ctrlPr>
              <w:ins w:id="173" w:author="Stefan Parkvall" w:date="2019-10-17T12:04:00Z">
                <w:rPr>
                  <w:rFonts w:ascii="Cambria Math" w:hAnsi="Cambria Math"/>
                  <w:i/>
                </w:rPr>
              </w:ins>
            </m:ctrlPr>
          </m:sSubPr>
          <m:e>
            <m:d>
              <m:dPr>
                <m:ctrlPr>
                  <w:ins w:id="174" w:author="Stefan Parkvall" w:date="2019-10-17T12:04:00Z">
                    <w:rPr>
                      <w:rFonts w:ascii="Cambria Math" w:hAnsi="Cambria Math"/>
                      <w:i/>
                    </w:rPr>
                  </w:ins>
                </m:ctrlPr>
              </m:dPr>
              <m:e>
                <m:r>
                  <w:ins w:id="175" w:author="Stefan Parkvall" w:date="2019-10-17T12:04:00Z">
                    <w:rPr>
                      <w:rFonts w:ascii="Cambria Math" w:hAnsi="Cambria Math"/>
                    </w:rPr>
                    <m:t>k,l</m:t>
                  </w:ins>
                </m:r>
              </m:e>
            </m:d>
          </m:e>
          <m:sub>
            <m:r>
              <w:ins w:id="176" w:author="Stefan Parkvall" w:date="2019-10-17T12:04:00Z">
                <w:rPr>
                  <w:rFonts w:ascii="Cambria Math" w:hAnsi="Cambria Math"/>
                </w:rPr>
                <m:t>p,μ</m:t>
              </w:ins>
            </m:r>
          </m:sub>
        </m:sSub>
      </m:oMath>
      <w:r>
        <w:t xml:space="preserve"> in a slot on antenna port </w:t>
      </w:r>
      <w:r>
        <w:rPr>
          <w:position w:val="-10"/>
        </w:rPr>
        <w:object w:dxaOrig="820" w:dyaOrig="279" w14:anchorId="44D06272">
          <v:shape id="_x0000_i1237" type="#_x0000_t75" style="width:43.5pt;height:14.5pt" o:ole="">
            <v:imagedata r:id="rId416" o:title=""/>
          </v:shape>
          <o:OLEObject Type="Embed" ProgID="Equation.3" ShapeID="_x0000_i1237" DrawAspect="Content" ObjectID="_1632900014" r:id="rId431"/>
        </w:object>
      </w:r>
      <w:r>
        <w:t xml:space="preserve"> according to</w:t>
      </w:r>
    </w:p>
    <w:p w14:paraId="3A004D25" w14:textId="77777777" w:rsidR="00711C5D" w:rsidRDefault="00711C5D" w:rsidP="00711C5D">
      <w:pPr>
        <w:pStyle w:val="EQ"/>
      </w:pPr>
      <w:r>
        <w:rPr>
          <w:noProof w:val="0"/>
        </w:rPr>
        <w:tab/>
      </w:r>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PUCCH,2</m:t>
            </m:r>
          </m:sub>
        </m:sSub>
        <m:sSub>
          <m:sSubPr>
            <m:ctrlPr>
              <w:rPr>
                <w:rFonts w:ascii="Cambria Math" w:hAnsi="Cambria Math"/>
              </w:rPr>
            </m:ctrlPr>
          </m:sSubPr>
          <m:e>
            <m:r>
              <w:rPr>
                <w:rFonts w:ascii="Cambria Math" w:hAnsi="Cambria Math"/>
              </w:rPr>
              <m:t>r</m:t>
            </m:r>
          </m:e>
          <m:sub>
            <m:r>
              <w:rPr>
                <w:rFonts w:ascii="Cambria Math" w:hAnsi="Cambria Math"/>
              </w:rPr>
              <m:t>l</m:t>
            </m:r>
          </m:sub>
        </m:sSub>
        <m:r>
          <m:rPr>
            <m:sty m:val="p"/>
          </m:rPr>
          <w:rPr>
            <w:rFonts w:ascii="Cambria Math" w:hAnsi="Cambria Math"/>
          </w:rPr>
          <m:t>(</m:t>
        </m:r>
        <m:r>
          <w:rPr>
            <w:rFonts w:ascii="Cambria Math" w:hAnsi="Cambria Math"/>
          </w:rPr>
          <m:t>m</m:t>
        </m:r>
        <m:r>
          <m:rPr>
            <m:sty m:val="p"/>
          </m:rPr>
          <w:rPr>
            <w:rFonts w:ascii="Cambria Math" w:hAnsi="Cambria Math"/>
          </w:rPr>
          <m:t>)</m:t>
        </m:r>
        <m:r>
          <m:rPr>
            <m:sty m:val="p"/>
          </m:rPr>
          <w:rPr>
            <w:rFonts w:ascii="Cambria Math" w:hAnsi="Cambria Math"/>
          </w:rPr>
          <w:br/>
        </m:r>
      </m:oMath>
      <w:r>
        <w:rPr>
          <w:iCs/>
          <w:noProof w:val="0"/>
        </w:rPr>
        <w:tab/>
      </w:r>
      <m:oMath>
        <m:r>
          <w:rPr>
            <w:rFonts w:ascii="Cambria Math" w:hAnsi="Cambria Math"/>
          </w:rPr>
          <m:t>k</m:t>
        </m:r>
        <m:r>
          <m:rPr>
            <m:sty m:val="p"/>
            <m:aln/>
          </m:rPr>
          <w:rPr>
            <w:rFonts w:ascii="Cambria Math" w:hAnsi="Cambria Math"/>
          </w:rPr>
          <m:t>=3</m:t>
        </m:r>
        <m:r>
          <w:rPr>
            <w:rFonts w:ascii="Cambria Math" w:hAnsi="Cambria Math"/>
          </w:rPr>
          <m:t>m</m:t>
        </m:r>
        <m:r>
          <m:rPr>
            <m:sty m:val="p"/>
          </m:rPr>
          <w:rPr>
            <w:rFonts w:ascii="Cambria Math" w:hAnsi="Cambria Math"/>
          </w:rPr>
          <m:t>+1</m:t>
        </m:r>
      </m:oMath>
    </w:p>
    <w:p w14:paraId="389C6A92" w14:textId="4C7D5F1E" w:rsidR="00711C5D" w:rsidRDefault="00711C5D" w:rsidP="00711C5D">
      <w:r>
        <w:t xml:space="preserve">where </w:t>
      </w:r>
      <w:r w:rsidRPr="001A5D1F">
        <w:rPr>
          <w:position w:val="-6"/>
        </w:rPr>
        <w:object w:dxaOrig="180" w:dyaOrig="260" w14:anchorId="095D812A">
          <v:shape id="_x0000_i1238" type="#_x0000_t75" style="width:7.5pt;height:14.5pt" o:ole="">
            <v:imagedata r:id="rId432" o:title=""/>
          </v:shape>
          <o:OLEObject Type="Embed" ProgID="Equation.3" ShapeID="_x0000_i1238" DrawAspect="Content" ObjectID="_1632900015" r:id="rId433"/>
        </w:object>
      </w:r>
      <w:r>
        <w:t xml:space="preserve"> is defined relative to subcarrier 0 of common resource block 0</w:t>
      </w:r>
      <w:r w:rsidRPr="0034289A">
        <w:t xml:space="preserve"> </w:t>
      </w:r>
      <w:r>
        <w:t xml:space="preserve">and </w:t>
      </w:r>
      <w:del w:id="177" w:author="Stefan Parkvall" w:date="2019-10-17T12:24:00Z">
        <w:r w:rsidRPr="00244553" w:rsidDel="00EE5BCE">
          <w:rPr>
            <w:position w:val="-14"/>
          </w:rPr>
          <w:object w:dxaOrig="680" w:dyaOrig="340" w14:anchorId="6330E240">
            <v:shape id="_x0000_i1239" type="#_x0000_t75" style="width:36pt;height:21.5pt" o:ole="">
              <v:imagedata r:id="rId422" o:title=""/>
            </v:shape>
            <o:OLEObject Type="Embed" ProgID="Equation.3" ShapeID="_x0000_i1239" DrawAspect="Content" ObjectID="_1632900016" r:id="rId434"/>
          </w:object>
        </w:r>
      </w:del>
      <m:oMath>
        <m:sSub>
          <m:sSubPr>
            <m:ctrlPr>
              <w:ins w:id="178" w:author="Stefan Parkvall" w:date="2019-10-17T12:24:00Z">
                <w:rPr>
                  <w:rFonts w:ascii="Cambria Math" w:hAnsi="Cambria Math"/>
                  <w:i/>
                </w:rPr>
              </w:ins>
            </m:ctrlPr>
          </m:sSubPr>
          <m:e>
            <m:d>
              <m:dPr>
                <m:ctrlPr>
                  <w:ins w:id="179" w:author="Stefan Parkvall" w:date="2019-10-17T12:24:00Z">
                    <w:rPr>
                      <w:rFonts w:ascii="Cambria Math" w:hAnsi="Cambria Math"/>
                      <w:i/>
                    </w:rPr>
                  </w:ins>
                </m:ctrlPr>
              </m:dPr>
              <m:e>
                <m:r>
                  <w:ins w:id="180" w:author="Stefan Parkvall" w:date="2019-10-17T12:24:00Z">
                    <w:rPr>
                      <w:rFonts w:ascii="Cambria Math" w:hAnsi="Cambria Math"/>
                    </w:rPr>
                    <m:t>k,l</m:t>
                  </w:ins>
                </m:r>
              </m:e>
            </m:d>
          </m:e>
          <m:sub>
            <m:r>
              <w:ins w:id="181" w:author="Stefan Parkvall" w:date="2019-10-17T12:24:00Z">
                <w:rPr>
                  <w:rFonts w:ascii="Cambria Math" w:hAnsi="Cambria Math"/>
                </w:rPr>
                <m:t>p,μ</m:t>
              </w:ins>
            </m:r>
          </m:sub>
        </m:sSub>
      </m:oMath>
      <w:r>
        <w:t xml:space="preserve"> shall be within the resource blocks assigned for PUCCH transmission according to [5, TS 38.213]. </w:t>
      </w:r>
    </w:p>
    <w:p w14:paraId="63B12C9E" w14:textId="77777777" w:rsidR="00711C5D" w:rsidRDefault="00711C5D" w:rsidP="00711C5D">
      <w:pPr>
        <w:pStyle w:val="Heading5"/>
      </w:pPr>
      <w:bookmarkStart w:id="182" w:name="_Toc19796468"/>
      <w:r>
        <w:t>6.4.1.3.3</w:t>
      </w:r>
      <w:r>
        <w:tab/>
        <w:t>Demodulation reference signal for PUCCH formats 3 and 4</w:t>
      </w:r>
      <w:bookmarkEnd w:id="182"/>
    </w:p>
    <w:p w14:paraId="1F09917A" w14:textId="77777777" w:rsidR="00711C5D" w:rsidRDefault="00711C5D" w:rsidP="00711C5D">
      <w:pPr>
        <w:pStyle w:val="Heading6"/>
      </w:pPr>
      <w:bookmarkStart w:id="183" w:name="_Toc19796469"/>
      <w:r>
        <w:t>6.4.1.3.3.1</w:t>
      </w:r>
      <w:r>
        <w:tab/>
        <w:t>Sequence generation</w:t>
      </w:r>
      <w:bookmarkEnd w:id="183"/>
    </w:p>
    <w:p w14:paraId="4D1EB442" w14:textId="77777777" w:rsidR="00711C5D" w:rsidRDefault="00711C5D" w:rsidP="00711C5D">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2DF637FF" w14:textId="77777777" w:rsidR="00711C5D" w:rsidRDefault="00711C5D" w:rsidP="00711C5D">
      <w:pPr>
        <w:pStyle w:val="EQ"/>
        <w:jc w:val="center"/>
      </w:pPr>
      <w:r w:rsidRPr="00264BAA">
        <w:rPr>
          <w:position w:val="-30"/>
        </w:rPr>
        <w:object w:dxaOrig="1880" w:dyaOrig="680" w14:anchorId="6564A1B7">
          <v:shape id="_x0000_i1240" type="#_x0000_t75" style="width:93.5pt;height:36pt" o:ole="">
            <v:imagedata r:id="rId435" o:title=""/>
          </v:shape>
          <o:OLEObject Type="Embed" ProgID="Equation.DSMT4" ShapeID="_x0000_i1240" DrawAspect="Content" ObjectID="_1632900017" r:id="rId436"/>
        </w:object>
      </w:r>
    </w:p>
    <w:p w14:paraId="59CEFA51" w14:textId="77777777" w:rsidR="00711C5D" w:rsidRDefault="00711C5D" w:rsidP="00711C5D">
      <w:r>
        <w:t xml:space="preserve">where </w:t>
      </w:r>
      <w:r w:rsidRPr="00264BAA">
        <w:rPr>
          <w:position w:val="-10"/>
        </w:rPr>
        <w:object w:dxaOrig="760" w:dyaOrig="320" w14:anchorId="609CDBF8">
          <v:shape id="_x0000_i1241" type="#_x0000_t75" style="width:36pt;height:14.5pt" o:ole="">
            <v:imagedata r:id="rId437" o:title=""/>
          </v:shape>
          <o:OLEObject Type="Embed" ProgID="Equation.DSMT4" ShapeID="_x0000_i1241" DrawAspect="Content" ObjectID="_1632900018" r:id="rId438"/>
        </w:object>
      </w:r>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t>
      </w:r>
    </w:p>
    <w:p w14:paraId="7465D69B" w14:textId="706D6247" w:rsidR="00711C5D" w:rsidRPr="00DE5136" w:rsidRDefault="00711C5D" w:rsidP="00711C5D">
      <w:r>
        <w:t xml:space="preserve">The cyclic shift </w:t>
      </w:r>
      <m:oMath>
        <m:r>
          <w:rPr>
            <w:rFonts w:ascii="Cambria Math" w:hAnsi="Cambria Math"/>
          </w:rPr>
          <m:t>α</m:t>
        </m:r>
      </m:oMath>
      <w:r>
        <w:t xml:space="preserve"> varies with the symbol number and slot number according to clause 6.3.2.2.2 with</w:t>
      </w:r>
      <w:r w:rsidRPr="00DE5136">
        <w:t xml:space="preserve"> </w:t>
      </w:r>
      <w:r>
        <w:rPr>
          <w:noProof/>
          <w:position w:val="-10"/>
        </w:rPr>
        <w:drawing>
          <wp:inline distT="0" distB="0" distL="0" distR="0" wp14:anchorId="7CAFA7E9" wp14:editId="79C98848">
            <wp:extent cx="361950"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61950" cy="178435"/>
                    </a:xfrm>
                    <a:prstGeom prst="rect">
                      <a:avLst/>
                    </a:prstGeom>
                    <a:noFill/>
                    <a:ln>
                      <a:noFill/>
                    </a:ln>
                  </pic:spPr>
                </pic:pic>
              </a:graphicData>
            </a:graphic>
          </wp:inline>
        </w:drawing>
      </w:r>
      <w:r w:rsidRPr="00DE5136">
        <w:t xml:space="preserve"> for PUCCH format 3 and obtained from Table 6.4.1.3.3.1-1 with the orthogonal sequence index </w:t>
      </w:r>
      <w:del w:id="184" w:author="Stefan Parkvall" w:date="2019-10-17T12:04:00Z">
        <w:r w:rsidRPr="00DE5136" w:rsidDel="007A0C51">
          <w:rPr>
            <w:position w:val="-6"/>
          </w:rPr>
          <w:object w:dxaOrig="180" w:dyaOrig="200" w14:anchorId="437E2F10">
            <v:shape id="_x0000_i1242" type="#_x0000_t75" style="width:7.5pt;height:14.5pt" o:ole="">
              <v:imagedata r:id="rId440" o:title=""/>
            </v:shape>
            <o:OLEObject Type="Embed" ProgID="Equation.3" ShapeID="_x0000_i1242" DrawAspect="Content" ObjectID="_1632900019" r:id="rId441"/>
          </w:object>
        </w:r>
      </w:del>
      <m:oMath>
        <m:r>
          <w:ins w:id="185" w:author="Stefan Parkvall" w:date="2019-10-17T12:04:00Z">
            <w:rPr>
              <w:rFonts w:ascii="Cambria Math" w:hAnsi="Cambria Math"/>
            </w:rPr>
            <m:t>n</m:t>
          </w:ins>
        </m:r>
      </m:oMath>
      <w:r w:rsidRPr="00DE5136">
        <w:t xml:space="preserve"> given by clause 6.3.2.6.3 for PUCCH format 4.</w:t>
      </w:r>
    </w:p>
    <w:p w14:paraId="01E6E8B5" w14:textId="77777777" w:rsidR="00711C5D" w:rsidRPr="00DE5136" w:rsidRDefault="00711C5D" w:rsidP="00711C5D">
      <w:pPr>
        <w:pStyle w:val="TH"/>
      </w:pPr>
      <w:r w:rsidRPr="00DE5136">
        <w:t>Table 6.4.1.3.3.1-1: Cyclic shift index for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711C5D" w:rsidRPr="00DE5136" w14:paraId="11E96A62" w14:textId="77777777" w:rsidTr="00482041">
        <w:trPr>
          <w:jc w:val="center"/>
        </w:trPr>
        <w:tc>
          <w:tcPr>
            <w:tcW w:w="1812" w:type="dxa"/>
            <w:vMerge w:val="restart"/>
            <w:shd w:val="clear" w:color="auto" w:fill="auto"/>
          </w:tcPr>
          <w:p w14:paraId="127A068D"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5AE04ADC">
                <v:shape id="_x0000_i1243" type="#_x0000_t75" style="width:7.5pt;height:14.5pt" o:ole="">
                  <v:imagedata r:id="rId440" o:title=""/>
                </v:shape>
                <o:OLEObject Type="Embed" ProgID="Equation.3" ShapeID="_x0000_i1243" DrawAspect="Content" ObjectID="_1632900020" r:id="rId442"/>
              </w:object>
            </w:r>
          </w:p>
        </w:tc>
        <w:tc>
          <w:tcPr>
            <w:tcW w:w="3625" w:type="dxa"/>
            <w:gridSpan w:val="2"/>
            <w:tcBorders>
              <w:bottom w:val="nil"/>
            </w:tcBorders>
            <w:shd w:val="clear" w:color="auto" w:fill="auto"/>
          </w:tcPr>
          <w:p w14:paraId="6E5A1BCD"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69A4AFCA" wp14:editId="6DF8B85D">
                  <wp:extent cx="178435" cy="1784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p>
        </w:tc>
      </w:tr>
      <w:tr w:rsidR="00711C5D" w:rsidRPr="00DE5136" w14:paraId="1A09BCBD" w14:textId="77777777" w:rsidTr="00482041">
        <w:trPr>
          <w:jc w:val="center"/>
        </w:trPr>
        <w:tc>
          <w:tcPr>
            <w:tcW w:w="1812" w:type="dxa"/>
            <w:vMerge/>
            <w:shd w:val="clear" w:color="auto" w:fill="auto"/>
          </w:tcPr>
          <w:p w14:paraId="42A2DC16" w14:textId="77777777" w:rsidR="00711C5D" w:rsidRPr="00DE5136" w:rsidRDefault="00711C5D" w:rsidP="00482041">
            <w:pPr>
              <w:keepNext/>
              <w:keepLines/>
              <w:spacing w:after="0"/>
              <w:jc w:val="center"/>
              <w:rPr>
                <w:rFonts w:ascii="Arial" w:eastAsia="Batang" w:hAnsi="Arial"/>
                <w:b/>
                <w:sz w:val="18"/>
              </w:rPr>
            </w:pPr>
          </w:p>
        </w:tc>
        <w:tc>
          <w:tcPr>
            <w:tcW w:w="1812" w:type="dxa"/>
            <w:tcBorders>
              <w:top w:val="nil"/>
            </w:tcBorders>
            <w:shd w:val="clear" w:color="auto" w:fill="auto"/>
          </w:tcPr>
          <w:p w14:paraId="7CE21174"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object w:dxaOrig="1160" w:dyaOrig="340" w14:anchorId="79C5BBC5">
                <v:shape id="_x0000_i1244" type="#_x0000_t75" style="width:58.05pt;height:14.5pt" o:ole="">
                  <v:imagedata r:id="rId444" o:title=""/>
                </v:shape>
                <o:OLEObject Type="Embed" ProgID="Equation.3" ShapeID="_x0000_i1244" DrawAspect="Content" ObjectID="_1632900021" r:id="rId445"/>
              </w:object>
            </w:r>
          </w:p>
        </w:tc>
        <w:tc>
          <w:tcPr>
            <w:tcW w:w="1813" w:type="dxa"/>
            <w:tcBorders>
              <w:top w:val="nil"/>
            </w:tcBorders>
            <w:shd w:val="clear" w:color="auto" w:fill="auto"/>
          </w:tcPr>
          <w:p w14:paraId="07C48AB3" w14:textId="77777777" w:rsidR="00711C5D" w:rsidRPr="00DE5136" w:rsidRDefault="00711C5D" w:rsidP="00482041">
            <w:pPr>
              <w:keepNext/>
              <w:keepLines/>
              <w:spacing w:after="0"/>
              <w:jc w:val="center"/>
              <w:rPr>
                <w:rFonts w:ascii="Arial" w:eastAsia="Batang" w:hAnsi="Arial"/>
                <w:b/>
                <w:sz w:val="18"/>
              </w:rPr>
            </w:pPr>
            <w:r w:rsidRPr="00DE5136">
              <w:rPr>
                <w:rFonts w:ascii="Arial" w:eastAsia="Batang" w:hAnsi="Arial"/>
                <w:b/>
                <w:sz w:val="18"/>
              </w:rPr>
              <w:object w:dxaOrig="1160" w:dyaOrig="340" w14:anchorId="31C17BAA">
                <v:shape id="_x0000_i1245" type="#_x0000_t75" style="width:58.05pt;height:14.5pt" o:ole="">
                  <v:imagedata r:id="rId446" o:title=""/>
                </v:shape>
                <o:OLEObject Type="Embed" ProgID="Equation.3" ShapeID="_x0000_i1245" DrawAspect="Content" ObjectID="_1632900022" r:id="rId447"/>
              </w:object>
            </w:r>
          </w:p>
        </w:tc>
      </w:tr>
      <w:tr w:rsidR="00711C5D" w:rsidRPr="00DE5136" w14:paraId="2B4603B9" w14:textId="77777777" w:rsidTr="00482041">
        <w:trPr>
          <w:jc w:val="center"/>
        </w:trPr>
        <w:tc>
          <w:tcPr>
            <w:tcW w:w="1812" w:type="dxa"/>
            <w:shd w:val="clear" w:color="auto" w:fill="auto"/>
          </w:tcPr>
          <w:p w14:paraId="029A4B9F"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7453C5A3"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4CD1E4DE"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0</w:t>
            </w:r>
          </w:p>
        </w:tc>
      </w:tr>
      <w:tr w:rsidR="00711C5D" w:rsidRPr="00DE5136" w14:paraId="53A1109E" w14:textId="77777777" w:rsidTr="00482041">
        <w:trPr>
          <w:jc w:val="center"/>
        </w:trPr>
        <w:tc>
          <w:tcPr>
            <w:tcW w:w="1812" w:type="dxa"/>
            <w:shd w:val="clear" w:color="auto" w:fill="auto"/>
          </w:tcPr>
          <w:p w14:paraId="38099956"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634C5CDE"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0393AEAF"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6</w:t>
            </w:r>
          </w:p>
        </w:tc>
      </w:tr>
      <w:tr w:rsidR="00711C5D" w:rsidRPr="00DE5136" w14:paraId="7D8D3289" w14:textId="77777777" w:rsidTr="00482041">
        <w:trPr>
          <w:jc w:val="center"/>
        </w:trPr>
        <w:tc>
          <w:tcPr>
            <w:tcW w:w="1812" w:type="dxa"/>
            <w:shd w:val="clear" w:color="auto" w:fill="auto"/>
          </w:tcPr>
          <w:p w14:paraId="65075B35"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6642E9FA"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301700FA"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3</w:t>
            </w:r>
          </w:p>
        </w:tc>
      </w:tr>
      <w:tr w:rsidR="00711C5D" w:rsidRPr="00DE5136" w14:paraId="5534F555" w14:textId="77777777" w:rsidTr="00482041">
        <w:trPr>
          <w:jc w:val="center"/>
        </w:trPr>
        <w:tc>
          <w:tcPr>
            <w:tcW w:w="1812" w:type="dxa"/>
            <w:shd w:val="clear" w:color="auto" w:fill="auto"/>
          </w:tcPr>
          <w:p w14:paraId="2CD8A90F"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0EDA5E86"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6A68E563" w14:textId="77777777" w:rsidR="00711C5D" w:rsidRPr="00DE5136" w:rsidRDefault="00711C5D" w:rsidP="00482041">
            <w:pPr>
              <w:keepNext/>
              <w:keepLines/>
              <w:spacing w:after="0"/>
              <w:jc w:val="center"/>
              <w:rPr>
                <w:rFonts w:ascii="Arial" w:eastAsia="Batang" w:hAnsi="Arial"/>
                <w:sz w:val="18"/>
              </w:rPr>
            </w:pPr>
            <w:r w:rsidRPr="00DE5136">
              <w:rPr>
                <w:rFonts w:ascii="Arial" w:eastAsia="Batang" w:hAnsi="Arial"/>
                <w:sz w:val="18"/>
              </w:rPr>
              <w:t>9</w:t>
            </w:r>
          </w:p>
        </w:tc>
      </w:tr>
    </w:tbl>
    <w:p w14:paraId="6BB4AD12" w14:textId="77777777" w:rsidR="00711C5D" w:rsidRDefault="00711C5D" w:rsidP="00711C5D"/>
    <w:p w14:paraId="0D607AA9" w14:textId="77777777" w:rsidR="00711C5D" w:rsidRPr="00745325" w:rsidRDefault="00711C5D" w:rsidP="00711C5D">
      <w:pPr>
        <w:pStyle w:val="Heading6"/>
      </w:pPr>
      <w:bookmarkStart w:id="186" w:name="_Toc19796470"/>
      <w:r>
        <w:t>6.4.1.3.3.2</w:t>
      </w:r>
      <w:r>
        <w:tab/>
        <w:t>Mapping to physical resources</w:t>
      </w:r>
      <w:bookmarkEnd w:id="186"/>
    </w:p>
    <w:p w14:paraId="494E6742" w14:textId="77777777" w:rsidR="00711C5D" w:rsidRDefault="00711C5D" w:rsidP="00711C5D">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66B1EF6A">
          <v:shape id="_x0000_i1246" type="#_x0000_t75" style="width:36pt;height:14.5pt" o:ole="">
            <v:imagedata r:id="rId448" o:title=""/>
          </v:shape>
          <o:OLEObject Type="Embed" ProgID="Equation.3" ShapeID="_x0000_i1246" DrawAspect="Content" ObjectID="_1632900023" r:id="rId449"/>
        </w:object>
      </w:r>
      <w:r>
        <w:t xml:space="preserve">, </w:t>
      </w:r>
      <w:r w:rsidRPr="00B011D0">
        <w:rPr>
          <w:position w:val="-10"/>
        </w:rPr>
        <w:object w:dxaOrig="720" w:dyaOrig="300" w14:anchorId="533A9A5C">
          <v:shape id="_x0000_i1247" type="#_x0000_t75" style="width:36pt;height:14.5pt" o:ole="">
            <v:imagedata r:id="rId450" o:title=""/>
          </v:shape>
          <o:OLEObject Type="Embed" ProgID="Equation.3" ShapeID="_x0000_i1247" DrawAspect="Content" ObjectID="_1632900024" r:id="rId451"/>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0A40A7FF">
          <v:shape id="_x0000_i1248" type="#_x0000_t75" style="width:21.5pt;height:14.5pt" o:ole="">
            <v:imagedata r:id="rId452" o:title=""/>
          </v:shape>
          <o:OLEObject Type="Embed" ProgID="Equation.DSMT4" ShapeID="_x0000_i1248" DrawAspect="Content" ObjectID="_1632900025" r:id="rId453"/>
        </w:object>
      </w:r>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on antenna port </w:t>
      </w:r>
      <w:r>
        <w:rPr>
          <w:position w:val="-10"/>
        </w:rPr>
        <w:object w:dxaOrig="820" w:dyaOrig="279" w14:anchorId="6D799CAE">
          <v:shape id="_x0000_i1249" type="#_x0000_t75" style="width:43.5pt;height:14.5pt" o:ole="">
            <v:imagedata r:id="rId416" o:title=""/>
          </v:shape>
          <o:OLEObject Type="Embed" ProgID="Equation.3" ShapeID="_x0000_i1249" DrawAspect="Content" ObjectID="_1632900026" r:id="rId454"/>
        </w:object>
      </w:r>
      <w:r>
        <w:t xml:space="preserve"> according to</w:t>
      </w:r>
    </w:p>
    <w:p w14:paraId="5FDC1BDA" w14:textId="77777777" w:rsidR="00711C5D" w:rsidRDefault="00711C5D" w:rsidP="00711C5D">
      <w:pPr>
        <w:pStyle w:val="EQ"/>
        <w:jc w:val="center"/>
      </w:pPr>
      <w:r w:rsidRPr="00AD0D9F">
        <w:rPr>
          <w:position w:val="-30"/>
        </w:rPr>
        <w:object w:dxaOrig="2160" w:dyaOrig="680" w14:anchorId="6D7C9E25">
          <v:shape id="_x0000_i1250" type="#_x0000_t75" style="width:108pt;height:36pt" o:ole="">
            <v:imagedata r:id="rId455" o:title=""/>
          </v:shape>
          <o:OLEObject Type="Embed" ProgID="Equation.DSMT4" ShapeID="_x0000_i1250" DrawAspect="Content" ObjectID="_1632900027" r:id="rId456"/>
        </w:object>
      </w:r>
    </w:p>
    <w:p w14:paraId="1A2561F9" w14:textId="77777777" w:rsidR="00711C5D" w:rsidRDefault="00711C5D" w:rsidP="00711C5D">
      <w:r>
        <w:t xml:space="preserve">where </w:t>
      </w:r>
    </w:p>
    <w:p w14:paraId="272C56E3" w14:textId="77777777" w:rsidR="00711C5D" w:rsidRDefault="00711C5D" w:rsidP="00711C5D">
      <w:pPr>
        <w:pStyle w:val="B1"/>
      </w:pPr>
      <w:r>
        <w:t>-</w:t>
      </w:r>
      <w:r>
        <w:tab/>
      </w:r>
      <w:r w:rsidRPr="001A5D1F">
        <w:rPr>
          <w:position w:val="-6"/>
        </w:rPr>
        <w:object w:dxaOrig="180" w:dyaOrig="260" w14:anchorId="60CBD0AC">
          <v:shape id="_x0000_i1251" type="#_x0000_t75" style="width:7.5pt;height:14.5pt" o:ole="">
            <v:imagedata r:id="rId432" o:title=""/>
          </v:shape>
          <o:OLEObject Type="Embed" ProgID="Equation.3" ShapeID="_x0000_i1251" DrawAspect="Content" ObjectID="_1632900028" r:id="rId457"/>
        </w:object>
      </w:r>
      <w:r>
        <w:t xml:space="preserve"> is defined relative to subcarrier 0 of the lowest-numbered resource block assigned for PUCCH transmission, </w:t>
      </w:r>
    </w:p>
    <w:p w14:paraId="6B0E1C9A" w14:textId="77777777" w:rsidR="00711C5D" w:rsidRDefault="00711C5D" w:rsidP="00711C5D">
      <w:pPr>
        <w:pStyle w:val="B1"/>
      </w:pPr>
      <w:r>
        <w:t>-</w:t>
      </w:r>
      <w:r>
        <w:tab/>
      </w:r>
      <w:r w:rsidRPr="00125DB8">
        <w:rPr>
          <w:position w:val="-6"/>
        </w:rPr>
        <w:object w:dxaOrig="139" w:dyaOrig="260" w14:anchorId="06115198">
          <v:shape id="_x0000_i1252" type="#_x0000_t75" style="width:7.5pt;height:14.5pt" o:ole="">
            <v:imagedata r:id="rId458" o:title=""/>
          </v:shape>
          <o:OLEObject Type="Embed" ProgID="Equation.3" ShapeID="_x0000_i1252" DrawAspect="Content" ObjectID="_1632900029" r:id="rId459"/>
        </w:object>
      </w:r>
      <w:r>
        <w:t xml:space="preserve"> is given by Table 6.4.1.3.3.2-1 for the case with and without</w:t>
      </w:r>
      <w:r w:rsidRPr="00CC4AEF">
        <w:t xml:space="preserve"> </w:t>
      </w:r>
      <w:r>
        <w:t xml:space="preserve">intra-slot frequency hopping and with </w:t>
      </w:r>
      <w:r w:rsidRPr="00E61FBB">
        <w:t>and without additional DM-RS as described in clause 9.2.1 of [TS</w:t>
      </w:r>
      <w:r>
        <w:t xml:space="preserve"> </w:t>
      </w:r>
      <w:r w:rsidRPr="00E61FBB">
        <w:t>38.213]</w:t>
      </w:r>
      <w:r>
        <w:t xml:space="preserve">, where </w:t>
      </w:r>
      <w:r w:rsidRPr="00125DB8">
        <w:rPr>
          <w:position w:val="-6"/>
        </w:rPr>
        <w:object w:dxaOrig="440" w:dyaOrig="260" w14:anchorId="6173F867">
          <v:shape id="_x0000_i1253" type="#_x0000_t75" style="width:21.5pt;height:14.5pt" o:ole="">
            <v:imagedata r:id="rId420" o:title=""/>
          </v:shape>
          <o:OLEObject Type="Embed" ProgID="Equation.3" ShapeID="_x0000_i1253" DrawAspect="Content" ObjectID="_1632900030" r:id="rId460"/>
        </w:object>
      </w:r>
      <w:r>
        <w:t xml:space="preserve"> corresponds to the first OFDM symbol of the PUCCH transmission. </w:t>
      </w:r>
    </w:p>
    <w:p w14:paraId="176C2D7E" w14:textId="77777777" w:rsidR="00711C5D" w:rsidRDefault="00711C5D" w:rsidP="00711C5D">
      <w:r>
        <w:t xml:space="preserve">The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shall be within the resource blocks assigned for PUCCH transmission according to [5, TS 38.213]. </w:t>
      </w:r>
    </w:p>
    <w:p w14:paraId="2C1A03D4" w14:textId="77777777" w:rsidR="00711C5D" w:rsidRDefault="00711C5D" w:rsidP="00711C5D">
      <w:pPr>
        <w:pStyle w:val="TH"/>
      </w:pPr>
      <w:bookmarkStart w:id="187" w:name="_Hlk500850450"/>
      <w:r>
        <w:t>Table 6.4.1.3.3.2-1: DM-RS positions for PUCCH format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366"/>
        <w:gridCol w:w="1366"/>
        <w:gridCol w:w="1366"/>
        <w:gridCol w:w="1366"/>
      </w:tblGrid>
      <w:tr w:rsidR="00711C5D" w14:paraId="096B1D53" w14:textId="77777777" w:rsidTr="00482041">
        <w:trPr>
          <w:jc w:val="center"/>
        </w:trPr>
        <w:tc>
          <w:tcPr>
            <w:tcW w:w="1607" w:type="dxa"/>
            <w:vMerge w:val="restart"/>
            <w:shd w:val="clear" w:color="auto" w:fill="auto"/>
          </w:tcPr>
          <w:p w14:paraId="7D11B9AC" w14:textId="77777777" w:rsidR="00711C5D" w:rsidRPr="000F249A" w:rsidRDefault="00711C5D" w:rsidP="00482041">
            <w:pPr>
              <w:pStyle w:val="TAH"/>
              <w:rPr>
                <w:rFonts w:eastAsia="Batang"/>
              </w:rPr>
            </w:pPr>
            <w:r w:rsidRPr="000F249A">
              <w:rPr>
                <w:rFonts w:eastAsia="Batang"/>
              </w:rPr>
              <w:t>PUCCH length</w:t>
            </w:r>
          </w:p>
        </w:tc>
        <w:tc>
          <w:tcPr>
            <w:tcW w:w="5464" w:type="dxa"/>
            <w:gridSpan w:val="4"/>
            <w:tcBorders>
              <w:bottom w:val="nil"/>
            </w:tcBorders>
            <w:shd w:val="clear" w:color="auto" w:fill="auto"/>
          </w:tcPr>
          <w:p w14:paraId="2C0CFDA3" w14:textId="77777777" w:rsidR="00711C5D" w:rsidRPr="000F249A" w:rsidRDefault="00711C5D" w:rsidP="00482041">
            <w:pPr>
              <w:pStyle w:val="TAH"/>
              <w:rPr>
                <w:rFonts w:eastAsia="Batang"/>
              </w:rPr>
            </w:pPr>
            <w:r w:rsidRPr="000F249A">
              <w:rPr>
                <w:rFonts w:eastAsia="Batang"/>
              </w:rPr>
              <w:t xml:space="preserve">DM-RS position </w:t>
            </w:r>
            <w:r w:rsidRPr="000F249A">
              <w:rPr>
                <w:rFonts w:eastAsia="Batang"/>
                <w:position w:val="-6"/>
              </w:rPr>
              <w:object w:dxaOrig="139" w:dyaOrig="260" w14:anchorId="390D6C7F">
                <v:shape id="_x0000_i1254" type="#_x0000_t75" style="width:7.5pt;height:14.5pt" o:ole="">
                  <v:imagedata r:id="rId461" o:title=""/>
                </v:shape>
                <o:OLEObject Type="Embed" ProgID="Equation.3" ShapeID="_x0000_i1254" DrawAspect="Content" ObjectID="_1632900031" r:id="rId462"/>
              </w:object>
            </w:r>
            <w:r w:rsidRPr="000F249A">
              <w:rPr>
                <w:rFonts w:eastAsia="Batang"/>
              </w:rPr>
              <w:t xml:space="preserve"> within PUCCH span</w:t>
            </w:r>
          </w:p>
        </w:tc>
      </w:tr>
      <w:tr w:rsidR="00711C5D" w14:paraId="50DCB9C0" w14:textId="77777777" w:rsidTr="00482041">
        <w:trPr>
          <w:jc w:val="center"/>
        </w:trPr>
        <w:tc>
          <w:tcPr>
            <w:tcW w:w="1607" w:type="dxa"/>
            <w:vMerge/>
            <w:shd w:val="clear" w:color="auto" w:fill="auto"/>
          </w:tcPr>
          <w:p w14:paraId="6D50BB16" w14:textId="77777777" w:rsidR="00711C5D" w:rsidRPr="000F249A" w:rsidRDefault="00711C5D" w:rsidP="00482041">
            <w:pPr>
              <w:pStyle w:val="TAH"/>
              <w:rPr>
                <w:rFonts w:eastAsia="Batang"/>
              </w:rPr>
            </w:pPr>
          </w:p>
        </w:tc>
        <w:tc>
          <w:tcPr>
            <w:tcW w:w="2732" w:type="dxa"/>
            <w:gridSpan w:val="2"/>
            <w:tcBorders>
              <w:top w:val="nil"/>
              <w:bottom w:val="nil"/>
            </w:tcBorders>
            <w:shd w:val="clear" w:color="auto" w:fill="auto"/>
          </w:tcPr>
          <w:p w14:paraId="4D263533" w14:textId="77777777" w:rsidR="00711C5D" w:rsidRPr="000F249A" w:rsidRDefault="00711C5D" w:rsidP="00482041">
            <w:pPr>
              <w:pStyle w:val="TAH"/>
              <w:rPr>
                <w:rFonts w:eastAsia="Batang"/>
              </w:rPr>
            </w:pPr>
            <w:r w:rsidRPr="000F249A">
              <w:rPr>
                <w:rFonts w:eastAsia="Batang"/>
              </w:rPr>
              <w:t>No additional DM-RS</w:t>
            </w:r>
          </w:p>
        </w:tc>
        <w:tc>
          <w:tcPr>
            <w:tcW w:w="2732" w:type="dxa"/>
            <w:gridSpan w:val="2"/>
            <w:tcBorders>
              <w:top w:val="nil"/>
              <w:bottom w:val="nil"/>
            </w:tcBorders>
            <w:shd w:val="clear" w:color="auto" w:fill="auto"/>
          </w:tcPr>
          <w:p w14:paraId="4DD3C942" w14:textId="77777777" w:rsidR="00711C5D" w:rsidRPr="000F249A" w:rsidRDefault="00711C5D" w:rsidP="00482041">
            <w:pPr>
              <w:pStyle w:val="TAH"/>
              <w:rPr>
                <w:rFonts w:eastAsia="Batang"/>
              </w:rPr>
            </w:pPr>
            <w:r w:rsidRPr="000F249A">
              <w:rPr>
                <w:rFonts w:eastAsia="Batang"/>
              </w:rPr>
              <w:t>Additional DM-RS</w:t>
            </w:r>
          </w:p>
        </w:tc>
      </w:tr>
      <w:tr w:rsidR="00711C5D" w14:paraId="05720BF8" w14:textId="77777777" w:rsidTr="00482041">
        <w:trPr>
          <w:jc w:val="center"/>
        </w:trPr>
        <w:tc>
          <w:tcPr>
            <w:tcW w:w="1607" w:type="dxa"/>
            <w:vMerge/>
            <w:shd w:val="clear" w:color="auto" w:fill="auto"/>
          </w:tcPr>
          <w:p w14:paraId="3ECECD3F" w14:textId="77777777" w:rsidR="00711C5D" w:rsidRPr="000F249A" w:rsidRDefault="00711C5D" w:rsidP="00482041">
            <w:pPr>
              <w:pStyle w:val="TAC"/>
              <w:rPr>
                <w:rFonts w:eastAsia="Batang"/>
              </w:rPr>
            </w:pPr>
          </w:p>
        </w:tc>
        <w:tc>
          <w:tcPr>
            <w:tcW w:w="1366" w:type="dxa"/>
            <w:tcBorders>
              <w:top w:val="nil"/>
            </w:tcBorders>
            <w:shd w:val="clear" w:color="auto" w:fill="auto"/>
          </w:tcPr>
          <w:p w14:paraId="1EA4C334" w14:textId="77777777" w:rsidR="00711C5D" w:rsidRPr="000F249A" w:rsidRDefault="00711C5D" w:rsidP="00482041">
            <w:pPr>
              <w:pStyle w:val="TAH"/>
              <w:rPr>
                <w:rFonts w:eastAsia="Batang"/>
              </w:rPr>
            </w:pPr>
            <w:r>
              <w:rPr>
                <w:rFonts w:eastAsia="Batang"/>
              </w:rPr>
              <w:t>No hopping</w:t>
            </w:r>
          </w:p>
        </w:tc>
        <w:tc>
          <w:tcPr>
            <w:tcW w:w="1366" w:type="dxa"/>
            <w:tcBorders>
              <w:top w:val="nil"/>
            </w:tcBorders>
            <w:shd w:val="clear" w:color="auto" w:fill="auto"/>
          </w:tcPr>
          <w:p w14:paraId="31E16926" w14:textId="77777777" w:rsidR="00711C5D" w:rsidRPr="000F249A" w:rsidRDefault="00711C5D" w:rsidP="00482041">
            <w:pPr>
              <w:pStyle w:val="TAH"/>
              <w:rPr>
                <w:rFonts w:eastAsia="Batang"/>
              </w:rPr>
            </w:pPr>
            <w:r>
              <w:rPr>
                <w:rFonts w:eastAsia="Batang"/>
              </w:rPr>
              <w:t>Hopping</w:t>
            </w:r>
          </w:p>
        </w:tc>
        <w:tc>
          <w:tcPr>
            <w:tcW w:w="1366" w:type="dxa"/>
            <w:tcBorders>
              <w:top w:val="nil"/>
            </w:tcBorders>
            <w:shd w:val="clear" w:color="auto" w:fill="auto"/>
          </w:tcPr>
          <w:p w14:paraId="2F8BA6AE" w14:textId="77777777" w:rsidR="00711C5D" w:rsidRPr="000F249A" w:rsidRDefault="00711C5D" w:rsidP="00482041">
            <w:pPr>
              <w:pStyle w:val="TAH"/>
              <w:rPr>
                <w:rFonts w:eastAsia="Batang"/>
              </w:rPr>
            </w:pPr>
            <w:r>
              <w:rPr>
                <w:rFonts w:eastAsia="Batang"/>
              </w:rPr>
              <w:t>No hopping</w:t>
            </w:r>
          </w:p>
        </w:tc>
        <w:tc>
          <w:tcPr>
            <w:tcW w:w="1366" w:type="dxa"/>
            <w:tcBorders>
              <w:top w:val="nil"/>
            </w:tcBorders>
            <w:shd w:val="clear" w:color="auto" w:fill="auto"/>
          </w:tcPr>
          <w:p w14:paraId="1B862CD1" w14:textId="77777777" w:rsidR="00711C5D" w:rsidRPr="000F249A" w:rsidRDefault="00711C5D" w:rsidP="00482041">
            <w:pPr>
              <w:pStyle w:val="TAH"/>
              <w:rPr>
                <w:rFonts w:eastAsia="Batang"/>
              </w:rPr>
            </w:pPr>
            <w:r>
              <w:rPr>
                <w:rFonts w:eastAsia="Batang"/>
              </w:rPr>
              <w:t>Hopping</w:t>
            </w:r>
          </w:p>
        </w:tc>
      </w:tr>
      <w:tr w:rsidR="00711C5D" w14:paraId="2C7AAD85" w14:textId="77777777" w:rsidTr="00482041">
        <w:trPr>
          <w:jc w:val="center"/>
        </w:trPr>
        <w:tc>
          <w:tcPr>
            <w:tcW w:w="1607" w:type="dxa"/>
            <w:shd w:val="clear" w:color="auto" w:fill="auto"/>
          </w:tcPr>
          <w:p w14:paraId="0341EBDC" w14:textId="77777777" w:rsidR="00711C5D" w:rsidRPr="000F249A" w:rsidRDefault="00711C5D" w:rsidP="00482041">
            <w:pPr>
              <w:pStyle w:val="TAC"/>
              <w:rPr>
                <w:rFonts w:eastAsia="Batang"/>
              </w:rPr>
            </w:pPr>
            <w:r w:rsidRPr="000F249A">
              <w:rPr>
                <w:rFonts w:eastAsia="Batang"/>
              </w:rPr>
              <w:t>4</w:t>
            </w:r>
          </w:p>
        </w:tc>
        <w:tc>
          <w:tcPr>
            <w:tcW w:w="1366" w:type="dxa"/>
            <w:shd w:val="clear" w:color="auto" w:fill="auto"/>
          </w:tcPr>
          <w:p w14:paraId="13020455" w14:textId="77777777" w:rsidR="00711C5D" w:rsidRPr="000F249A" w:rsidRDefault="00711C5D" w:rsidP="00482041">
            <w:pPr>
              <w:pStyle w:val="TAC"/>
              <w:rPr>
                <w:rFonts w:eastAsia="Batang"/>
              </w:rPr>
            </w:pPr>
            <w:r>
              <w:rPr>
                <w:rFonts w:eastAsia="Batang"/>
              </w:rPr>
              <w:t>1</w:t>
            </w:r>
          </w:p>
        </w:tc>
        <w:tc>
          <w:tcPr>
            <w:tcW w:w="1366" w:type="dxa"/>
            <w:shd w:val="clear" w:color="auto" w:fill="auto"/>
          </w:tcPr>
          <w:p w14:paraId="4F6CE734" w14:textId="77777777" w:rsidR="00711C5D" w:rsidRPr="000F249A" w:rsidRDefault="00711C5D" w:rsidP="00482041">
            <w:pPr>
              <w:pStyle w:val="TAC"/>
              <w:rPr>
                <w:rFonts w:eastAsia="Batang"/>
              </w:rPr>
            </w:pPr>
            <w:r>
              <w:rPr>
                <w:rFonts w:eastAsia="Batang"/>
              </w:rPr>
              <w:t>0, 2</w:t>
            </w:r>
          </w:p>
        </w:tc>
        <w:tc>
          <w:tcPr>
            <w:tcW w:w="1366" w:type="dxa"/>
            <w:shd w:val="clear" w:color="auto" w:fill="auto"/>
          </w:tcPr>
          <w:p w14:paraId="1FEE9AD2" w14:textId="77777777" w:rsidR="00711C5D" w:rsidRPr="000F249A" w:rsidRDefault="00711C5D" w:rsidP="00482041">
            <w:pPr>
              <w:pStyle w:val="TAC"/>
              <w:rPr>
                <w:rFonts w:eastAsia="Batang"/>
              </w:rPr>
            </w:pPr>
            <w:r>
              <w:rPr>
                <w:rFonts w:eastAsia="Batang"/>
              </w:rPr>
              <w:t>1</w:t>
            </w:r>
          </w:p>
        </w:tc>
        <w:tc>
          <w:tcPr>
            <w:tcW w:w="1366" w:type="dxa"/>
            <w:shd w:val="clear" w:color="auto" w:fill="auto"/>
          </w:tcPr>
          <w:p w14:paraId="1FB63778" w14:textId="77777777" w:rsidR="00711C5D" w:rsidRPr="000F249A" w:rsidRDefault="00711C5D" w:rsidP="00482041">
            <w:pPr>
              <w:pStyle w:val="TAC"/>
              <w:rPr>
                <w:rFonts w:eastAsia="Batang"/>
              </w:rPr>
            </w:pPr>
            <w:r w:rsidRPr="000F249A">
              <w:rPr>
                <w:rFonts w:eastAsia="Batang"/>
              </w:rPr>
              <w:t>0, 2</w:t>
            </w:r>
          </w:p>
        </w:tc>
      </w:tr>
      <w:tr w:rsidR="00711C5D" w14:paraId="770FF83C" w14:textId="77777777" w:rsidTr="00482041">
        <w:trPr>
          <w:jc w:val="center"/>
        </w:trPr>
        <w:tc>
          <w:tcPr>
            <w:tcW w:w="1607" w:type="dxa"/>
            <w:shd w:val="clear" w:color="auto" w:fill="auto"/>
          </w:tcPr>
          <w:p w14:paraId="795F8042" w14:textId="77777777" w:rsidR="00711C5D" w:rsidRPr="000F249A" w:rsidRDefault="00711C5D" w:rsidP="00482041">
            <w:pPr>
              <w:pStyle w:val="TAC"/>
              <w:rPr>
                <w:rFonts w:eastAsia="Batang"/>
              </w:rPr>
            </w:pPr>
            <w:r w:rsidRPr="000F249A">
              <w:rPr>
                <w:rFonts w:eastAsia="Batang"/>
              </w:rPr>
              <w:t>5</w:t>
            </w:r>
          </w:p>
        </w:tc>
        <w:tc>
          <w:tcPr>
            <w:tcW w:w="2732" w:type="dxa"/>
            <w:gridSpan w:val="2"/>
            <w:shd w:val="clear" w:color="auto" w:fill="auto"/>
          </w:tcPr>
          <w:p w14:paraId="5FC865FA" w14:textId="77777777" w:rsidR="00711C5D" w:rsidRPr="000F249A" w:rsidRDefault="00711C5D" w:rsidP="00482041">
            <w:pPr>
              <w:pStyle w:val="TAC"/>
              <w:rPr>
                <w:rFonts w:eastAsia="Batang"/>
              </w:rPr>
            </w:pPr>
            <w:r w:rsidRPr="000F249A">
              <w:rPr>
                <w:rFonts w:eastAsia="Batang"/>
              </w:rPr>
              <w:t>0, 3</w:t>
            </w:r>
          </w:p>
        </w:tc>
        <w:tc>
          <w:tcPr>
            <w:tcW w:w="2732" w:type="dxa"/>
            <w:gridSpan w:val="2"/>
            <w:shd w:val="clear" w:color="auto" w:fill="auto"/>
          </w:tcPr>
          <w:p w14:paraId="25FD075B" w14:textId="77777777" w:rsidR="00711C5D" w:rsidRPr="000F249A" w:rsidRDefault="00711C5D" w:rsidP="00482041">
            <w:pPr>
              <w:pStyle w:val="TAC"/>
              <w:rPr>
                <w:rFonts w:eastAsia="Batang"/>
              </w:rPr>
            </w:pPr>
            <w:r w:rsidRPr="000F249A">
              <w:rPr>
                <w:rFonts w:eastAsia="Batang"/>
              </w:rPr>
              <w:t>0, 3</w:t>
            </w:r>
          </w:p>
        </w:tc>
      </w:tr>
      <w:tr w:rsidR="00711C5D" w14:paraId="4C4EE13E" w14:textId="77777777" w:rsidTr="00482041">
        <w:trPr>
          <w:jc w:val="center"/>
        </w:trPr>
        <w:tc>
          <w:tcPr>
            <w:tcW w:w="1607" w:type="dxa"/>
            <w:shd w:val="clear" w:color="auto" w:fill="auto"/>
          </w:tcPr>
          <w:p w14:paraId="3AB30F42" w14:textId="77777777" w:rsidR="00711C5D" w:rsidRPr="000F249A" w:rsidRDefault="00711C5D" w:rsidP="00482041">
            <w:pPr>
              <w:pStyle w:val="TAC"/>
              <w:rPr>
                <w:rFonts w:eastAsia="Batang"/>
              </w:rPr>
            </w:pPr>
            <w:r w:rsidRPr="000F249A">
              <w:rPr>
                <w:rFonts w:eastAsia="Batang"/>
              </w:rPr>
              <w:t>6</w:t>
            </w:r>
          </w:p>
        </w:tc>
        <w:tc>
          <w:tcPr>
            <w:tcW w:w="2732" w:type="dxa"/>
            <w:gridSpan w:val="2"/>
            <w:shd w:val="clear" w:color="auto" w:fill="auto"/>
          </w:tcPr>
          <w:p w14:paraId="025D1B64" w14:textId="77777777" w:rsidR="00711C5D" w:rsidRPr="000F249A" w:rsidRDefault="00711C5D" w:rsidP="00482041">
            <w:pPr>
              <w:pStyle w:val="TAC"/>
              <w:rPr>
                <w:rFonts w:eastAsia="Batang"/>
              </w:rPr>
            </w:pPr>
            <w:r w:rsidRPr="000F249A">
              <w:rPr>
                <w:rFonts w:eastAsia="Batang"/>
              </w:rPr>
              <w:t>1, 4</w:t>
            </w:r>
          </w:p>
        </w:tc>
        <w:tc>
          <w:tcPr>
            <w:tcW w:w="2732" w:type="dxa"/>
            <w:gridSpan w:val="2"/>
            <w:shd w:val="clear" w:color="auto" w:fill="auto"/>
          </w:tcPr>
          <w:p w14:paraId="48F07896" w14:textId="77777777" w:rsidR="00711C5D" w:rsidRPr="000F249A" w:rsidRDefault="00711C5D" w:rsidP="00482041">
            <w:pPr>
              <w:pStyle w:val="TAC"/>
              <w:rPr>
                <w:rFonts w:eastAsia="Batang"/>
              </w:rPr>
            </w:pPr>
            <w:r w:rsidRPr="000F249A">
              <w:rPr>
                <w:rFonts w:eastAsia="Batang"/>
              </w:rPr>
              <w:t>1, 4</w:t>
            </w:r>
          </w:p>
        </w:tc>
      </w:tr>
      <w:tr w:rsidR="00711C5D" w14:paraId="7A811EBA" w14:textId="77777777" w:rsidTr="00482041">
        <w:trPr>
          <w:jc w:val="center"/>
        </w:trPr>
        <w:tc>
          <w:tcPr>
            <w:tcW w:w="1607" w:type="dxa"/>
            <w:shd w:val="clear" w:color="auto" w:fill="auto"/>
          </w:tcPr>
          <w:p w14:paraId="0923F4B3" w14:textId="77777777" w:rsidR="00711C5D" w:rsidRPr="000F249A" w:rsidRDefault="00711C5D" w:rsidP="00482041">
            <w:pPr>
              <w:pStyle w:val="TAC"/>
              <w:rPr>
                <w:rFonts w:eastAsia="Batang"/>
              </w:rPr>
            </w:pPr>
            <w:r w:rsidRPr="000F249A">
              <w:rPr>
                <w:rFonts w:eastAsia="Batang"/>
              </w:rPr>
              <w:t>7</w:t>
            </w:r>
          </w:p>
        </w:tc>
        <w:tc>
          <w:tcPr>
            <w:tcW w:w="2732" w:type="dxa"/>
            <w:gridSpan w:val="2"/>
            <w:shd w:val="clear" w:color="auto" w:fill="auto"/>
          </w:tcPr>
          <w:p w14:paraId="436F1D17" w14:textId="77777777" w:rsidR="00711C5D" w:rsidRPr="000F249A" w:rsidRDefault="00711C5D" w:rsidP="00482041">
            <w:pPr>
              <w:pStyle w:val="TAC"/>
              <w:rPr>
                <w:rFonts w:eastAsia="Batang"/>
              </w:rPr>
            </w:pPr>
            <w:r w:rsidRPr="000F249A">
              <w:rPr>
                <w:rFonts w:eastAsia="Batang"/>
              </w:rPr>
              <w:t>1, 4</w:t>
            </w:r>
          </w:p>
        </w:tc>
        <w:tc>
          <w:tcPr>
            <w:tcW w:w="2732" w:type="dxa"/>
            <w:gridSpan w:val="2"/>
            <w:shd w:val="clear" w:color="auto" w:fill="auto"/>
          </w:tcPr>
          <w:p w14:paraId="18BBDFB0" w14:textId="77777777" w:rsidR="00711C5D" w:rsidRPr="000F249A" w:rsidRDefault="00711C5D" w:rsidP="00482041">
            <w:pPr>
              <w:pStyle w:val="TAC"/>
              <w:rPr>
                <w:rFonts w:eastAsia="Batang"/>
              </w:rPr>
            </w:pPr>
            <w:r w:rsidRPr="000F249A">
              <w:rPr>
                <w:rFonts w:eastAsia="Batang"/>
              </w:rPr>
              <w:t>1, 4</w:t>
            </w:r>
          </w:p>
        </w:tc>
      </w:tr>
      <w:tr w:rsidR="00711C5D" w14:paraId="54000D16" w14:textId="77777777" w:rsidTr="00482041">
        <w:trPr>
          <w:jc w:val="center"/>
        </w:trPr>
        <w:tc>
          <w:tcPr>
            <w:tcW w:w="1607" w:type="dxa"/>
            <w:shd w:val="clear" w:color="auto" w:fill="auto"/>
          </w:tcPr>
          <w:p w14:paraId="4684C3D3" w14:textId="77777777" w:rsidR="00711C5D" w:rsidRPr="000F249A" w:rsidRDefault="00711C5D" w:rsidP="00482041">
            <w:pPr>
              <w:pStyle w:val="TAC"/>
              <w:rPr>
                <w:rFonts w:eastAsia="Batang"/>
              </w:rPr>
            </w:pPr>
            <w:r w:rsidRPr="000F249A">
              <w:rPr>
                <w:rFonts w:eastAsia="Batang"/>
              </w:rPr>
              <w:t>8</w:t>
            </w:r>
          </w:p>
        </w:tc>
        <w:tc>
          <w:tcPr>
            <w:tcW w:w="2732" w:type="dxa"/>
            <w:gridSpan w:val="2"/>
            <w:shd w:val="clear" w:color="auto" w:fill="auto"/>
          </w:tcPr>
          <w:p w14:paraId="6E595209" w14:textId="77777777" w:rsidR="00711C5D" w:rsidRPr="000F249A" w:rsidRDefault="00711C5D" w:rsidP="00482041">
            <w:pPr>
              <w:pStyle w:val="TAC"/>
              <w:rPr>
                <w:rFonts w:eastAsia="Batang"/>
              </w:rPr>
            </w:pPr>
            <w:r w:rsidRPr="000F249A">
              <w:rPr>
                <w:rFonts w:eastAsia="Batang"/>
              </w:rPr>
              <w:t>1, 5</w:t>
            </w:r>
          </w:p>
        </w:tc>
        <w:tc>
          <w:tcPr>
            <w:tcW w:w="2732" w:type="dxa"/>
            <w:gridSpan w:val="2"/>
            <w:shd w:val="clear" w:color="auto" w:fill="auto"/>
          </w:tcPr>
          <w:p w14:paraId="73AD220C" w14:textId="77777777" w:rsidR="00711C5D" w:rsidRPr="000F249A" w:rsidRDefault="00711C5D" w:rsidP="00482041">
            <w:pPr>
              <w:pStyle w:val="TAC"/>
              <w:rPr>
                <w:rFonts w:eastAsia="Batang"/>
              </w:rPr>
            </w:pPr>
            <w:r w:rsidRPr="000F249A">
              <w:rPr>
                <w:rFonts w:eastAsia="Batang"/>
              </w:rPr>
              <w:t>1, 5</w:t>
            </w:r>
          </w:p>
        </w:tc>
      </w:tr>
      <w:tr w:rsidR="00711C5D" w14:paraId="13A60102" w14:textId="77777777" w:rsidTr="00482041">
        <w:trPr>
          <w:jc w:val="center"/>
        </w:trPr>
        <w:tc>
          <w:tcPr>
            <w:tcW w:w="1607" w:type="dxa"/>
            <w:shd w:val="clear" w:color="auto" w:fill="auto"/>
          </w:tcPr>
          <w:p w14:paraId="2102E008" w14:textId="77777777" w:rsidR="00711C5D" w:rsidRPr="000F249A" w:rsidRDefault="00711C5D" w:rsidP="00482041">
            <w:pPr>
              <w:pStyle w:val="TAC"/>
              <w:rPr>
                <w:rFonts w:eastAsia="Batang"/>
              </w:rPr>
            </w:pPr>
            <w:r w:rsidRPr="000F249A">
              <w:rPr>
                <w:rFonts w:eastAsia="Batang"/>
              </w:rPr>
              <w:t>9</w:t>
            </w:r>
          </w:p>
        </w:tc>
        <w:tc>
          <w:tcPr>
            <w:tcW w:w="2732" w:type="dxa"/>
            <w:gridSpan w:val="2"/>
            <w:shd w:val="clear" w:color="auto" w:fill="auto"/>
          </w:tcPr>
          <w:p w14:paraId="065960FC" w14:textId="77777777" w:rsidR="00711C5D" w:rsidRPr="000F249A" w:rsidRDefault="00711C5D" w:rsidP="00482041">
            <w:pPr>
              <w:pStyle w:val="TAC"/>
              <w:rPr>
                <w:rFonts w:eastAsia="Batang"/>
              </w:rPr>
            </w:pPr>
            <w:r w:rsidRPr="000F249A">
              <w:rPr>
                <w:rFonts w:eastAsia="Batang"/>
              </w:rPr>
              <w:t>1, 6</w:t>
            </w:r>
          </w:p>
        </w:tc>
        <w:tc>
          <w:tcPr>
            <w:tcW w:w="2732" w:type="dxa"/>
            <w:gridSpan w:val="2"/>
            <w:shd w:val="clear" w:color="auto" w:fill="auto"/>
          </w:tcPr>
          <w:p w14:paraId="2DEA615D" w14:textId="77777777" w:rsidR="00711C5D" w:rsidRPr="000F249A" w:rsidRDefault="00711C5D" w:rsidP="00482041">
            <w:pPr>
              <w:pStyle w:val="TAC"/>
              <w:rPr>
                <w:rFonts w:eastAsia="Batang"/>
              </w:rPr>
            </w:pPr>
            <w:r w:rsidRPr="000F249A">
              <w:rPr>
                <w:rFonts w:eastAsia="Batang"/>
              </w:rPr>
              <w:t>1, 6</w:t>
            </w:r>
          </w:p>
        </w:tc>
      </w:tr>
      <w:tr w:rsidR="00711C5D" w14:paraId="2A6AFEA6" w14:textId="77777777" w:rsidTr="00482041">
        <w:trPr>
          <w:jc w:val="center"/>
        </w:trPr>
        <w:tc>
          <w:tcPr>
            <w:tcW w:w="1607" w:type="dxa"/>
            <w:shd w:val="clear" w:color="auto" w:fill="auto"/>
          </w:tcPr>
          <w:p w14:paraId="6281637F" w14:textId="77777777" w:rsidR="00711C5D" w:rsidRPr="000F249A" w:rsidRDefault="00711C5D" w:rsidP="00482041">
            <w:pPr>
              <w:pStyle w:val="TAC"/>
              <w:rPr>
                <w:rFonts w:eastAsia="Batang"/>
              </w:rPr>
            </w:pPr>
            <w:r w:rsidRPr="000F249A">
              <w:rPr>
                <w:rFonts w:eastAsia="Batang"/>
              </w:rPr>
              <w:t>10</w:t>
            </w:r>
          </w:p>
        </w:tc>
        <w:tc>
          <w:tcPr>
            <w:tcW w:w="2732" w:type="dxa"/>
            <w:gridSpan w:val="2"/>
            <w:shd w:val="clear" w:color="auto" w:fill="auto"/>
          </w:tcPr>
          <w:p w14:paraId="18D2DAB4" w14:textId="77777777" w:rsidR="00711C5D" w:rsidRPr="000F249A" w:rsidRDefault="00711C5D" w:rsidP="00482041">
            <w:pPr>
              <w:pStyle w:val="TAC"/>
              <w:rPr>
                <w:rFonts w:eastAsia="Batang"/>
              </w:rPr>
            </w:pPr>
            <w:r w:rsidRPr="000F249A">
              <w:rPr>
                <w:rFonts w:eastAsia="Batang"/>
              </w:rPr>
              <w:t>2, 7</w:t>
            </w:r>
          </w:p>
        </w:tc>
        <w:tc>
          <w:tcPr>
            <w:tcW w:w="2732" w:type="dxa"/>
            <w:gridSpan w:val="2"/>
            <w:shd w:val="clear" w:color="auto" w:fill="auto"/>
          </w:tcPr>
          <w:p w14:paraId="6C1CDD84" w14:textId="77777777" w:rsidR="00711C5D" w:rsidRPr="000F249A" w:rsidRDefault="00711C5D" w:rsidP="00482041">
            <w:pPr>
              <w:pStyle w:val="TAC"/>
              <w:rPr>
                <w:rFonts w:eastAsia="Batang"/>
              </w:rPr>
            </w:pPr>
            <w:r w:rsidRPr="000F249A">
              <w:rPr>
                <w:rFonts w:eastAsia="Batang"/>
              </w:rPr>
              <w:t>1, 3, 6, 8</w:t>
            </w:r>
          </w:p>
        </w:tc>
      </w:tr>
      <w:tr w:rsidR="00711C5D" w14:paraId="69749C36" w14:textId="77777777" w:rsidTr="00482041">
        <w:trPr>
          <w:jc w:val="center"/>
        </w:trPr>
        <w:tc>
          <w:tcPr>
            <w:tcW w:w="1607" w:type="dxa"/>
            <w:shd w:val="clear" w:color="auto" w:fill="auto"/>
          </w:tcPr>
          <w:p w14:paraId="65B7FD25" w14:textId="77777777" w:rsidR="00711C5D" w:rsidRPr="000F249A" w:rsidRDefault="00711C5D" w:rsidP="00482041">
            <w:pPr>
              <w:pStyle w:val="TAC"/>
              <w:rPr>
                <w:rFonts w:eastAsia="Batang"/>
              </w:rPr>
            </w:pPr>
            <w:r w:rsidRPr="000F249A">
              <w:rPr>
                <w:rFonts w:eastAsia="Batang"/>
              </w:rPr>
              <w:t>11</w:t>
            </w:r>
          </w:p>
        </w:tc>
        <w:tc>
          <w:tcPr>
            <w:tcW w:w="2732" w:type="dxa"/>
            <w:gridSpan w:val="2"/>
            <w:shd w:val="clear" w:color="auto" w:fill="auto"/>
          </w:tcPr>
          <w:p w14:paraId="5E776249" w14:textId="77777777" w:rsidR="00711C5D" w:rsidRPr="000F249A" w:rsidRDefault="00711C5D" w:rsidP="00482041">
            <w:pPr>
              <w:pStyle w:val="TAC"/>
              <w:rPr>
                <w:rFonts w:eastAsia="Batang"/>
              </w:rPr>
            </w:pPr>
            <w:r w:rsidRPr="000F249A">
              <w:rPr>
                <w:rFonts w:eastAsia="Batang"/>
              </w:rPr>
              <w:t>2, 7</w:t>
            </w:r>
          </w:p>
        </w:tc>
        <w:tc>
          <w:tcPr>
            <w:tcW w:w="2732" w:type="dxa"/>
            <w:gridSpan w:val="2"/>
            <w:shd w:val="clear" w:color="auto" w:fill="auto"/>
          </w:tcPr>
          <w:p w14:paraId="25026F4D" w14:textId="77777777" w:rsidR="00711C5D" w:rsidRPr="000F249A" w:rsidRDefault="00711C5D" w:rsidP="00482041">
            <w:pPr>
              <w:pStyle w:val="TAC"/>
              <w:rPr>
                <w:rFonts w:eastAsia="Batang"/>
              </w:rPr>
            </w:pPr>
            <w:r w:rsidRPr="000F249A">
              <w:rPr>
                <w:rFonts w:eastAsia="Batang"/>
              </w:rPr>
              <w:t>1, 3, 6, 9</w:t>
            </w:r>
          </w:p>
        </w:tc>
      </w:tr>
      <w:tr w:rsidR="00711C5D" w14:paraId="3F209684" w14:textId="77777777" w:rsidTr="00482041">
        <w:trPr>
          <w:jc w:val="center"/>
        </w:trPr>
        <w:tc>
          <w:tcPr>
            <w:tcW w:w="1607" w:type="dxa"/>
            <w:shd w:val="clear" w:color="auto" w:fill="auto"/>
          </w:tcPr>
          <w:p w14:paraId="3999A925" w14:textId="77777777" w:rsidR="00711C5D" w:rsidRPr="000F249A" w:rsidRDefault="00711C5D" w:rsidP="00482041">
            <w:pPr>
              <w:pStyle w:val="TAC"/>
              <w:rPr>
                <w:rFonts w:eastAsia="Batang"/>
              </w:rPr>
            </w:pPr>
            <w:r w:rsidRPr="000F249A">
              <w:rPr>
                <w:rFonts w:eastAsia="Batang"/>
              </w:rPr>
              <w:t>12</w:t>
            </w:r>
          </w:p>
        </w:tc>
        <w:tc>
          <w:tcPr>
            <w:tcW w:w="2732" w:type="dxa"/>
            <w:gridSpan w:val="2"/>
            <w:shd w:val="clear" w:color="auto" w:fill="auto"/>
          </w:tcPr>
          <w:p w14:paraId="56FACF00" w14:textId="77777777" w:rsidR="00711C5D" w:rsidRPr="000F249A" w:rsidRDefault="00711C5D" w:rsidP="00482041">
            <w:pPr>
              <w:pStyle w:val="TAC"/>
              <w:rPr>
                <w:rFonts w:eastAsia="Batang"/>
              </w:rPr>
            </w:pPr>
            <w:r w:rsidRPr="000F249A">
              <w:rPr>
                <w:rFonts w:eastAsia="Batang"/>
              </w:rPr>
              <w:t>2, 8</w:t>
            </w:r>
          </w:p>
        </w:tc>
        <w:tc>
          <w:tcPr>
            <w:tcW w:w="2732" w:type="dxa"/>
            <w:gridSpan w:val="2"/>
            <w:shd w:val="clear" w:color="auto" w:fill="auto"/>
          </w:tcPr>
          <w:p w14:paraId="6EE415AE" w14:textId="77777777" w:rsidR="00711C5D" w:rsidRPr="000F249A" w:rsidRDefault="00711C5D" w:rsidP="00482041">
            <w:pPr>
              <w:pStyle w:val="TAC"/>
              <w:rPr>
                <w:rFonts w:eastAsia="Batang"/>
              </w:rPr>
            </w:pPr>
            <w:r w:rsidRPr="000F249A">
              <w:rPr>
                <w:rFonts w:eastAsia="Batang"/>
              </w:rPr>
              <w:t>1, 4, 7, 10</w:t>
            </w:r>
          </w:p>
        </w:tc>
      </w:tr>
      <w:tr w:rsidR="00711C5D" w14:paraId="302E9302" w14:textId="77777777" w:rsidTr="00482041">
        <w:trPr>
          <w:jc w:val="center"/>
        </w:trPr>
        <w:tc>
          <w:tcPr>
            <w:tcW w:w="1607" w:type="dxa"/>
            <w:shd w:val="clear" w:color="auto" w:fill="auto"/>
          </w:tcPr>
          <w:p w14:paraId="603B2BC7" w14:textId="77777777" w:rsidR="00711C5D" w:rsidRPr="000F249A" w:rsidRDefault="00711C5D" w:rsidP="00482041">
            <w:pPr>
              <w:pStyle w:val="TAC"/>
              <w:rPr>
                <w:rFonts w:eastAsia="Batang"/>
              </w:rPr>
            </w:pPr>
            <w:r w:rsidRPr="000F249A">
              <w:rPr>
                <w:rFonts w:eastAsia="Batang"/>
              </w:rPr>
              <w:t>13</w:t>
            </w:r>
          </w:p>
        </w:tc>
        <w:tc>
          <w:tcPr>
            <w:tcW w:w="2732" w:type="dxa"/>
            <w:gridSpan w:val="2"/>
            <w:shd w:val="clear" w:color="auto" w:fill="auto"/>
          </w:tcPr>
          <w:p w14:paraId="590B6BB9" w14:textId="77777777" w:rsidR="00711C5D" w:rsidRPr="000F249A" w:rsidRDefault="00711C5D" w:rsidP="00482041">
            <w:pPr>
              <w:pStyle w:val="TAC"/>
              <w:rPr>
                <w:rFonts w:eastAsia="Batang"/>
              </w:rPr>
            </w:pPr>
            <w:r w:rsidRPr="000F249A">
              <w:rPr>
                <w:rFonts w:eastAsia="Batang"/>
              </w:rPr>
              <w:t>2, 9</w:t>
            </w:r>
          </w:p>
        </w:tc>
        <w:tc>
          <w:tcPr>
            <w:tcW w:w="2732" w:type="dxa"/>
            <w:gridSpan w:val="2"/>
            <w:shd w:val="clear" w:color="auto" w:fill="auto"/>
          </w:tcPr>
          <w:p w14:paraId="263090C5" w14:textId="77777777" w:rsidR="00711C5D" w:rsidRPr="000F249A" w:rsidRDefault="00711C5D" w:rsidP="00482041">
            <w:pPr>
              <w:pStyle w:val="TAC"/>
              <w:rPr>
                <w:rFonts w:eastAsia="Batang"/>
              </w:rPr>
            </w:pPr>
            <w:r w:rsidRPr="000F249A">
              <w:rPr>
                <w:rFonts w:eastAsia="Batang"/>
              </w:rPr>
              <w:t>1, 4, 7, 11</w:t>
            </w:r>
          </w:p>
        </w:tc>
      </w:tr>
      <w:tr w:rsidR="00711C5D" w14:paraId="4FE581C1" w14:textId="77777777" w:rsidTr="00482041">
        <w:trPr>
          <w:jc w:val="center"/>
        </w:trPr>
        <w:tc>
          <w:tcPr>
            <w:tcW w:w="1607" w:type="dxa"/>
            <w:shd w:val="clear" w:color="auto" w:fill="auto"/>
          </w:tcPr>
          <w:p w14:paraId="05CA8B79" w14:textId="77777777" w:rsidR="00711C5D" w:rsidRPr="000F249A" w:rsidRDefault="00711C5D" w:rsidP="00482041">
            <w:pPr>
              <w:pStyle w:val="TAC"/>
              <w:rPr>
                <w:rFonts w:eastAsia="Batang"/>
              </w:rPr>
            </w:pPr>
            <w:r w:rsidRPr="000F249A">
              <w:rPr>
                <w:rFonts w:eastAsia="Batang"/>
              </w:rPr>
              <w:t>14</w:t>
            </w:r>
          </w:p>
        </w:tc>
        <w:tc>
          <w:tcPr>
            <w:tcW w:w="2732" w:type="dxa"/>
            <w:gridSpan w:val="2"/>
            <w:shd w:val="clear" w:color="auto" w:fill="auto"/>
          </w:tcPr>
          <w:p w14:paraId="465548F8" w14:textId="77777777" w:rsidR="00711C5D" w:rsidRPr="000F249A" w:rsidRDefault="00711C5D" w:rsidP="00482041">
            <w:pPr>
              <w:pStyle w:val="TAC"/>
              <w:rPr>
                <w:rFonts w:eastAsia="Batang"/>
              </w:rPr>
            </w:pPr>
            <w:r w:rsidRPr="000F249A">
              <w:rPr>
                <w:rFonts w:eastAsia="Batang"/>
              </w:rPr>
              <w:t>3, 10</w:t>
            </w:r>
          </w:p>
        </w:tc>
        <w:tc>
          <w:tcPr>
            <w:tcW w:w="2732" w:type="dxa"/>
            <w:gridSpan w:val="2"/>
            <w:shd w:val="clear" w:color="auto" w:fill="auto"/>
          </w:tcPr>
          <w:p w14:paraId="50DD2BC8" w14:textId="77777777" w:rsidR="00711C5D" w:rsidRPr="000F249A" w:rsidRDefault="00711C5D" w:rsidP="00482041">
            <w:pPr>
              <w:pStyle w:val="TAC"/>
              <w:rPr>
                <w:rFonts w:eastAsia="Batang"/>
              </w:rPr>
            </w:pPr>
            <w:r w:rsidRPr="000F249A">
              <w:rPr>
                <w:rFonts w:eastAsia="Batang"/>
              </w:rPr>
              <w:t>1, 5, 8, 12</w:t>
            </w:r>
          </w:p>
        </w:tc>
      </w:tr>
      <w:bookmarkEnd w:id="187"/>
    </w:tbl>
    <w:p w14:paraId="32AFAABF" w14:textId="77777777" w:rsidR="00711C5D" w:rsidRDefault="00711C5D" w:rsidP="00711C5D"/>
    <w:p w14:paraId="18362EDE" w14:textId="77777777" w:rsidR="00711C5D" w:rsidRDefault="00711C5D" w:rsidP="00711C5D">
      <w:pPr>
        <w:pStyle w:val="Heading4"/>
      </w:pPr>
      <w:bookmarkStart w:id="188" w:name="_Toc19796471"/>
      <w:r>
        <w:t>6.4.1.4</w:t>
      </w:r>
      <w:r>
        <w:tab/>
        <w:t>Sounding reference signal</w:t>
      </w:r>
      <w:bookmarkEnd w:id="188"/>
    </w:p>
    <w:p w14:paraId="71B0A714" w14:textId="77777777" w:rsidR="00711C5D" w:rsidRDefault="00711C5D" w:rsidP="00711C5D">
      <w:pPr>
        <w:pStyle w:val="Heading5"/>
      </w:pPr>
      <w:bookmarkStart w:id="189" w:name="_Toc19796472"/>
      <w:r>
        <w:t>6.4.1.4.1</w:t>
      </w:r>
      <w:r>
        <w:tab/>
        <w:t>SRS resource</w:t>
      </w:r>
      <w:bookmarkEnd w:id="189"/>
    </w:p>
    <w:p w14:paraId="21069F75" w14:textId="77777777" w:rsidR="00711C5D" w:rsidRDefault="00711C5D" w:rsidP="00711C5D">
      <w:r>
        <w:t xml:space="preserve">An SRS resource is configured by the </w:t>
      </w:r>
      <w:r w:rsidRPr="008C085F">
        <w:rPr>
          <w:i/>
        </w:rPr>
        <w:t>SRS-</w:t>
      </w:r>
      <w:r>
        <w:rPr>
          <w:i/>
        </w:rPr>
        <w:t>Resource</w:t>
      </w:r>
      <w:r>
        <w:t xml:space="preserve"> IE and consists of</w:t>
      </w:r>
    </w:p>
    <w:p w14:paraId="16200248" w14:textId="42CBFD2C" w:rsidR="00711C5D" w:rsidRDefault="00711C5D" w:rsidP="00711C5D">
      <w:pPr>
        <w:pStyle w:val="B1"/>
        <w:rPr>
          <w:rFonts w:eastAsia="Malgun Gothic"/>
        </w:rPr>
      </w:pPr>
      <w:r>
        <w:rPr>
          <w:rFonts w:eastAsia="Malgun Gothic"/>
        </w:rPr>
        <w:t>-</w:t>
      </w:r>
      <w:r>
        <w:rPr>
          <w:rFonts w:eastAsia="Malgun Gothic"/>
        </w:rPr>
        <w:tab/>
      </w:r>
      <w:del w:id="190" w:author="Stefan Parkvall" w:date="2019-10-17T12:06:00Z">
        <w:r w:rsidRPr="007F605C" w:rsidDel="00305E23">
          <w:rPr>
            <w:rFonts w:eastAsia="Malgun Gothic"/>
            <w:position w:val="-14"/>
          </w:rPr>
          <w:object w:dxaOrig="1200" w:dyaOrig="380" w14:anchorId="53081F40">
            <v:shape id="_x0000_i1255" type="#_x0000_t75" style="width:58.05pt;height:21.5pt" o:ole="">
              <v:imagedata r:id="rId463" o:title=""/>
            </v:shape>
            <o:OLEObject Type="Embed" ProgID="Equation.3" ShapeID="_x0000_i1255" DrawAspect="Content" ObjectID="_1632900032" r:id="rId464"/>
          </w:object>
        </w:r>
        <w:r w:rsidDel="00305E23">
          <w:rPr>
            <w:rFonts w:eastAsia="Malgun Gothic"/>
          </w:rPr>
          <w:delText xml:space="preserve"> </w:delText>
        </w:r>
      </w:del>
      <m:oMath>
        <m:sSubSup>
          <m:sSubSupPr>
            <m:ctrlPr>
              <w:ins w:id="191" w:author="Stefan Parkvall" w:date="2019-10-17T12:06:00Z">
                <w:rPr>
                  <w:rFonts w:ascii="Cambria Math" w:eastAsia="Malgun Gothic" w:hAnsi="Cambria Math"/>
                  <w:i/>
                </w:rPr>
              </w:ins>
            </m:ctrlPr>
          </m:sSubSupPr>
          <m:e>
            <m:r>
              <w:ins w:id="192" w:author="Stefan Parkvall" w:date="2019-10-17T12:06:00Z">
                <w:rPr>
                  <w:rFonts w:ascii="Cambria Math" w:eastAsia="Malgun Gothic" w:hAnsi="Cambria Math"/>
                </w:rPr>
                <m:t>N</m:t>
              </w:ins>
            </m:r>
          </m:e>
          <m:sub>
            <m:r>
              <w:ins w:id="193" w:author="Stefan Parkvall" w:date="2019-10-17T12:06:00Z">
                <m:rPr>
                  <m:nor/>
                </m:rPr>
                <w:rPr>
                  <w:rFonts w:ascii="Cambria Math" w:eastAsia="Malgun Gothic" w:hAnsi="Cambria Math"/>
                </w:rPr>
                <m:t>ap</m:t>
              </w:ins>
            </m:r>
          </m:sub>
          <m:sup>
            <m:r>
              <w:ins w:id="194" w:author="Stefan Parkvall" w:date="2019-10-17T12:06:00Z">
                <m:rPr>
                  <m:nor/>
                </m:rPr>
                <w:rPr>
                  <w:rFonts w:ascii="Cambria Math" w:eastAsia="Malgun Gothic" w:hAnsi="Cambria Math"/>
                </w:rPr>
                <m:t>SRS</m:t>
              </w:ins>
            </m:r>
          </m:sup>
        </m:sSubSup>
        <m:r>
          <w:ins w:id="195" w:author="Stefan Parkvall" w:date="2019-10-17T12:06:00Z">
            <w:rPr>
              <w:rFonts w:ascii="Cambria Math" w:eastAsia="Malgun Gothic" w:hAnsi="Cambria Math"/>
            </w:rPr>
            <m:t>∈</m:t>
          </w:ins>
        </m:r>
        <m:d>
          <m:dPr>
            <m:begChr m:val="{"/>
            <m:endChr m:val="}"/>
            <m:ctrlPr>
              <w:ins w:id="196" w:author="Stefan Parkvall" w:date="2019-10-17T12:06:00Z">
                <w:rPr>
                  <w:rFonts w:ascii="Cambria Math" w:eastAsia="Malgun Gothic" w:hAnsi="Cambria Math"/>
                  <w:i/>
                </w:rPr>
              </w:ins>
            </m:ctrlPr>
          </m:dPr>
          <m:e>
            <m:r>
              <w:ins w:id="197" w:author="Stefan Parkvall" w:date="2019-10-17T12:06:00Z">
                <w:rPr>
                  <w:rFonts w:ascii="Cambria Math" w:eastAsia="Malgun Gothic" w:hAnsi="Cambria Math"/>
                </w:rPr>
                <m:t>1,2,4</m:t>
              </w:ins>
            </m:r>
          </m:e>
        </m:d>
      </m:oMath>
      <w:ins w:id="198" w:author="Stefan Parkvall" w:date="2019-10-17T12:06:00Z">
        <w:r w:rsidR="00305E23">
          <w:rPr>
            <w:rFonts w:eastAsia="Malgun Gothic"/>
          </w:rPr>
          <w:t xml:space="preserve"> </w:t>
        </w:r>
      </w:ins>
      <w:r>
        <w:rPr>
          <w:rFonts w:eastAsia="Malgun Gothic"/>
        </w:rPr>
        <w:t xml:space="preserve">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65042F2A" w14:textId="77777777" w:rsidR="00711C5D" w:rsidRDefault="00711C5D" w:rsidP="00711C5D">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w14:anchorId="79A3AF4A">
          <v:shape id="_x0000_i1256" type="#_x0000_t75" style="width:64.5pt;height:21.5pt" o:ole="">
            <v:imagedata r:id="rId465" o:title=""/>
          </v:shape>
          <o:OLEObject Type="Embed" ProgID="Equation.3" ShapeID="_x0000_i1256" DrawAspect="Content" ObjectID="_1632900033" r:id="rId466"/>
        </w:object>
      </w:r>
      <w:r>
        <w:rPr>
          <w:rFonts w:eastAsia="Malgun Gothic"/>
        </w:rPr>
        <w:t xml:space="preserve"> 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6C924223" w14:textId="4003FE60" w:rsidR="00711C5D" w:rsidRDefault="00711C5D" w:rsidP="00711C5D">
      <w:pPr>
        <w:pStyle w:val="B1"/>
        <w:rPr>
          <w:rFonts w:eastAsia="Malgun Gothic"/>
        </w:rPr>
      </w:pPr>
      <w:r>
        <w:rPr>
          <w:rFonts w:eastAsia="Malgun Gothic"/>
        </w:rPr>
        <w:t>-</w:t>
      </w:r>
      <w:r>
        <w:rPr>
          <w:rFonts w:eastAsia="Malgun Gothic"/>
        </w:rPr>
        <w:tab/>
      </w:r>
      <w:r w:rsidRPr="00950AC6">
        <w:rPr>
          <w:position w:val="-10"/>
        </w:rPr>
        <w:object w:dxaOrig="200" w:dyaOrig="300" w14:anchorId="1788B04F">
          <v:shape id="_x0000_i1257" type="#_x0000_t75" style="width:7.5pt;height:14.5pt" o:ole="">
            <v:imagedata r:id="rId467" o:title=""/>
          </v:shape>
          <o:OLEObject Type="Embed" ProgID="Equation.3" ShapeID="_x0000_i1257" DrawAspect="Content" ObjectID="_1632900034" r:id="rId468"/>
        </w:object>
      </w:r>
      <w:r>
        <w:t xml:space="preserve">, </w:t>
      </w:r>
      <w:r>
        <w:rPr>
          <w:rFonts w:eastAsia="Malgun Gothic"/>
        </w:rPr>
        <w:t xml:space="preserve">the starting position in the time domain given by </w:t>
      </w:r>
      <w:del w:id="199" w:author="Stefan Parkvall" w:date="2019-10-17T12:06:00Z">
        <w:r w:rsidRPr="009F017C" w:rsidDel="00305E23">
          <w:rPr>
            <w:rFonts w:eastAsia="Malgun Gothic"/>
            <w:position w:val="-14"/>
          </w:rPr>
          <w:object w:dxaOrig="1719" w:dyaOrig="380" w14:anchorId="71E07514">
            <v:shape id="_x0000_i1258" type="#_x0000_t75" style="width:85.45pt;height:21.5pt" o:ole="">
              <v:imagedata r:id="rId469" o:title=""/>
            </v:shape>
            <o:OLEObject Type="Embed" ProgID="Equation.3" ShapeID="_x0000_i1258" DrawAspect="Content" ObjectID="_1632900035" r:id="rId470"/>
          </w:object>
        </w:r>
      </w:del>
      <m:oMath>
        <m:sSub>
          <m:sSubPr>
            <m:ctrlPr>
              <w:ins w:id="200" w:author="Stefan Parkvall" w:date="2019-10-17T12:06:00Z">
                <w:rPr>
                  <w:rFonts w:ascii="Cambria Math" w:eastAsia="Malgun Gothic" w:hAnsi="Cambria Math"/>
                  <w:i/>
                </w:rPr>
              </w:ins>
            </m:ctrlPr>
          </m:sSubPr>
          <m:e>
            <m:r>
              <w:ins w:id="201" w:author="Stefan Parkvall" w:date="2019-10-17T12:06:00Z">
                <w:rPr>
                  <w:rFonts w:ascii="Cambria Math" w:eastAsia="Malgun Gothic" w:hAnsi="Cambria Math"/>
                </w:rPr>
                <m:t>l</m:t>
              </w:ins>
            </m:r>
          </m:e>
          <m:sub>
            <m:r>
              <w:ins w:id="202" w:author="Stefan Parkvall" w:date="2019-10-17T12:06:00Z">
                <w:rPr>
                  <w:rFonts w:ascii="Cambria Math" w:eastAsia="Malgun Gothic" w:hAnsi="Cambria Math"/>
                </w:rPr>
                <m:t>0</m:t>
              </w:ins>
            </m:r>
          </m:sub>
        </m:sSub>
        <m:r>
          <w:ins w:id="203" w:author="Stefan Parkvall" w:date="2019-10-17T12:06:00Z">
            <w:rPr>
              <w:rFonts w:ascii="Cambria Math" w:eastAsia="Malgun Gothic" w:hAnsi="Cambria Math"/>
            </w:rPr>
            <m:t>=</m:t>
          </w:ins>
        </m:r>
        <m:sSubSup>
          <m:sSubSupPr>
            <m:ctrlPr>
              <w:ins w:id="204" w:author="Stefan Parkvall" w:date="2019-10-17T12:06:00Z">
                <w:rPr>
                  <w:rFonts w:ascii="Cambria Math" w:eastAsia="Malgun Gothic" w:hAnsi="Cambria Math"/>
                  <w:i/>
                </w:rPr>
              </w:ins>
            </m:ctrlPr>
          </m:sSubSupPr>
          <m:e>
            <m:r>
              <w:ins w:id="205" w:author="Stefan Parkvall" w:date="2019-10-17T12:06:00Z">
                <w:rPr>
                  <w:rFonts w:ascii="Cambria Math" w:eastAsia="Malgun Gothic" w:hAnsi="Cambria Math"/>
                </w:rPr>
                <m:t>N</m:t>
              </w:ins>
            </m:r>
          </m:e>
          <m:sub>
            <m:r>
              <w:ins w:id="206" w:author="Stefan Parkvall" w:date="2019-10-17T12:06:00Z">
                <m:rPr>
                  <m:nor/>
                </m:rPr>
                <w:rPr>
                  <w:rFonts w:ascii="Cambria Math" w:eastAsia="Malgun Gothic" w:hAnsi="Cambria Math"/>
                </w:rPr>
                <m:t>symb</m:t>
              </w:ins>
            </m:r>
          </m:sub>
          <m:sup>
            <m:r>
              <w:ins w:id="207" w:author="Stefan Parkvall" w:date="2019-10-17T12:06:00Z">
                <m:rPr>
                  <m:nor/>
                </m:rPr>
                <w:rPr>
                  <w:rFonts w:ascii="Cambria Math" w:eastAsia="Malgun Gothic" w:hAnsi="Cambria Math"/>
                </w:rPr>
                <m:t>slot</m:t>
              </w:ins>
            </m:r>
          </m:sup>
        </m:sSubSup>
        <m:r>
          <w:ins w:id="208" w:author="Stefan Parkvall" w:date="2019-10-17T12:06:00Z">
            <w:rPr>
              <w:rFonts w:ascii="Cambria Math" w:eastAsia="Malgun Gothic" w:hAnsi="Cambria Math"/>
            </w:rPr>
            <m:t>-1-</m:t>
          </w:ins>
        </m:r>
        <m:sSub>
          <m:sSubPr>
            <m:ctrlPr>
              <w:ins w:id="209" w:author="Stefan Parkvall" w:date="2019-10-17T12:06:00Z">
                <w:rPr>
                  <w:rFonts w:ascii="Cambria Math" w:eastAsia="Malgun Gothic" w:hAnsi="Cambria Math"/>
                  <w:i/>
                </w:rPr>
              </w:ins>
            </m:ctrlPr>
          </m:sSubPr>
          <m:e>
            <m:r>
              <w:ins w:id="210" w:author="Stefan Parkvall" w:date="2019-10-17T12:06:00Z">
                <w:rPr>
                  <w:rFonts w:ascii="Cambria Math" w:eastAsia="Malgun Gothic" w:hAnsi="Cambria Math"/>
                </w:rPr>
                <m:t>l</m:t>
              </w:ins>
            </m:r>
          </m:e>
          <m:sub>
            <m:r>
              <w:ins w:id="211" w:author="Stefan Parkvall" w:date="2019-10-17T12:06:00Z">
                <m:rPr>
                  <m:nor/>
                </m:rPr>
                <w:rPr>
                  <w:rFonts w:ascii="Cambria Math" w:eastAsia="Malgun Gothic" w:hAnsi="Cambria Math"/>
                </w:rPr>
                <m:t>offset</m:t>
              </w:ins>
            </m:r>
          </m:sub>
        </m:sSub>
      </m:oMath>
      <w:r>
        <w:rPr>
          <w:rFonts w:eastAsia="Malgun Gothic"/>
        </w:rPr>
        <w:t xml:space="preserve"> where the offset </w:t>
      </w:r>
      <w:r w:rsidRPr="009F017C">
        <w:rPr>
          <w:rFonts w:eastAsia="Malgun Gothic"/>
          <w:position w:val="-10"/>
        </w:rPr>
        <w:object w:dxaOrig="1400" w:dyaOrig="300" w14:anchorId="4AF86AD0">
          <v:shape id="_x0000_i1259" type="#_x0000_t75" style="width:1in;height:14.5pt" o:ole="">
            <v:imagedata r:id="rId471" o:title=""/>
          </v:shape>
          <o:OLEObject Type="Embed" ProgID="Equation.3" ShapeID="_x0000_i1259" DrawAspect="Content" ObjectID="_1632900036" r:id="rId472"/>
        </w:object>
      </w:r>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4200176D" w14:textId="77777777" w:rsidR="00711C5D" w:rsidRDefault="00711C5D" w:rsidP="00711C5D">
      <w:pPr>
        <w:pStyle w:val="B1"/>
      </w:pPr>
      <w:r>
        <w:rPr>
          <w:rFonts w:eastAsia="Malgun Gothic"/>
        </w:rPr>
        <w:t>-</w:t>
      </w:r>
      <w:r>
        <w:rPr>
          <w:rFonts w:eastAsia="Malgun Gothic"/>
        </w:rPr>
        <w:tab/>
      </w:r>
      <w:r w:rsidRPr="00024226">
        <w:rPr>
          <w:position w:val="-10"/>
        </w:rPr>
        <w:object w:dxaOrig="240" w:dyaOrig="300" w14:anchorId="372692CB">
          <v:shape id="_x0000_i1260" type="#_x0000_t75" style="width:14.5pt;height:14.5pt" o:ole="">
            <v:imagedata r:id="rId473" o:title=""/>
          </v:shape>
          <o:OLEObject Type="Embed" ProgID="Equation.3" ShapeID="_x0000_i1260" DrawAspect="Content" ObjectID="_1632900037" r:id="rId474"/>
        </w:object>
      </w:r>
      <w:r>
        <w:t>, the frequency-domain starting position of the sounding reference signal</w:t>
      </w:r>
    </w:p>
    <w:p w14:paraId="188F7ADB" w14:textId="77777777" w:rsidR="00711C5D" w:rsidRDefault="00711C5D" w:rsidP="00711C5D">
      <w:pPr>
        <w:pStyle w:val="Heading5"/>
      </w:pPr>
      <w:bookmarkStart w:id="212" w:name="_Toc19796473"/>
      <w:r>
        <w:t>6.4.1.4.2</w:t>
      </w:r>
      <w:r>
        <w:tab/>
        <w:t>Sequence generation</w:t>
      </w:r>
      <w:bookmarkEnd w:id="212"/>
    </w:p>
    <w:p w14:paraId="5368D742" w14:textId="77777777" w:rsidR="00711C5D" w:rsidRDefault="00711C5D" w:rsidP="00711C5D">
      <w:r>
        <w:t>The sounding reference signal sequence for an SRS resource shall be generated according to</w:t>
      </w:r>
    </w:p>
    <w:p w14:paraId="7816E58D" w14:textId="77777777" w:rsidR="00711C5D" w:rsidRPr="00F614E3" w:rsidRDefault="00711C5D" w:rsidP="00711C5D">
      <w:pPr>
        <w:pStyle w:val="EQ"/>
        <w:rPr>
          <w:rFonts w:eastAsiaTheme="minorEastAsia"/>
        </w:rPr>
      </w:pPr>
      <w:r w:rsidRPr="0072677B">
        <w:rPr>
          <w:noProof w:val="0"/>
          <w:sz w:val="22"/>
          <w:szCs w:val="22"/>
          <w:lang w:val="en-US"/>
          <w:rPrChange w:id="213" w:author="Stefan Parkvall" w:date="2019-10-14T09:32:00Z">
            <w:rPr>
              <w:noProof w:val="0"/>
              <w:sz w:val="22"/>
              <w:szCs w:val="22"/>
              <w:lang w:val="sv-SE"/>
            </w:rPr>
          </w:rPrChange>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2171459D" w14:textId="77777777" w:rsidR="00711C5D" w:rsidRPr="00F614E3" w:rsidRDefault="00711C5D" w:rsidP="00711C5D">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1886763" w14:textId="77777777" w:rsidR="00711C5D" w:rsidRDefault="00711C5D" w:rsidP="00711C5D">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8F30227" w14:textId="4632DE6E" w:rsidR="00711C5D" w:rsidRPr="00E14160" w:rsidRDefault="00711C5D" w:rsidP="00711C5D">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del w:id="214" w:author="Stefan Parkvall" w:date="2019-10-17T12:06:00Z">
        <w:r w:rsidRPr="00264BAA" w:rsidDel="00305E23">
          <w:rPr>
            <w:position w:val="-12"/>
          </w:rPr>
          <w:object w:dxaOrig="1240" w:dyaOrig="320" w14:anchorId="5DDA386E">
            <v:shape id="_x0000_i1261" type="#_x0000_t75" style="width:64.5pt;height:14.5pt" o:ole="">
              <v:imagedata r:id="rId475" o:title=""/>
            </v:shape>
            <o:OLEObject Type="Embed" ProgID="Equation.3" ShapeID="_x0000_i1261" DrawAspect="Content" ObjectID="_1632900038" r:id="rId476"/>
          </w:object>
        </w:r>
      </w:del>
      <m:oMath>
        <m:r>
          <w:ins w:id="215" w:author="Stefan Parkvall" w:date="2019-10-17T12:06:00Z">
            <w:rPr>
              <w:rFonts w:ascii="Cambria Math" w:hAnsi="Cambria Math"/>
            </w:rPr>
            <m:t xml:space="preserve"> δ=</m:t>
          </w:ins>
        </m:r>
        <m:sSub>
          <m:sSubPr>
            <m:ctrlPr>
              <w:ins w:id="216" w:author="Stefan Parkvall" w:date="2019-10-17T12:06:00Z">
                <w:rPr>
                  <w:rFonts w:ascii="Cambria Math" w:hAnsi="Cambria Math"/>
                </w:rPr>
              </w:ins>
            </m:ctrlPr>
          </m:sSubPr>
          <m:e>
            <m:r>
              <w:ins w:id="217" w:author="Stefan Parkvall" w:date="2019-10-17T12:06:00Z">
                <m:rPr>
                  <m:nor/>
                </m:rPr>
                <w:rPr>
                  <w:rFonts w:ascii="Cambria Math" w:hAnsi="Cambria Math"/>
                </w:rPr>
                <m:t>log</m:t>
              </w:ins>
            </m:r>
          </m:e>
          <m:sub>
            <m:r>
              <w:ins w:id="218" w:author="Stefan Parkvall" w:date="2019-10-17T12:06:00Z">
                <m:rPr>
                  <m:nor/>
                </m:rPr>
                <w:rPr>
                  <w:rFonts w:ascii="Cambria Math" w:hAnsi="Cambria Math"/>
                </w:rPr>
                <m:t>2</m:t>
              </w:ins>
            </m:r>
          </m:sub>
        </m:sSub>
        <m:d>
          <m:dPr>
            <m:ctrlPr>
              <w:ins w:id="219" w:author="Stefan Parkvall" w:date="2019-10-17T12:06:00Z">
                <w:rPr>
                  <w:rFonts w:ascii="Cambria Math" w:hAnsi="Cambria Math"/>
                  <w:i/>
                </w:rPr>
              </w:ins>
            </m:ctrlPr>
          </m:dPr>
          <m:e>
            <m:sSub>
              <m:sSubPr>
                <m:ctrlPr>
                  <w:ins w:id="220" w:author="Stefan Parkvall" w:date="2019-10-17T12:06:00Z">
                    <w:rPr>
                      <w:rFonts w:ascii="Cambria Math" w:hAnsi="Cambria Math"/>
                      <w:i/>
                    </w:rPr>
                  </w:ins>
                </m:ctrlPr>
              </m:sSubPr>
              <m:e>
                <m:r>
                  <w:ins w:id="221" w:author="Stefan Parkvall" w:date="2019-10-17T12:06:00Z">
                    <w:rPr>
                      <w:rFonts w:ascii="Cambria Math" w:hAnsi="Cambria Math"/>
                    </w:rPr>
                    <m:t>K</m:t>
                  </w:ins>
                </m:r>
              </m:e>
              <m:sub>
                <m:r>
                  <w:ins w:id="222" w:author="Stefan Parkvall" w:date="2019-10-17T12:06:00Z">
                    <m:rPr>
                      <m:nor/>
                    </m:rPr>
                    <w:rPr>
                      <w:rFonts w:ascii="Cambria Math" w:hAnsi="Cambria Math"/>
                    </w:rPr>
                    <m:t>TC</m:t>
                  </w:ins>
                </m:r>
              </m:sub>
            </m:sSub>
          </m:e>
        </m:d>
      </m:oMath>
      <w:r>
        <w:t xml:space="preserve"> and the transmission comb number </w:t>
      </w:r>
      <w:r w:rsidRPr="00DB4391">
        <w:rPr>
          <w:position w:val="-10"/>
        </w:rPr>
        <w:object w:dxaOrig="420" w:dyaOrig="300" w14:anchorId="17B3C721">
          <v:shape id="_x0000_i1262" type="#_x0000_t75" style="width:21.5pt;height:14.5pt" o:ole="">
            <v:imagedata r:id="rId477" o:title=""/>
          </v:shape>
          <o:OLEObject Type="Embed" ProgID="Equation.3" ShapeID="_x0000_i1262" DrawAspect="Content" ObjectID="_1632900039" r:id="rId478"/>
        </w:object>
      </w:r>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66EAF76E">
          <v:shape id="_x0000_i1263" type="#_x0000_t75" style="width:14.5pt;height:14.5pt" o:ole="">
            <v:imagedata r:id="rId479" o:title=""/>
          </v:shape>
          <o:OLEObject Type="Embed" ProgID="Equation.3" ShapeID="_x0000_i1263" DrawAspect="Content" ObjectID="_1632900040" r:id="rId480"/>
        </w:object>
      </w:r>
      <w:r w:rsidRPr="00E14160">
        <w:rPr>
          <w:rFonts w:eastAsia="Malgun Gothic"/>
        </w:rPr>
        <w:t xml:space="preserve"> </w:t>
      </w:r>
      <w:r>
        <w:rPr>
          <w:rFonts w:eastAsia="Malgun Gothic"/>
        </w:rPr>
        <w:t xml:space="preserve">for antenna port </w:t>
      </w:r>
      <w:r w:rsidRPr="00950AC6">
        <w:rPr>
          <w:position w:val="-10"/>
        </w:rPr>
        <w:object w:dxaOrig="260" w:dyaOrig="300" w14:anchorId="5F232AE0">
          <v:shape id="_x0000_i1264" type="#_x0000_t75" style="width:14.5pt;height:14.5pt" o:ole="">
            <v:imagedata r:id="rId481" o:title=""/>
          </v:shape>
          <o:OLEObject Type="Embed" ProgID="Equation.3" ShapeID="_x0000_i1264" DrawAspect="Content" ObjectID="_1632900041" r:id="rId482"/>
        </w:object>
      </w:r>
      <w:r>
        <w:rPr>
          <w:rFonts w:eastAsia="Malgun Gothic"/>
        </w:rPr>
        <w:t xml:space="preserve"> </w:t>
      </w:r>
      <w:r w:rsidRPr="00E14160">
        <w:rPr>
          <w:rFonts w:eastAsia="Malgun Gothic"/>
        </w:rPr>
        <w:t xml:space="preserve">is given as </w:t>
      </w:r>
    </w:p>
    <w:p w14:paraId="5DA66D0E" w14:textId="77777777" w:rsidR="00711C5D" w:rsidRPr="00E14160" w:rsidRDefault="00711C5D" w:rsidP="00711C5D">
      <w:pPr>
        <w:pStyle w:val="EQ"/>
        <w:jc w:val="center"/>
        <w:rPr>
          <w:rFonts w:eastAsia="Malgun Gothic"/>
        </w:rPr>
      </w:pPr>
      <w:r w:rsidRPr="00AD0D9F">
        <w:rPr>
          <w:position w:val="-62"/>
        </w:rPr>
        <w:object w:dxaOrig="3560" w:dyaOrig="1340" w14:anchorId="6330AD23">
          <v:shape id="_x0000_i1265" type="#_x0000_t75" style="width:180pt;height:64.5pt" o:ole="">
            <v:imagedata r:id="rId483" o:title=""/>
          </v:shape>
          <o:OLEObject Type="Embed" ProgID="Equation.DSMT4" ShapeID="_x0000_i1265" DrawAspect="Content" ObjectID="_1632900042" r:id="rId484"/>
        </w:object>
      </w:r>
      <w:r w:rsidRPr="00E14160">
        <w:rPr>
          <w:rFonts w:eastAsia="Malgun Gothic"/>
        </w:rPr>
        <w:t>,</w:t>
      </w:r>
    </w:p>
    <w:p w14:paraId="54B29896" w14:textId="77777777" w:rsidR="00711C5D" w:rsidRDefault="00711C5D" w:rsidP="00711C5D">
      <w:r w:rsidRPr="00E14160">
        <w:rPr>
          <w:rFonts w:eastAsia="Malgun Gothic"/>
        </w:rPr>
        <w:t xml:space="preserve">where </w:t>
      </w:r>
      <w:r w:rsidRPr="00365548">
        <w:rPr>
          <w:position w:val="-10"/>
        </w:rPr>
        <w:object w:dxaOrig="2060" w:dyaOrig="340" w14:anchorId="5D6F08C8">
          <v:shape id="_x0000_i1266" type="#_x0000_t75" style="width:85.95pt;height:14.5pt" o:ole="">
            <v:imagedata r:id="rId485" o:title=""/>
          </v:shape>
          <o:OLEObject Type="Embed" ProgID="Equation.3" ShapeID="_x0000_i1266" DrawAspect="Content" ObjectID="_1632900043" r:id="rId486"/>
        </w:object>
      </w:r>
      <w:r>
        <w:rPr>
          <w:rFonts w:eastAsia="Malgun Gothic"/>
        </w:rPr>
        <w:t xml:space="preserve"> </w:t>
      </w:r>
      <w:r>
        <w:t xml:space="preserve">is contained in the higher layer parameter </w:t>
      </w:r>
      <w:r>
        <w:rPr>
          <w:i/>
        </w:rPr>
        <w:t>transmissionComb</w:t>
      </w:r>
      <w:r>
        <w:t xml:space="preserve">. The maximum number of cyclic shifts is </w:t>
      </w:r>
      <w:r w:rsidRPr="009F1B67">
        <w:rPr>
          <w:position w:val="-10"/>
        </w:rPr>
        <w:object w:dxaOrig="999" w:dyaOrig="340" w14:anchorId="07B0BE2C">
          <v:shape id="_x0000_i1267" type="#_x0000_t75" style="width:50.5pt;height:14.5pt" o:ole="">
            <v:imagedata r:id="rId487" o:title=""/>
          </v:shape>
          <o:OLEObject Type="Embed" ProgID="Equation.3" ShapeID="_x0000_i1267" DrawAspect="Content" ObjectID="_1632900044" r:id="rId488"/>
        </w:object>
      </w:r>
      <w:r>
        <w:t xml:space="preserve"> if </w:t>
      </w:r>
      <w:r w:rsidRPr="00BA1D01">
        <w:rPr>
          <w:position w:val="-10"/>
        </w:rPr>
        <w:object w:dxaOrig="740" w:dyaOrig="300" w14:anchorId="227C4579">
          <v:shape id="_x0000_i1268" type="#_x0000_t75" style="width:36pt;height:14.5pt" o:ole="">
            <v:imagedata r:id="rId489" o:title=""/>
          </v:shape>
          <o:OLEObject Type="Embed" ProgID="Equation.3" ShapeID="_x0000_i1268" DrawAspect="Content" ObjectID="_1632900045" r:id="rId490"/>
        </w:object>
      </w:r>
      <w:r>
        <w:t xml:space="preserve"> and </w:t>
      </w:r>
      <w:r w:rsidRPr="009F1B67">
        <w:rPr>
          <w:position w:val="-10"/>
        </w:rPr>
        <w:object w:dxaOrig="920" w:dyaOrig="340" w14:anchorId="1482023C">
          <v:shape id="_x0000_i1269" type="#_x0000_t75" style="width:43.5pt;height:14.5pt" o:ole="">
            <v:imagedata r:id="rId491" o:title=""/>
          </v:shape>
          <o:OLEObject Type="Embed" ProgID="Equation.3" ShapeID="_x0000_i1269" DrawAspect="Content" ObjectID="_1632900046" r:id="rId492"/>
        </w:object>
      </w:r>
      <w:r>
        <w:t xml:space="preserve"> if </w:t>
      </w:r>
      <w:r w:rsidRPr="00BA1D01">
        <w:rPr>
          <w:position w:val="-10"/>
        </w:rPr>
        <w:object w:dxaOrig="740" w:dyaOrig="300" w14:anchorId="5A9C7204">
          <v:shape id="_x0000_i1270" type="#_x0000_t75" style="width:36pt;height:14.5pt" o:ole="">
            <v:imagedata r:id="rId493" o:title=""/>
          </v:shape>
          <o:OLEObject Type="Embed" ProgID="Equation.3" ShapeID="_x0000_i1270" DrawAspect="Content" ObjectID="_1632900047" r:id="rId494"/>
        </w:object>
      </w:r>
      <w:r>
        <w:t>.</w:t>
      </w:r>
    </w:p>
    <w:p w14:paraId="62949EE9" w14:textId="77777777" w:rsidR="00711C5D" w:rsidRPr="00B570D6" w:rsidRDefault="00711C5D" w:rsidP="00711C5D">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3ECEE276">
          <v:shape id="_x0000_i1271" type="#_x0000_t75" style="width:7.5pt;height:7.5pt" o:ole="">
            <v:imagedata r:id="rId495" o:title=""/>
          </v:shape>
          <o:OLEObject Type="Embed" ProgID="Equation.3" ShapeID="_x0000_i1271" DrawAspect="Content" ObjectID="_1632900048" r:id="rId496"/>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21D2AEFF">
          <v:shape id="_x0000_i1272" type="#_x0000_t75" style="width:21.5pt;height:14.5pt" o:ole="">
            <v:imagedata r:id="rId497" o:title=""/>
          </v:shape>
          <o:OLEObject Type="Embed" ProgID="Equation.3" ShapeID="_x0000_i1272" DrawAspect="Content" ObjectID="_1632900049" r:id="rId498"/>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7AA14A7A" w14:textId="77777777" w:rsidR="00711C5D" w:rsidRDefault="00711C5D" w:rsidP="00711C5D">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18B31180" w14:textId="77777777" w:rsidR="00711C5D" w:rsidRDefault="00711C5D" w:rsidP="00711C5D">
      <w:pPr>
        <w:pStyle w:val="EQ"/>
        <w:jc w:val="center"/>
      </w:pPr>
      <w:r w:rsidRPr="00DB4391">
        <w:rPr>
          <w:position w:val="-26"/>
        </w:rPr>
        <w:object w:dxaOrig="1219" w:dyaOrig="620" w14:anchorId="2A903638">
          <v:shape id="_x0000_i1273" type="#_x0000_t75" style="width:57.5pt;height:28.5pt" o:ole="">
            <v:imagedata r:id="rId499" o:title=""/>
          </v:shape>
          <o:OLEObject Type="Embed" ProgID="Equation.3" ShapeID="_x0000_i1273" DrawAspect="Content" ObjectID="_1632900050" r:id="rId500"/>
        </w:object>
      </w:r>
    </w:p>
    <w:p w14:paraId="28B3139F" w14:textId="77777777" w:rsidR="00711C5D" w:rsidRPr="00CF53CD" w:rsidRDefault="00711C5D" w:rsidP="00711C5D">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79049679" w14:textId="77777777" w:rsidR="00711C5D" w:rsidRDefault="00711C5D" w:rsidP="00711C5D">
      <w:pPr>
        <w:pStyle w:val="EQ"/>
        <w:jc w:val="center"/>
      </w:pPr>
      <w:r w:rsidRPr="00DB4391">
        <w:rPr>
          <w:position w:val="-34"/>
        </w:rPr>
        <w:object w:dxaOrig="4880" w:dyaOrig="780" w14:anchorId="797CC40D">
          <v:shape id="_x0000_i1274" type="#_x0000_t75" style="width:244.5pt;height:36pt" o:ole="">
            <v:imagedata r:id="rId501" o:title=""/>
          </v:shape>
          <o:OLEObject Type="Embed" ProgID="Equation.3" ShapeID="_x0000_i1274" DrawAspect="Content" ObjectID="_1632900051" r:id="rId502"/>
        </w:object>
      </w:r>
    </w:p>
    <w:p w14:paraId="400D8662" w14:textId="77777777" w:rsidR="00711C5D" w:rsidRDefault="00711C5D" w:rsidP="00711C5D">
      <w:pPr>
        <w:pStyle w:val="B1"/>
      </w:pPr>
      <w:r>
        <w:tab/>
        <w:t xml:space="preserve">where the pseudo-random sequence </w:t>
      </w:r>
      <w:r w:rsidRPr="00352B67">
        <w:rPr>
          <w:position w:val="-10"/>
        </w:rPr>
        <w:object w:dxaOrig="360" w:dyaOrig="300" w14:anchorId="427A3264">
          <v:shape id="_x0000_i1275" type="#_x0000_t75" style="width:21.5pt;height:14.5pt" o:ole="">
            <v:imagedata r:id="rId298" o:title=""/>
          </v:shape>
          <o:OLEObject Type="Embed" ProgID="Equation.3" ShapeID="_x0000_i1275" DrawAspect="Content" ObjectID="_1632900052" r:id="rId503"/>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61E94321" w14:textId="77777777" w:rsidR="00711C5D" w:rsidRDefault="00711C5D" w:rsidP="00711C5D">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4CC1278C" w14:textId="77777777" w:rsidR="00711C5D" w:rsidRDefault="00711C5D" w:rsidP="00711C5D">
      <w:pPr>
        <w:pStyle w:val="EQ"/>
        <w:jc w:val="center"/>
      </w:pPr>
      <w:r w:rsidRPr="00015F24">
        <w:rPr>
          <w:position w:val="-48"/>
        </w:rPr>
        <w:object w:dxaOrig="4140" w:dyaOrig="1060" w14:anchorId="64EBEFFB">
          <v:shape id="_x0000_i1276" type="#_x0000_t75" style="width:208.5pt;height:50.5pt" o:ole="">
            <v:imagedata r:id="rId504" o:title=""/>
          </v:shape>
          <o:OLEObject Type="Embed" ProgID="Equation.3" ShapeID="_x0000_i1276" DrawAspect="Content" ObjectID="_1632900053" r:id="rId505"/>
        </w:object>
      </w:r>
    </w:p>
    <w:p w14:paraId="2917088B" w14:textId="77777777" w:rsidR="00711C5D" w:rsidRDefault="00711C5D" w:rsidP="00711C5D">
      <w:pPr>
        <w:pStyle w:val="B1"/>
      </w:pPr>
      <w:r>
        <w:tab/>
        <w:t xml:space="preserve">where the pseudo-random sequence </w:t>
      </w:r>
      <w:r w:rsidRPr="00352B67">
        <w:rPr>
          <w:position w:val="-10"/>
        </w:rPr>
        <w:object w:dxaOrig="360" w:dyaOrig="300" w14:anchorId="4A625F3A">
          <v:shape id="_x0000_i1277" type="#_x0000_t75" style="width:21.5pt;height:14.5pt" o:ole="">
            <v:imagedata r:id="rId298" o:title=""/>
          </v:shape>
          <o:OLEObject Type="Embed" ProgID="Equation.3" ShapeID="_x0000_i1277" DrawAspect="Content" ObjectID="_1632900054" r:id="rId506"/>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3AF7870" w14:textId="77777777" w:rsidR="00711C5D" w:rsidRDefault="00711C5D" w:rsidP="00711C5D">
      <w:pPr>
        <w:pStyle w:val="Heading5"/>
      </w:pPr>
      <w:bookmarkStart w:id="223" w:name="_Toc19796474"/>
      <w:r>
        <w:t>6.4.1.4.3</w:t>
      </w:r>
      <w:r>
        <w:tab/>
        <w:t>Mapping to physical resources</w:t>
      </w:r>
      <w:bookmarkEnd w:id="223"/>
    </w:p>
    <w:p w14:paraId="2DAC4684" w14:textId="77777777" w:rsidR="00711C5D" w:rsidRDefault="00711C5D" w:rsidP="00711C5D">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3AEC1541">
          <v:shape id="_x0000_i1278" type="#_x0000_t75" style="width:7.5pt;height:14.5pt" o:ole="">
            <v:imagedata r:id="rId507" o:title=""/>
          </v:shape>
          <o:OLEObject Type="Embed" ProgID="Equation.3" ShapeID="_x0000_i1278" DrawAspect="Content" ObjectID="_1632900055" r:id="rId508"/>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0DF828A5">
          <v:shape id="_x0000_i1279" type="#_x0000_t75" style="width:21.5pt;height:14.5pt" o:ole="">
            <v:imagedata r:id="rId509" o:title=""/>
          </v:shape>
          <o:OLEObject Type="Embed" ProgID="Equation.3" ShapeID="_x0000_i1279" DrawAspect="Content" ObjectID="_1632900056" r:id="rId510"/>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043C071B">
          <v:shape id="_x0000_i1280" type="#_x0000_t75" style="width:43.5pt;height:21.5pt" o:ole="">
            <v:imagedata r:id="rId511" o:title=""/>
          </v:shape>
          <o:OLEObject Type="Embed" ProgID="Equation.3" ShapeID="_x0000_i1280" DrawAspect="Content" ObjectID="_1632900057" r:id="rId512"/>
        </w:object>
      </w:r>
      <w:r>
        <w:t xml:space="preserve"> </w:t>
      </w:r>
      <w:r w:rsidRPr="00C12953">
        <w:t xml:space="preserve">to </w:t>
      </w:r>
      <w:r>
        <w:t xml:space="preserve">resource elements </w:t>
      </w:r>
      <w:r w:rsidRPr="00DD6756">
        <w:rPr>
          <w:position w:val="-10"/>
        </w:rPr>
        <w:object w:dxaOrig="460" w:dyaOrig="300" w14:anchorId="0DE93D07">
          <v:shape id="_x0000_i1281" type="#_x0000_t75" style="width:21.5pt;height:14.5pt" o:ole="">
            <v:imagedata r:id="rId513" o:title=""/>
          </v:shape>
          <o:OLEObject Type="Embed" ProgID="Equation.3" ShapeID="_x0000_i1281" DrawAspect="Content" ObjectID="_1632900058" r:id="rId514"/>
        </w:object>
      </w:r>
      <w:r>
        <w:t xml:space="preserve"> in a slot for each of the antenna ports </w:t>
      </w:r>
      <w:r>
        <w:rPr>
          <w:position w:val="-10"/>
        </w:rPr>
        <w:object w:dxaOrig="260" w:dyaOrig="300" w14:anchorId="47D6DB15">
          <v:shape id="_x0000_i1282" type="#_x0000_t75" style="width:14.5pt;height:14.5pt" o:ole="">
            <v:imagedata r:id="rId515" o:title=""/>
          </v:shape>
          <o:OLEObject Type="Embed" ProgID="Equation.3" ShapeID="_x0000_i1282" DrawAspect="Content" ObjectID="_1632900059" r:id="rId516"/>
        </w:object>
      </w:r>
      <w:r>
        <w:t xml:space="preserve"> according to</w:t>
      </w:r>
    </w:p>
    <w:p w14:paraId="451A0A19" w14:textId="77777777" w:rsidR="00711C5D" w:rsidRDefault="00711C5D" w:rsidP="00711C5D">
      <w:pPr>
        <w:pStyle w:val="EQ"/>
        <w:jc w:val="center"/>
      </w:pPr>
      <w:r w:rsidRPr="003740C0">
        <w:rPr>
          <w:position w:val="-44"/>
        </w:rPr>
        <w:object w:dxaOrig="6520" w:dyaOrig="980" w14:anchorId="189F8E8C">
          <v:shape id="_x0000_i1283" type="#_x0000_t75" style="width:324pt;height:50.5pt" o:ole="">
            <v:imagedata r:id="rId517" o:title=""/>
          </v:shape>
          <o:OLEObject Type="Embed" ProgID="Equation.DSMT4" ShapeID="_x0000_i1283" DrawAspect="Content" ObjectID="_1632900060" r:id="rId518"/>
        </w:object>
      </w:r>
    </w:p>
    <w:p w14:paraId="13023A40" w14:textId="77777777" w:rsidR="00711C5D" w:rsidRDefault="00711C5D" w:rsidP="00711C5D">
      <w:pPr>
        <w:rPr>
          <w:rFonts w:eastAsia="MS Mincho"/>
          <w:lang w:eastAsia="ja-JP"/>
        </w:rPr>
      </w:pPr>
      <w:bookmarkStart w:id="224" w:name="_Hlk500928298"/>
      <w:r>
        <w:t>The length of the sounding reference signal sequence is given by</w:t>
      </w:r>
    </w:p>
    <w:p w14:paraId="57816292" w14:textId="77777777" w:rsidR="00711C5D" w:rsidRPr="00161BC1" w:rsidRDefault="002F36E8" w:rsidP="00711C5D">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19AF5328" w14:textId="77777777" w:rsidR="00711C5D" w:rsidRDefault="00711C5D" w:rsidP="00711C5D">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3C2C4323">
          <v:shape id="_x0000_i1284" type="#_x0000_t75" style="width:28.5pt;height:14.5pt" o:ole="">
            <v:imagedata r:id="rId519" o:title=""/>
          </v:shape>
          <o:OLEObject Type="Embed" ProgID="Equation.3" ShapeID="_x0000_i1284" DrawAspect="Content" ObjectID="_1632900061" r:id="rId520"/>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09186AFD">
          <v:shape id="_x0000_i1285" type="#_x0000_t75" style="width:36pt;height:14.5pt" o:ole="">
            <v:imagedata r:id="rId521" o:title=""/>
          </v:shape>
          <o:OLEObject Type="Embed" ProgID="Equation.3" ShapeID="_x0000_i1285" DrawAspect="Content" ObjectID="_1632900062" r:id="rId522"/>
        </w:object>
      </w:r>
      <w:r>
        <w:rPr>
          <w:lang w:eastAsia="zh-CN"/>
        </w:rPr>
        <w:t xml:space="preserve"> where </w:t>
      </w:r>
      <w:r w:rsidRPr="00625958">
        <w:rPr>
          <w:position w:val="-10"/>
          <w:lang w:eastAsia="zh-CN"/>
        </w:rPr>
        <w:object w:dxaOrig="1280" w:dyaOrig="300" w14:anchorId="08CD1426">
          <v:shape id="_x0000_i1286" type="#_x0000_t75" style="width:64.5pt;height:14.5pt" o:ole="">
            <v:imagedata r:id="rId523" o:title=""/>
          </v:shape>
          <o:OLEObject Type="Embed" ProgID="Equation.3" ShapeID="_x0000_i1286" DrawAspect="Content" ObjectID="_1632900063" r:id="rId524"/>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The row of the table is selected according to the index </w:t>
      </w:r>
      <w:r w:rsidRPr="00625958">
        <w:rPr>
          <w:position w:val="-10"/>
          <w:lang w:eastAsia="zh-CN"/>
        </w:rPr>
        <w:object w:dxaOrig="1440" w:dyaOrig="300" w14:anchorId="3E8ABE09">
          <v:shape id="_x0000_i1287" type="#_x0000_t75" style="width:1in;height:14.5pt" o:ole="">
            <v:imagedata r:id="rId525" o:title=""/>
          </v:shape>
          <o:OLEObject Type="Embed" ProgID="Equation.3" ShapeID="_x0000_i1287" DrawAspect="Content" ObjectID="_1632900064" r:id="rId526"/>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14:paraId="7615F062" w14:textId="77777777" w:rsidR="00711C5D" w:rsidRDefault="00711C5D" w:rsidP="00711C5D">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2B3CB0D" w14:textId="77777777" w:rsidR="00711C5D" w:rsidRDefault="00711C5D" w:rsidP="00711C5D">
      <w:pPr>
        <w:pStyle w:val="EQ"/>
        <w:jc w:val="center"/>
      </w:pPr>
      <w:r w:rsidRPr="0093527D">
        <w:rPr>
          <w:position w:val="-24"/>
        </w:rPr>
        <w:object w:dxaOrig="2320" w:dyaOrig="600" w14:anchorId="6BA93D01">
          <v:shape id="_x0000_i1288" type="#_x0000_t75" style="width:115.5pt;height:28.5pt" o:ole="">
            <v:imagedata r:id="rId527" o:title=""/>
          </v:shape>
          <o:OLEObject Type="Embed" ProgID="Equation.DSMT4" ShapeID="_x0000_i1288" DrawAspect="Content" ObjectID="_1632900065" r:id="rId528"/>
        </w:object>
      </w:r>
    </w:p>
    <w:p w14:paraId="0681777C" w14:textId="77777777" w:rsidR="00711C5D" w:rsidRDefault="00711C5D" w:rsidP="00711C5D">
      <w:pPr>
        <w:rPr>
          <w:rFonts w:eastAsia="MS Mincho"/>
          <w:lang w:eastAsia="ja-JP"/>
        </w:rPr>
      </w:pPr>
      <w:r w:rsidRPr="00B54814">
        <w:rPr>
          <w:color w:val="000000"/>
        </w:rPr>
        <w:t xml:space="preserve">where </w:t>
      </w:r>
    </w:p>
    <w:p w14:paraId="2FD187A5" w14:textId="77777777" w:rsidR="00711C5D" w:rsidRDefault="00711C5D" w:rsidP="00711C5D">
      <w:pPr>
        <w:pStyle w:val="EQ"/>
        <w:jc w:val="center"/>
      </w:pPr>
      <w:r w:rsidRPr="0093527D">
        <w:rPr>
          <w:position w:val="-48"/>
        </w:rPr>
        <w:object w:dxaOrig="8120" w:dyaOrig="1060" w14:anchorId="5696321E">
          <v:shape id="_x0000_i1289" type="#_x0000_t75" style="width:403.5pt;height:50.5pt" o:ole="">
            <v:imagedata r:id="rId529" o:title=""/>
          </v:shape>
          <o:OLEObject Type="Embed" ProgID="Equation.DSMT4" ShapeID="_x0000_i1289" DrawAspect="Content" ObjectID="_1632900066" r:id="rId530"/>
        </w:object>
      </w:r>
    </w:p>
    <w:p w14:paraId="144D963E" w14:textId="77777777" w:rsidR="00711C5D" w:rsidRDefault="00711C5D" w:rsidP="00711C5D">
      <w:pPr>
        <w:rPr>
          <w:rFonts w:eastAsia="MS Mincho"/>
          <w:lang w:eastAsia="ja-JP"/>
        </w:rPr>
      </w:pPr>
      <w:r>
        <w:t xml:space="preserve">If </w:t>
      </w:r>
      <w:bookmarkStart w:id="225"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225"/>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14:paraId="7F897F11" w14:textId="77777777" w:rsidR="00711C5D" w:rsidRDefault="00711C5D" w:rsidP="00711C5D">
      <w:r>
        <w:rPr>
          <w:rFonts w:eastAsia="MS Mincho"/>
          <w:lang w:eastAsia="ja-JP"/>
        </w:rPr>
        <w:t xml:space="preserve">The frequency domain shift value </w:t>
      </w:r>
      <w:r w:rsidRPr="00D93E9A">
        <w:rPr>
          <w:position w:val="-10"/>
        </w:rPr>
        <w:object w:dxaOrig="440" w:dyaOrig="300" w14:anchorId="5B0D9252">
          <v:shape id="_x0000_i1290" type="#_x0000_t75" style="width:21.5pt;height:14.5pt" o:ole="">
            <v:imagedata r:id="rId531" o:title=""/>
          </v:shape>
          <o:OLEObject Type="Embed" ProgID="Equation.3" ShapeID="_x0000_i1290" DrawAspect="Content" ObjectID="_1632900067" r:id="rId532"/>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w14:anchorId="32B3436F">
          <v:shape id="_x0000_i1291" type="#_x0000_t75" style="width:14.5pt;height:14.5pt" o:ole="">
            <v:imagedata r:id="rId533" o:title=""/>
          </v:shape>
          <o:OLEObject Type="Embed" ProgID="Equation.3" ShapeID="_x0000_i1291" DrawAspect="Content" ObjectID="_1632900068" r:id="rId534"/>
        </w:object>
      </w:r>
      <w:r>
        <w:t xml:space="preserve"> is a frequency position index.</w:t>
      </w:r>
    </w:p>
    <w:bookmarkEnd w:id="224"/>
    <w:p w14:paraId="58DCB85E" w14:textId="77777777" w:rsidR="00711C5D" w:rsidRPr="00E7376C" w:rsidRDefault="00711C5D" w:rsidP="00711C5D">
      <w:r>
        <w:t>Frequency hopping of the sounding</w:t>
      </w:r>
      <w:r>
        <w:rPr>
          <w:lang w:eastAsia="ja-JP"/>
        </w:rPr>
        <w:t xml:space="preserve"> reference signal is configured by the parameter </w:t>
      </w:r>
      <w:r w:rsidRPr="00D14F44">
        <w:rPr>
          <w:position w:val="-14"/>
        </w:rPr>
        <w:object w:dxaOrig="1240" w:dyaOrig="340" w14:anchorId="222EC587">
          <v:shape id="_x0000_i1292" type="#_x0000_t75" style="width:64.5pt;height:14.5pt" o:ole="">
            <v:imagedata r:id="rId535" o:title=""/>
          </v:shape>
          <o:OLEObject Type="Embed" ProgID="Equation.3" ShapeID="_x0000_i1292" DrawAspect="Content" ObjectID="_1632900069" r:id="rId536"/>
        </w:object>
      </w:r>
      <w:r>
        <w:t xml:space="preserve">, given by the field </w:t>
      </w:r>
      <w:r w:rsidRPr="0037336C">
        <w:rPr>
          <w:i/>
        </w:rPr>
        <w:t>b-hop</w:t>
      </w:r>
      <w:r>
        <w:t xml:space="preserve"> contained in the higher-layer parameter </w:t>
      </w:r>
      <w:r>
        <w:rPr>
          <w:i/>
          <w:lang w:eastAsia="zh-CN"/>
        </w:rPr>
        <w:t>freqHopping</w:t>
      </w:r>
      <w:r>
        <w:rPr>
          <w:i/>
          <w:iCs/>
          <w:lang w:eastAsia="ja-JP"/>
        </w:rPr>
        <w:t>.</w:t>
      </w:r>
    </w:p>
    <w:p w14:paraId="2699DE78" w14:textId="77777777" w:rsidR="00711C5D" w:rsidRDefault="00711C5D" w:rsidP="00711C5D">
      <w:pPr>
        <w:rPr>
          <w:lang w:eastAsia="ja-JP"/>
        </w:rPr>
      </w:pPr>
      <w:r>
        <w:rPr>
          <w:lang w:eastAsia="ja-JP"/>
        </w:rPr>
        <w:t xml:space="preserve">If </w:t>
      </w:r>
      <w:r w:rsidRPr="00212B75">
        <w:rPr>
          <w:rFonts w:eastAsia="MS Mincho" w:cs="Arial"/>
          <w:position w:val="-14"/>
          <w:lang w:val="pt-BR" w:eastAsia="ja-JP"/>
        </w:rPr>
        <w:object w:dxaOrig="980" w:dyaOrig="340" w14:anchorId="775C9B77">
          <v:shape id="_x0000_i1293" type="#_x0000_t75" style="width:50.5pt;height:14.5pt" o:ole="">
            <v:imagedata r:id="rId537" o:title=""/>
          </v:shape>
          <o:OLEObject Type="Embed" ProgID="Equation.3" ShapeID="_x0000_i1293" DrawAspect="Content" ObjectID="_1632900070" r:id="rId538"/>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36C512C0">
          <v:shape id="_x0000_i1294" type="#_x0000_t75" style="width:14.5pt;height:14.5pt" o:ole="">
            <v:imagedata r:id="rId539" o:title=""/>
          </v:shape>
          <o:OLEObject Type="Embed" ProgID="Equation.3" ShapeID="_x0000_i1294" DrawAspect="Content" ObjectID="_1632900071" r:id="rId540"/>
        </w:object>
      </w:r>
      <w:r>
        <w:rPr>
          <w:lang w:val="en-US"/>
        </w:rPr>
        <w:t xml:space="preserve"> remains constant (unless re-configured)</w:t>
      </w:r>
      <w:r w:rsidRPr="0018743A">
        <w:rPr>
          <w:lang w:val="en-US"/>
        </w:rPr>
        <w:t xml:space="preserve"> </w:t>
      </w:r>
      <w:r>
        <w:rPr>
          <w:lang w:val="en-US"/>
        </w:rPr>
        <w:t>and is defined by</w:t>
      </w:r>
    </w:p>
    <w:p w14:paraId="77F85FC8" w14:textId="77777777" w:rsidR="00711C5D" w:rsidRDefault="00711C5D" w:rsidP="00711C5D">
      <w:pPr>
        <w:pStyle w:val="EQ"/>
        <w:jc w:val="center"/>
        <w:rPr>
          <w:lang w:val="en-US"/>
        </w:rPr>
      </w:pPr>
      <w:r w:rsidRPr="00E7532B">
        <w:rPr>
          <w:position w:val="-12"/>
          <w:lang w:val="fi-FI"/>
        </w:rPr>
        <w:object w:dxaOrig="2380" w:dyaOrig="320" w14:anchorId="416D2698">
          <v:shape id="_x0000_i1295" type="#_x0000_t75" style="width:108pt;height:14.5pt" o:ole="">
            <v:imagedata r:id="rId541" o:title=""/>
          </v:shape>
          <o:OLEObject Type="Embed" ProgID="Equation.3" ShapeID="_x0000_i1295" DrawAspect="Content" ObjectID="_1632900072" r:id="rId542"/>
        </w:object>
      </w:r>
    </w:p>
    <w:p w14:paraId="0E7F72B8" w14:textId="77777777" w:rsidR="00711C5D" w:rsidRDefault="00711C5D" w:rsidP="00711C5D">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136E5CB4">
          <v:shape id="_x0000_i1296" type="#_x0000_t75" style="width:21.5pt;height:14.5pt" o:ole="">
            <v:imagedata r:id="rId543" o:title=""/>
          </v:shape>
          <o:OLEObject Type="Embed" ProgID="Equation.3" ShapeID="_x0000_i1296" DrawAspect="Content" ObjectID="_1632900073" r:id="rId544"/>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and the values of </w:t>
      </w:r>
      <w:r w:rsidRPr="00DB4391">
        <w:rPr>
          <w:position w:val="-12"/>
          <w:lang w:val="fi-FI"/>
        </w:rPr>
        <w:object w:dxaOrig="580" w:dyaOrig="320" w14:anchorId="0BE723CF">
          <v:shape id="_x0000_i1297" type="#_x0000_t75" style="width:28.5pt;height:14.5pt" o:ole="">
            <v:imagedata r:id="rId545" o:title=""/>
          </v:shape>
          <o:OLEObject Type="Embed" ProgID="Equation.3" ShapeID="_x0000_i1297" DrawAspect="Content" ObjectID="_1632900074" r:id="rId546"/>
        </w:object>
      </w:r>
      <w:r>
        <w:rPr>
          <w:lang w:val="fi-FI"/>
        </w:rPr>
        <w:t xml:space="preserve"> and </w:t>
      </w:r>
      <w:r w:rsidRPr="00DB4391">
        <w:rPr>
          <w:position w:val="-10"/>
          <w:lang w:val="fi-FI"/>
        </w:rPr>
        <w:object w:dxaOrig="320" w:dyaOrig="300" w14:anchorId="3D557B70">
          <v:shape id="_x0000_i1298" type="#_x0000_t75" style="width:14.5pt;height:14.5pt" o:ole="">
            <v:imagedata r:id="rId547" o:title=""/>
          </v:shape>
          <o:OLEObject Type="Embed" ProgID="Equation.3" ShapeID="_x0000_i1298" DrawAspect="Content" ObjectID="_1632900075" r:id="rId548"/>
        </w:object>
      </w:r>
      <w:r>
        <w:rPr>
          <w:lang w:val="fi-FI"/>
        </w:rPr>
        <w:t xml:space="preserve"> for </w:t>
      </w:r>
      <w:r w:rsidRPr="0053724D">
        <w:rPr>
          <w:rFonts w:eastAsia="MS Mincho" w:cs="Arial"/>
          <w:position w:val="-10"/>
          <w:lang w:val="pt-BR" w:eastAsia="ja-JP"/>
        </w:rPr>
        <w:object w:dxaOrig="760" w:dyaOrig="300" w14:anchorId="136D5D38">
          <v:shape id="_x0000_i1299" type="#_x0000_t75" style="width:36pt;height:14.5pt" o:ole="">
            <v:imagedata r:id="rId549" o:title=""/>
          </v:shape>
          <o:OLEObject Type="Embed" ProgID="Equation.3" ShapeID="_x0000_i1299" DrawAspect="Content" ObjectID="_1632900076" r:id="rId550"/>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59DE58A">
          <v:shape id="_x0000_i1300" type="#_x0000_t75" style="width:21.5pt;height:14.5pt" o:ole="">
            <v:imagedata r:id="rId551" o:title=""/>
          </v:shape>
          <o:OLEObject Type="Embed" ProgID="Equation.3" ShapeID="_x0000_i1300" DrawAspect="Content" ObjectID="_1632900077" r:id="rId552"/>
        </w:object>
      </w:r>
      <w:r w:rsidRPr="00890A36">
        <w:rPr>
          <w:iCs/>
          <w:lang w:val="en-US"/>
        </w:rPr>
        <w:t>.</w:t>
      </w:r>
    </w:p>
    <w:p w14:paraId="4A60C872" w14:textId="77777777" w:rsidR="00711C5D" w:rsidRDefault="00711C5D" w:rsidP="00711C5D">
      <w:r>
        <w:rPr>
          <w:iCs/>
          <w:lang w:val="en-US"/>
        </w:rPr>
        <w:t xml:space="preserve">If </w:t>
      </w:r>
      <w:r w:rsidRPr="00212B75">
        <w:rPr>
          <w:rFonts w:eastAsia="MS Mincho" w:cs="Arial"/>
          <w:position w:val="-14"/>
          <w:lang w:val="pt-BR" w:eastAsia="ja-JP"/>
        </w:rPr>
        <w:object w:dxaOrig="980" w:dyaOrig="340" w14:anchorId="757BC1CF">
          <v:shape id="_x0000_i1301" type="#_x0000_t75" style="width:50.5pt;height:14.5pt" o:ole="">
            <v:imagedata r:id="rId553" o:title=""/>
          </v:shape>
          <o:OLEObject Type="Embed" ProgID="Equation.3" ShapeID="_x0000_i1301" DrawAspect="Content" ObjectID="_1632900078" r:id="rId554"/>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27C72ADF">
          <v:shape id="_x0000_i1302" type="#_x0000_t75" style="width:14.5pt;height:14.5pt" o:ole="">
            <v:imagedata r:id="rId539" o:title=""/>
          </v:shape>
          <o:OLEObject Type="Embed" ProgID="Equation.3" ShapeID="_x0000_i1302" DrawAspect="Content" ObjectID="_1632900079" r:id="rId555"/>
        </w:object>
      </w:r>
      <w:r>
        <w:t xml:space="preserve"> are defined by</w:t>
      </w:r>
    </w:p>
    <w:p w14:paraId="7DF6A1D1" w14:textId="77777777" w:rsidR="00711C5D" w:rsidRDefault="00711C5D" w:rsidP="00711C5D">
      <w:pPr>
        <w:pStyle w:val="EQ"/>
        <w:jc w:val="center"/>
      </w:pPr>
      <w:r w:rsidRPr="00E7532B">
        <w:rPr>
          <w:position w:val="-28"/>
        </w:rPr>
        <w:object w:dxaOrig="4480" w:dyaOrig="660" w14:anchorId="1EC46C7A">
          <v:shape id="_x0000_i1303" type="#_x0000_t75" style="width:3in;height:36pt" o:ole="">
            <v:imagedata r:id="rId556" o:title=""/>
          </v:shape>
          <o:OLEObject Type="Embed" ProgID="Equation.3" ShapeID="_x0000_i1303" DrawAspect="Content" ObjectID="_1632900080" r:id="rId557"/>
        </w:object>
      </w:r>
    </w:p>
    <w:p w14:paraId="79AAB80C" w14:textId="77777777" w:rsidR="00711C5D" w:rsidRDefault="00711C5D" w:rsidP="00711C5D">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5639E92" w14:textId="77777777" w:rsidR="00711C5D" w:rsidRPr="00266638" w:rsidRDefault="00711C5D" w:rsidP="00711C5D">
      <w:pPr>
        <w:pStyle w:val="EQ"/>
        <w:jc w:val="center"/>
        <w:rPr>
          <w:rFonts w:eastAsia="MS Mincho"/>
          <w:lang w:eastAsia="ja-JP"/>
        </w:rPr>
      </w:pPr>
      <w:r w:rsidRPr="006E7FEA">
        <w:rPr>
          <w:position w:val="-54"/>
          <w:lang w:val="fi-FI"/>
        </w:rPr>
        <w:object w:dxaOrig="6740" w:dyaOrig="1180" w14:anchorId="70825863">
          <v:shape id="_x0000_i1304" type="#_x0000_t75" style="width:303.05pt;height:50.5pt" o:ole="">
            <v:imagedata r:id="rId558" o:title=""/>
          </v:shape>
          <o:OLEObject Type="Embed" ProgID="Equation.3" ShapeID="_x0000_i1304" DrawAspect="Content" ObjectID="_1632900081" r:id="rId559"/>
        </w:object>
      </w:r>
    </w:p>
    <w:p w14:paraId="79C70467" w14:textId="77777777" w:rsidR="00711C5D" w:rsidRDefault="00711C5D" w:rsidP="00711C5D">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5385C686">
          <v:shape id="_x0000_i1305" type="#_x0000_t75" style="width:15.05pt;height:15.05pt" o:ole="">
            <v:imagedata r:id="rId560" o:title=""/>
          </v:shape>
          <o:OLEObject Type="Embed" ProgID="Equation.3" ShapeID="_x0000_i1305" DrawAspect="Content" ObjectID="_1632900082" r:id="rId561"/>
        </w:object>
      </w:r>
      <w:r>
        <w:rPr>
          <w:rFonts w:eastAsia="MS Mincho"/>
          <w:lang w:eastAsia="ja-JP"/>
        </w:rPr>
        <w:t xml:space="preserve">. The quantity </w:t>
      </w:r>
      <w:r w:rsidRPr="0002055A">
        <w:rPr>
          <w:position w:val="-10"/>
          <w:lang w:val="fi-FI"/>
        </w:rPr>
        <w:object w:dxaOrig="420" w:dyaOrig="300" w14:anchorId="4E1DE68F">
          <v:shape id="_x0000_i1306" type="#_x0000_t75" style="width:20.4pt;height:13.95pt" o:ole="">
            <v:imagedata r:id="rId562" o:title=""/>
          </v:shape>
          <o:OLEObject Type="Embed" ProgID="Equation.3" ShapeID="_x0000_i1306" DrawAspect="Content" ObjectID="_1632900083" r:id="rId563"/>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6C22DAA8">
          <v:shape id="_x0000_i1307" type="#_x0000_t75" style="width:54.25pt;height:15.05pt" o:ole="">
            <v:imagedata r:id="rId564" o:title=""/>
          </v:shape>
          <o:OLEObject Type="Embed" ProgID="Equation.3" ShapeID="_x0000_i1307" DrawAspect="Content" ObjectID="_1632900084" r:id="rId565"/>
        </w:object>
      </w:r>
      <w:r>
        <w:t xml:space="preserve"> within the slot in which the </w:t>
      </w:r>
      <w:r w:rsidRPr="0075209C">
        <w:rPr>
          <w:position w:val="-14"/>
        </w:rPr>
        <w:object w:dxaOrig="540" w:dyaOrig="380" w14:anchorId="102B4FA7">
          <v:shape id="_x0000_i1308" type="#_x0000_t75" style="width:26.85pt;height:18.25pt" o:ole="">
            <v:imagedata r:id="rId566" o:title=""/>
          </v:shape>
          <o:OLEObject Type="Embed" ProgID="Equation.3" ShapeID="_x0000_i1308" DrawAspect="Content" ObjectID="_1632900085" r:id="rId567"/>
        </w:object>
      </w:r>
      <w:r>
        <w:t xml:space="preserve"> symbol SRS resource is transmitted. The quantity </w:t>
      </w:r>
      <w:del w:id="226" w:author="Stefan Parkvall" w:date="2019-10-14T09:34:00Z">
        <w:r w:rsidRPr="00BF7B03" w:rsidDel="00A9412F">
          <w:rPr>
            <w:rFonts w:eastAsia="MS Mincho" w:cs="Arial"/>
            <w:position w:val="-14"/>
            <w:lang w:val="pt-BR" w:eastAsia="ja-JP"/>
          </w:rPr>
          <w:object w:dxaOrig="840" w:dyaOrig="380" w14:anchorId="689B6D71">
            <v:shape id="_x0000_i1309" type="#_x0000_t75" style="width:43pt;height:18.25pt" o:ole="">
              <v:imagedata r:id="rId568" o:title=""/>
            </v:shape>
            <o:OLEObject Type="Embed" ProgID="Equation.3" ShapeID="_x0000_i1309" DrawAspect="Content" ObjectID="_1632900086" r:id="rId569"/>
          </w:object>
        </w:r>
      </w:del>
      <m:oMath>
        <m:r>
          <w:ins w:id="227" w:author="Stefan Parkvall" w:date="2019-10-14T09:33:00Z">
            <w:rPr>
              <w:rFonts w:ascii="Cambria Math" w:eastAsia="MS Mincho" w:hAnsi="Cambria Math" w:cs="Arial"/>
              <w:lang w:val="pt-BR" w:eastAsia="ja-JP"/>
            </w:rPr>
            <m:t>R≤</m:t>
          </w:ins>
        </m:r>
        <m:sSubSup>
          <m:sSubSupPr>
            <m:ctrlPr>
              <w:ins w:id="228" w:author="Stefan Parkvall" w:date="2019-10-14T09:33:00Z">
                <w:rPr>
                  <w:rFonts w:ascii="Cambria Math" w:eastAsia="MS Mincho" w:hAnsi="Cambria Math" w:cs="Arial"/>
                  <w:i/>
                  <w:lang w:val="pt-BR" w:eastAsia="ja-JP"/>
                </w:rPr>
              </w:ins>
            </m:ctrlPr>
          </m:sSubSupPr>
          <m:e>
            <m:r>
              <w:ins w:id="229" w:author="Stefan Parkvall" w:date="2019-10-14T09:33:00Z">
                <w:rPr>
                  <w:rFonts w:ascii="Cambria Math" w:eastAsia="MS Mincho" w:hAnsi="Cambria Math" w:cs="Arial"/>
                  <w:lang w:val="pt-BR" w:eastAsia="ja-JP"/>
                </w:rPr>
                <m:t>N</m:t>
              </w:ins>
            </m:r>
          </m:e>
          <m:sub>
            <m:r>
              <w:ins w:id="230" w:author="Stefan Parkvall" w:date="2019-10-14T09:33:00Z">
                <m:rPr>
                  <m:nor/>
                </m:rPr>
                <w:rPr>
                  <w:rFonts w:ascii="Cambria Math" w:eastAsia="MS Mincho" w:hAnsi="Cambria Math" w:cs="Arial"/>
                  <w:lang w:val="pt-BR" w:eastAsia="ja-JP"/>
                  <w:rPrChange w:id="231" w:author="Stefan Parkvall" w:date="2019-10-14T09:33:00Z">
                    <w:rPr>
                      <w:rFonts w:ascii="Cambria Math" w:eastAsia="MS Mincho" w:hAnsi="Cambria Math" w:cs="Arial"/>
                      <w:i/>
                      <w:lang w:val="pt-BR" w:eastAsia="ja-JP"/>
                    </w:rPr>
                  </w:rPrChange>
                </w:rPr>
                <m:t>symb</m:t>
              </w:ins>
            </m:r>
          </m:sub>
          <m:sup>
            <m:r>
              <w:ins w:id="232" w:author="Stefan Parkvall" w:date="2019-10-14T09:33:00Z">
                <m:rPr>
                  <m:nor/>
                </m:rPr>
                <w:rPr>
                  <w:rFonts w:ascii="Cambria Math" w:eastAsia="MS Mincho" w:hAnsi="Cambria Math" w:cs="Arial"/>
                  <w:lang w:val="pt-BR" w:eastAsia="ja-JP"/>
                  <w:rPrChange w:id="233" w:author="Stefan Parkvall" w:date="2019-10-14T09:33:00Z">
                    <w:rPr>
                      <w:rFonts w:ascii="Cambria Math" w:eastAsia="MS Mincho" w:hAnsi="Cambria Math" w:cs="Arial"/>
                      <w:i/>
                      <w:lang w:val="pt-BR" w:eastAsia="ja-JP"/>
                    </w:rPr>
                  </w:rPrChange>
                </w:rPr>
                <m:t>SRS</m:t>
              </w:ins>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6300DA8D" w14:textId="77777777" w:rsidR="00711C5D" w:rsidRDefault="00711C5D" w:rsidP="00711C5D">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32CD4C3C" w14:textId="77777777" w:rsidR="00711C5D" w:rsidRDefault="00711C5D" w:rsidP="00711C5D">
      <w:pPr>
        <w:spacing w:after="60"/>
        <w:jc w:val="center"/>
      </w:pPr>
      <w:r w:rsidRPr="0075209C">
        <w:rPr>
          <w:position w:val="-10"/>
        </w:rPr>
        <w:object w:dxaOrig="620" w:dyaOrig="300" w14:anchorId="2DC27599">
          <v:shape id="_x0000_i1310" type="#_x0000_t75" style="width:31.15pt;height:15.05pt" o:ole="">
            <v:imagedata r:id="rId570" o:title=""/>
          </v:shape>
          <o:OLEObject Type="Embed" ProgID="Equation.3" ShapeID="_x0000_i1310" DrawAspect="Content" ObjectID="_1632900087" r:id="rId571"/>
        </w:object>
      </w:r>
      <w:r w:rsidRPr="00BF7B03">
        <w:rPr>
          <w:position w:val="-34"/>
        </w:rPr>
        <w:object w:dxaOrig="3620" w:dyaOrig="780" w14:anchorId="1826377D">
          <v:shape id="_x0000_i1311" type="#_x0000_t75" style="width:181.6pt;height:39.2pt" o:ole="">
            <v:imagedata r:id="rId572" o:title=""/>
          </v:shape>
          <o:OLEObject Type="Embed" ProgID="Equation.3" ShapeID="_x0000_i1311" DrawAspect="Content" ObjectID="_1632900088" r:id="rId573"/>
        </w:object>
      </w:r>
    </w:p>
    <w:p w14:paraId="08F25AB0" w14:textId="77777777" w:rsidR="00711C5D" w:rsidRDefault="00711C5D" w:rsidP="00711C5D">
      <w:pPr>
        <w:spacing w:after="60"/>
        <w:rPr>
          <w:rFonts w:eastAsia="MS Mincho"/>
          <w:lang w:eastAsia="ja-JP"/>
        </w:rPr>
      </w:pPr>
      <w:r>
        <w:t xml:space="preserve">for slots that satisfy </w:t>
      </w:r>
      <w:bookmarkStart w:id="234" w:name="_Hlk500773276"/>
      <w:r w:rsidRPr="00DB4391">
        <w:rPr>
          <w:rFonts w:eastAsia="MS Mincho" w:cs="Arial"/>
          <w:position w:val="-14"/>
          <w:lang w:val="pt-BR" w:eastAsia="ja-JP"/>
        </w:rPr>
        <w:object w:dxaOrig="3240" w:dyaOrig="380" w14:anchorId="0D2B8623">
          <v:shape id="_x0000_i1312" type="#_x0000_t75" style="width:163.35pt;height:18.25pt" o:ole="">
            <v:imagedata r:id="rId574" o:title=""/>
          </v:shape>
          <o:OLEObject Type="Embed" ProgID="Equation.3" ShapeID="_x0000_i1312" DrawAspect="Content" ObjectID="_1632900089" r:id="rId575"/>
        </w:object>
      </w:r>
      <w:bookmarkEnd w:id="234"/>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9C5AA61">
          <v:shape id="_x0000_i1313" type="#_x0000_t75" style="width:20.95pt;height:15.05pt" o:ole="">
            <v:imagedata r:id="rId576" o:title=""/>
          </v:shape>
          <o:OLEObject Type="Embed" ProgID="Equation.3" ShapeID="_x0000_i1313" DrawAspect="Content" ObjectID="_1632900090" r:id="rId57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0F2637E3">
          <v:shape id="_x0000_i1314" type="#_x0000_t75" style="width:25.8pt;height:15.05pt" o:ole="">
            <v:imagedata r:id="rId578" o:title=""/>
          </v:shape>
          <o:OLEObject Type="Embed" ProgID="Equation.3" ShapeID="_x0000_i1314" DrawAspect="Content" ObjectID="_1632900091" r:id="rId579"/>
        </w:object>
      </w:r>
      <w:r>
        <w:rPr>
          <w:rFonts w:eastAsia="MS Mincho" w:cs="Arial"/>
          <w:lang w:val="pt-BR" w:eastAsia="ja-JP"/>
        </w:rPr>
        <w:t xml:space="preserve"> are given in clause 6.4.1.4.4.</w:t>
      </w:r>
    </w:p>
    <w:p w14:paraId="548DD0F4" w14:textId="77777777" w:rsidR="00711C5D" w:rsidRDefault="00711C5D" w:rsidP="00711C5D">
      <w:pPr>
        <w:rPr>
          <w:iCs/>
          <w:lang w:eastAsia="ja-JP"/>
        </w:rPr>
      </w:pPr>
    </w:p>
    <w:p w14:paraId="5F95F143" w14:textId="77777777" w:rsidR="00711C5D" w:rsidRDefault="00711C5D" w:rsidP="00711C5D">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711C5D" w14:paraId="5FEB26B9" w14:textId="77777777" w:rsidTr="00482041">
        <w:trPr>
          <w:tblHeader/>
          <w:jc w:val="center"/>
        </w:trPr>
        <w:tc>
          <w:tcPr>
            <w:tcW w:w="1006" w:type="dxa"/>
            <w:tcBorders>
              <w:bottom w:val="nil"/>
            </w:tcBorders>
            <w:shd w:val="clear" w:color="auto" w:fill="auto"/>
          </w:tcPr>
          <w:p w14:paraId="16558244" w14:textId="77777777" w:rsidR="00711C5D" w:rsidRPr="00726AF9" w:rsidRDefault="00711C5D" w:rsidP="00482041">
            <w:pPr>
              <w:pStyle w:val="TAH"/>
              <w:rPr>
                <w:rFonts w:eastAsia="Batang"/>
              </w:rPr>
            </w:pPr>
            <w:r w:rsidRPr="00726AF9">
              <w:rPr>
                <w:rFonts w:eastAsia="Batang"/>
              </w:rPr>
              <w:object w:dxaOrig="460" w:dyaOrig="300" w14:anchorId="483AC17A">
                <v:shape id="_x0000_i1315" type="#_x0000_t75" style="width:20.95pt;height:13.45pt" o:ole="">
                  <v:imagedata r:id="rId580" o:title=""/>
                </v:shape>
                <o:OLEObject Type="Embed" ProgID="Equation.3" ShapeID="_x0000_i1315" DrawAspect="Content" ObjectID="_1632900092" r:id="rId581"/>
              </w:object>
            </w:r>
          </w:p>
        </w:tc>
        <w:tc>
          <w:tcPr>
            <w:tcW w:w="2014" w:type="dxa"/>
            <w:gridSpan w:val="2"/>
            <w:tcBorders>
              <w:bottom w:val="nil"/>
            </w:tcBorders>
            <w:shd w:val="clear" w:color="auto" w:fill="auto"/>
          </w:tcPr>
          <w:p w14:paraId="697325E5" w14:textId="77777777" w:rsidR="00711C5D" w:rsidRPr="00726AF9" w:rsidRDefault="00711C5D" w:rsidP="00482041">
            <w:pPr>
              <w:pStyle w:val="TAH"/>
              <w:rPr>
                <w:rFonts w:eastAsia="Batang"/>
              </w:rPr>
            </w:pPr>
            <w:r w:rsidRPr="00726AF9">
              <w:rPr>
                <w:rFonts w:eastAsia="Batang"/>
              </w:rPr>
              <w:object w:dxaOrig="780" w:dyaOrig="300" w14:anchorId="111D4023">
                <v:shape id="_x0000_i1316" type="#_x0000_t75" style="width:35.45pt;height:13.45pt" o:ole="">
                  <v:imagedata r:id="rId582" o:title=""/>
                </v:shape>
                <o:OLEObject Type="Embed" ProgID="Equation.3" ShapeID="_x0000_i1316" DrawAspect="Content" ObjectID="_1632900093" r:id="rId583"/>
              </w:object>
            </w:r>
          </w:p>
        </w:tc>
        <w:tc>
          <w:tcPr>
            <w:tcW w:w="2014" w:type="dxa"/>
            <w:gridSpan w:val="2"/>
            <w:tcBorders>
              <w:bottom w:val="nil"/>
            </w:tcBorders>
            <w:shd w:val="clear" w:color="auto" w:fill="auto"/>
          </w:tcPr>
          <w:p w14:paraId="0181AF11" w14:textId="77777777" w:rsidR="00711C5D" w:rsidRPr="00726AF9" w:rsidRDefault="00711C5D" w:rsidP="00482041">
            <w:pPr>
              <w:pStyle w:val="TAH"/>
              <w:rPr>
                <w:rFonts w:eastAsia="Batang"/>
              </w:rPr>
            </w:pPr>
            <w:r w:rsidRPr="00726AF9">
              <w:rPr>
                <w:rFonts w:eastAsia="Batang"/>
              </w:rPr>
              <w:object w:dxaOrig="740" w:dyaOrig="300" w14:anchorId="2A3237E3">
                <v:shape id="_x0000_i1317" type="#_x0000_t75" style="width:33.3pt;height:13.45pt" o:ole="">
                  <v:imagedata r:id="rId584" o:title=""/>
                </v:shape>
                <o:OLEObject Type="Embed" ProgID="Equation.3" ShapeID="_x0000_i1317" DrawAspect="Content" ObjectID="_1632900094" r:id="rId585"/>
              </w:object>
            </w:r>
          </w:p>
        </w:tc>
        <w:tc>
          <w:tcPr>
            <w:tcW w:w="2014" w:type="dxa"/>
            <w:gridSpan w:val="2"/>
            <w:tcBorders>
              <w:bottom w:val="nil"/>
            </w:tcBorders>
            <w:shd w:val="clear" w:color="auto" w:fill="auto"/>
          </w:tcPr>
          <w:p w14:paraId="6725CFBA" w14:textId="77777777" w:rsidR="00711C5D" w:rsidRPr="00726AF9" w:rsidRDefault="00711C5D" w:rsidP="00482041">
            <w:pPr>
              <w:pStyle w:val="TAH"/>
              <w:rPr>
                <w:rFonts w:eastAsia="Batang"/>
              </w:rPr>
            </w:pPr>
            <w:r w:rsidRPr="00726AF9">
              <w:rPr>
                <w:rFonts w:eastAsia="Batang"/>
              </w:rPr>
              <w:object w:dxaOrig="780" w:dyaOrig="300" w14:anchorId="6396C9A4">
                <v:shape id="_x0000_i1318" type="#_x0000_t75" style="width:36pt;height:14.4pt" o:ole="">
                  <v:imagedata r:id="rId586" o:title=""/>
                </v:shape>
                <o:OLEObject Type="Embed" ProgID="Equation.3" ShapeID="_x0000_i1318" DrawAspect="Content" ObjectID="_1632900095" r:id="rId587"/>
              </w:object>
            </w:r>
          </w:p>
        </w:tc>
        <w:tc>
          <w:tcPr>
            <w:tcW w:w="2014" w:type="dxa"/>
            <w:gridSpan w:val="2"/>
            <w:tcBorders>
              <w:bottom w:val="nil"/>
            </w:tcBorders>
            <w:shd w:val="clear" w:color="auto" w:fill="auto"/>
          </w:tcPr>
          <w:p w14:paraId="309F0763" w14:textId="77777777" w:rsidR="00711C5D" w:rsidRPr="00726AF9" w:rsidRDefault="00711C5D" w:rsidP="00482041">
            <w:pPr>
              <w:pStyle w:val="TAH"/>
              <w:rPr>
                <w:rFonts w:eastAsia="Batang"/>
              </w:rPr>
            </w:pPr>
            <w:r w:rsidRPr="00726AF9">
              <w:rPr>
                <w:rFonts w:eastAsia="Batang"/>
              </w:rPr>
              <w:object w:dxaOrig="760" w:dyaOrig="300" w14:anchorId="2AC2920A">
                <v:shape id="_x0000_i1319" type="#_x0000_t75" style="width:36pt;height:14.4pt" o:ole="">
                  <v:imagedata r:id="rId588" o:title=""/>
                </v:shape>
                <o:OLEObject Type="Embed" ProgID="Equation.3" ShapeID="_x0000_i1319" DrawAspect="Content" ObjectID="_1632900096" r:id="rId589"/>
              </w:object>
            </w:r>
          </w:p>
        </w:tc>
      </w:tr>
      <w:tr w:rsidR="00711C5D" w14:paraId="1F7EC5AF" w14:textId="77777777" w:rsidTr="00482041">
        <w:trPr>
          <w:tblHeader/>
          <w:jc w:val="center"/>
        </w:trPr>
        <w:tc>
          <w:tcPr>
            <w:tcW w:w="1006" w:type="dxa"/>
            <w:tcBorders>
              <w:top w:val="nil"/>
            </w:tcBorders>
            <w:shd w:val="clear" w:color="auto" w:fill="auto"/>
          </w:tcPr>
          <w:p w14:paraId="5B39652A" w14:textId="77777777" w:rsidR="00711C5D" w:rsidRPr="00726AF9" w:rsidRDefault="00711C5D" w:rsidP="00482041">
            <w:pPr>
              <w:pStyle w:val="TAH"/>
              <w:rPr>
                <w:rFonts w:eastAsia="Batang"/>
              </w:rPr>
            </w:pPr>
          </w:p>
        </w:tc>
        <w:tc>
          <w:tcPr>
            <w:tcW w:w="1007" w:type="dxa"/>
            <w:tcBorders>
              <w:top w:val="nil"/>
            </w:tcBorders>
            <w:shd w:val="clear" w:color="auto" w:fill="auto"/>
          </w:tcPr>
          <w:p w14:paraId="43EAF3EB" w14:textId="77777777" w:rsidR="00711C5D" w:rsidRPr="00726AF9" w:rsidRDefault="00711C5D" w:rsidP="00482041">
            <w:pPr>
              <w:pStyle w:val="TAH"/>
              <w:rPr>
                <w:rFonts w:eastAsia="Batang"/>
              </w:rPr>
            </w:pPr>
            <w:r w:rsidRPr="00726AF9">
              <w:rPr>
                <w:rFonts w:eastAsia="Batang"/>
              </w:rPr>
              <w:object w:dxaOrig="580" w:dyaOrig="320" w14:anchorId="05694DF9">
                <v:shape id="_x0000_i1320" type="#_x0000_t75" style="width:28.8pt;height:14.4pt" o:ole="">
                  <v:imagedata r:id="rId590" o:title=""/>
                </v:shape>
                <o:OLEObject Type="Embed" ProgID="Equation.3" ShapeID="_x0000_i1320" DrawAspect="Content" ObjectID="_1632900097" r:id="rId591"/>
              </w:object>
            </w:r>
          </w:p>
        </w:tc>
        <w:tc>
          <w:tcPr>
            <w:tcW w:w="1007" w:type="dxa"/>
            <w:tcBorders>
              <w:top w:val="nil"/>
            </w:tcBorders>
            <w:shd w:val="clear" w:color="auto" w:fill="auto"/>
          </w:tcPr>
          <w:p w14:paraId="279C5B49" w14:textId="77777777" w:rsidR="00711C5D" w:rsidRPr="00726AF9" w:rsidRDefault="00711C5D" w:rsidP="00482041">
            <w:pPr>
              <w:pStyle w:val="TAH"/>
              <w:rPr>
                <w:rFonts w:eastAsia="Batang"/>
              </w:rPr>
            </w:pPr>
            <w:r w:rsidRPr="00726AF9">
              <w:rPr>
                <w:rFonts w:eastAsia="Batang"/>
              </w:rPr>
              <w:object w:dxaOrig="300" w:dyaOrig="300" w14:anchorId="33E0EFBF">
                <v:shape id="_x0000_i1321" type="#_x0000_t75" style="width:14.4pt;height:14.4pt" o:ole="">
                  <v:imagedata r:id="rId592" o:title=""/>
                </v:shape>
                <o:OLEObject Type="Embed" ProgID="Equation.3" ShapeID="_x0000_i1321" DrawAspect="Content" ObjectID="_1632900098" r:id="rId593"/>
              </w:object>
            </w:r>
          </w:p>
        </w:tc>
        <w:tc>
          <w:tcPr>
            <w:tcW w:w="1007" w:type="dxa"/>
            <w:tcBorders>
              <w:top w:val="nil"/>
            </w:tcBorders>
            <w:shd w:val="clear" w:color="auto" w:fill="auto"/>
          </w:tcPr>
          <w:p w14:paraId="3466BBFD" w14:textId="77777777" w:rsidR="00711C5D" w:rsidRPr="00726AF9" w:rsidRDefault="00711C5D" w:rsidP="00482041">
            <w:pPr>
              <w:pStyle w:val="TAH"/>
              <w:rPr>
                <w:rFonts w:eastAsia="Batang"/>
              </w:rPr>
            </w:pPr>
            <w:r w:rsidRPr="00726AF9">
              <w:rPr>
                <w:rFonts w:eastAsia="Batang"/>
              </w:rPr>
              <w:object w:dxaOrig="560" w:dyaOrig="320" w14:anchorId="575A4542">
                <v:shape id="_x0000_i1322" type="#_x0000_t75" style="width:28.8pt;height:14.4pt" o:ole="">
                  <v:imagedata r:id="rId594" o:title=""/>
                </v:shape>
                <o:OLEObject Type="Embed" ProgID="Equation.3" ShapeID="_x0000_i1322" DrawAspect="Content" ObjectID="_1632900099" r:id="rId595"/>
              </w:object>
            </w:r>
          </w:p>
        </w:tc>
        <w:tc>
          <w:tcPr>
            <w:tcW w:w="1007" w:type="dxa"/>
            <w:tcBorders>
              <w:top w:val="nil"/>
            </w:tcBorders>
            <w:shd w:val="clear" w:color="auto" w:fill="auto"/>
          </w:tcPr>
          <w:p w14:paraId="6446A2CA" w14:textId="77777777" w:rsidR="00711C5D" w:rsidRPr="00726AF9" w:rsidRDefault="00711C5D" w:rsidP="00482041">
            <w:pPr>
              <w:pStyle w:val="TAH"/>
              <w:rPr>
                <w:rFonts w:eastAsia="Batang"/>
              </w:rPr>
            </w:pPr>
            <w:r w:rsidRPr="00726AF9">
              <w:rPr>
                <w:rFonts w:eastAsia="Batang"/>
              </w:rPr>
              <w:object w:dxaOrig="279" w:dyaOrig="300" w14:anchorId="3D1FCAC5">
                <v:shape id="_x0000_i1323" type="#_x0000_t75" style="width:14.4pt;height:14.4pt" o:ole="">
                  <v:imagedata r:id="rId596" o:title=""/>
                </v:shape>
                <o:OLEObject Type="Embed" ProgID="Equation.3" ShapeID="_x0000_i1323" DrawAspect="Content" ObjectID="_1632900100" r:id="rId597"/>
              </w:object>
            </w:r>
          </w:p>
        </w:tc>
        <w:tc>
          <w:tcPr>
            <w:tcW w:w="1007" w:type="dxa"/>
            <w:tcBorders>
              <w:top w:val="nil"/>
            </w:tcBorders>
            <w:shd w:val="clear" w:color="auto" w:fill="auto"/>
          </w:tcPr>
          <w:p w14:paraId="04DFFCF9" w14:textId="77777777" w:rsidR="00711C5D" w:rsidRPr="00726AF9" w:rsidRDefault="00711C5D" w:rsidP="00482041">
            <w:pPr>
              <w:pStyle w:val="TAH"/>
              <w:rPr>
                <w:rFonts w:eastAsia="Batang"/>
              </w:rPr>
            </w:pPr>
            <w:r w:rsidRPr="00726AF9">
              <w:rPr>
                <w:rFonts w:eastAsia="Batang"/>
              </w:rPr>
              <w:object w:dxaOrig="580" w:dyaOrig="320" w14:anchorId="07B2C096">
                <v:shape id="_x0000_i1324" type="#_x0000_t75" style="width:28.8pt;height:14.4pt" o:ole="">
                  <v:imagedata r:id="rId598" o:title=""/>
                </v:shape>
                <o:OLEObject Type="Embed" ProgID="Equation.3" ShapeID="_x0000_i1324" DrawAspect="Content" ObjectID="_1632900101" r:id="rId599"/>
              </w:object>
            </w:r>
          </w:p>
        </w:tc>
        <w:tc>
          <w:tcPr>
            <w:tcW w:w="1007" w:type="dxa"/>
            <w:tcBorders>
              <w:top w:val="nil"/>
            </w:tcBorders>
            <w:shd w:val="clear" w:color="auto" w:fill="auto"/>
          </w:tcPr>
          <w:p w14:paraId="1FF88AEA" w14:textId="77777777" w:rsidR="00711C5D" w:rsidRPr="00726AF9" w:rsidRDefault="00711C5D" w:rsidP="00482041">
            <w:pPr>
              <w:pStyle w:val="TAH"/>
              <w:rPr>
                <w:rFonts w:eastAsia="Batang"/>
              </w:rPr>
            </w:pPr>
            <w:r w:rsidRPr="00726AF9">
              <w:rPr>
                <w:rFonts w:eastAsia="Batang"/>
              </w:rPr>
              <w:object w:dxaOrig="300" w:dyaOrig="300" w14:anchorId="6F92E5E0">
                <v:shape id="_x0000_i1325" type="#_x0000_t75" style="width:14.4pt;height:14.4pt" o:ole="">
                  <v:imagedata r:id="rId600" o:title=""/>
                </v:shape>
                <o:OLEObject Type="Embed" ProgID="Equation.3" ShapeID="_x0000_i1325" DrawAspect="Content" ObjectID="_1632900102" r:id="rId601"/>
              </w:object>
            </w:r>
          </w:p>
        </w:tc>
        <w:tc>
          <w:tcPr>
            <w:tcW w:w="1007" w:type="dxa"/>
            <w:tcBorders>
              <w:top w:val="nil"/>
            </w:tcBorders>
            <w:shd w:val="clear" w:color="auto" w:fill="auto"/>
          </w:tcPr>
          <w:p w14:paraId="1CF5FE2A" w14:textId="77777777" w:rsidR="00711C5D" w:rsidRPr="00726AF9" w:rsidRDefault="00711C5D" w:rsidP="00482041">
            <w:pPr>
              <w:pStyle w:val="TAH"/>
              <w:rPr>
                <w:rFonts w:eastAsia="Batang"/>
              </w:rPr>
            </w:pPr>
            <w:r w:rsidRPr="00726AF9">
              <w:rPr>
                <w:rFonts w:eastAsia="Batang"/>
              </w:rPr>
              <w:object w:dxaOrig="580" w:dyaOrig="320" w14:anchorId="7189A2BB">
                <v:shape id="_x0000_i1326" type="#_x0000_t75" style="width:28.8pt;height:14.4pt" o:ole="">
                  <v:imagedata r:id="rId602" o:title=""/>
                </v:shape>
                <o:OLEObject Type="Embed" ProgID="Equation.3" ShapeID="_x0000_i1326" DrawAspect="Content" ObjectID="_1632900103" r:id="rId603"/>
              </w:object>
            </w:r>
          </w:p>
        </w:tc>
        <w:tc>
          <w:tcPr>
            <w:tcW w:w="1007" w:type="dxa"/>
            <w:tcBorders>
              <w:top w:val="nil"/>
            </w:tcBorders>
            <w:shd w:val="clear" w:color="auto" w:fill="auto"/>
          </w:tcPr>
          <w:p w14:paraId="24244BDB" w14:textId="77777777" w:rsidR="00711C5D" w:rsidRPr="00726AF9" w:rsidRDefault="00711C5D" w:rsidP="00482041">
            <w:pPr>
              <w:pStyle w:val="TAH"/>
              <w:rPr>
                <w:rFonts w:eastAsia="Batang"/>
              </w:rPr>
            </w:pPr>
            <w:r w:rsidRPr="00726AF9">
              <w:rPr>
                <w:rFonts w:eastAsia="Batang"/>
              </w:rPr>
              <w:object w:dxaOrig="300" w:dyaOrig="300" w14:anchorId="4834D08D">
                <v:shape id="_x0000_i1327" type="#_x0000_t75" style="width:14.4pt;height:14.4pt" o:ole="">
                  <v:imagedata r:id="rId604" o:title=""/>
                </v:shape>
                <o:OLEObject Type="Embed" ProgID="Equation.3" ShapeID="_x0000_i1327" DrawAspect="Content" ObjectID="_1632900104" r:id="rId605"/>
              </w:object>
            </w:r>
          </w:p>
        </w:tc>
      </w:tr>
      <w:tr w:rsidR="00711C5D" w14:paraId="4E7AC388" w14:textId="77777777" w:rsidTr="00482041">
        <w:trPr>
          <w:tblHeader/>
          <w:jc w:val="center"/>
        </w:trPr>
        <w:tc>
          <w:tcPr>
            <w:tcW w:w="1006" w:type="dxa"/>
            <w:shd w:val="clear" w:color="auto" w:fill="auto"/>
            <w:vAlign w:val="bottom"/>
          </w:tcPr>
          <w:p w14:paraId="5D729C18" w14:textId="77777777" w:rsidR="00711C5D" w:rsidRPr="00726AF9" w:rsidRDefault="00711C5D" w:rsidP="00482041">
            <w:pPr>
              <w:pStyle w:val="TAC"/>
              <w:rPr>
                <w:rFonts w:eastAsia="Batang"/>
              </w:rPr>
            </w:pPr>
            <w:r w:rsidRPr="00726AF9">
              <w:rPr>
                <w:rFonts w:eastAsia="Batang"/>
              </w:rPr>
              <w:t>0</w:t>
            </w:r>
          </w:p>
        </w:tc>
        <w:tc>
          <w:tcPr>
            <w:tcW w:w="1007" w:type="dxa"/>
            <w:shd w:val="clear" w:color="auto" w:fill="auto"/>
            <w:vAlign w:val="bottom"/>
          </w:tcPr>
          <w:p w14:paraId="10DB368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4C7FC3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7247B2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D95CD47"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6F1008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6ADE573"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84865A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C6FF79A" w14:textId="77777777" w:rsidR="00711C5D" w:rsidRPr="00726AF9" w:rsidRDefault="00711C5D" w:rsidP="00482041">
            <w:pPr>
              <w:pStyle w:val="TAC"/>
              <w:rPr>
                <w:rFonts w:eastAsia="Batang"/>
              </w:rPr>
            </w:pPr>
            <w:r w:rsidRPr="00726AF9">
              <w:rPr>
                <w:rFonts w:eastAsia="Batang"/>
              </w:rPr>
              <w:t>1</w:t>
            </w:r>
          </w:p>
        </w:tc>
      </w:tr>
      <w:tr w:rsidR="00711C5D" w14:paraId="7A62D95C" w14:textId="77777777" w:rsidTr="00482041">
        <w:trPr>
          <w:tblHeader/>
          <w:jc w:val="center"/>
        </w:trPr>
        <w:tc>
          <w:tcPr>
            <w:tcW w:w="1006" w:type="dxa"/>
            <w:shd w:val="clear" w:color="auto" w:fill="auto"/>
            <w:vAlign w:val="bottom"/>
          </w:tcPr>
          <w:p w14:paraId="56AC2A8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5E822A9"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58667E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04D508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1720A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F4DCB0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672327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605F8B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E241C69" w14:textId="77777777" w:rsidR="00711C5D" w:rsidRPr="00726AF9" w:rsidRDefault="00711C5D" w:rsidP="00482041">
            <w:pPr>
              <w:pStyle w:val="TAC"/>
              <w:rPr>
                <w:rFonts w:eastAsia="Batang"/>
              </w:rPr>
            </w:pPr>
            <w:r w:rsidRPr="00726AF9">
              <w:rPr>
                <w:rFonts w:eastAsia="Batang"/>
              </w:rPr>
              <w:t>1</w:t>
            </w:r>
          </w:p>
        </w:tc>
      </w:tr>
      <w:tr w:rsidR="00711C5D" w14:paraId="21B71B42" w14:textId="77777777" w:rsidTr="00482041">
        <w:trPr>
          <w:tblHeader/>
          <w:jc w:val="center"/>
        </w:trPr>
        <w:tc>
          <w:tcPr>
            <w:tcW w:w="1006" w:type="dxa"/>
            <w:shd w:val="clear" w:color="auto" w:fill="auto"/>
            <w:vAlign w:val="bottom"/>
          </w:tcPr>
          <w:p w14:paraId="3D3989F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36DD590"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07A6EE8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A1A46A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D154DA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4552045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67C9E2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5CBE1E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9A673D9" w14:textId="77777777" w:rsidR="00711C5D" w:rsidRPr="00726AF9" w:rsidRDefault="00711C5D" w:rsidP="00482041">
            <w:pPr>
              <w:pStyle w:val="TAC"/>
              <w:rPr>
                <w:rFonts w:eastAsia="Batang"/>
              </w:rPr>
            </w:pPr>
            <w:r w:rsidRPr="00726AF9">
              <w:rPr>
                <w:rFonts w:eastAsia="Batang"/>
              </w:rPr>
              <w:t>1</w:t>
            </w:r>
          </w:p>
        </w:tc>
      </w:tr>
      <w:tr w:rsidR="00711C5D" w14:paraId="12C2AE88" w14:textId="77777777" w:rsidTr="00482041">
        <w:trPr>
          <w:tblHeader/>
          <w:jc w:val="center"/>
        </w:trPr>
        <w:tc>
          <w:tcPr>
            <w:tcW w:w="1006" w:type="dxa"/>
            <w:shd w:val="clear" w:color="auto" w:fill="auto"/>
            <w:vAlign w:val="bottom"/>
          </w:tcPr>
          <w:p w14:paraId="089D7B23"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1C899E1F"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6683CBC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92D53D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AF5D13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369209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313743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C5DCFB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5F5D395" w14:textId="77777777" w:rsidR="00711C5D" w:rsidRPr="00726AF9" w:rsidRDefault="00711C5D" w:rsidP="00482041">
            <w:pPr>
              <w:pStyle w:val="TAC"/>
              <w:rPr>
                <w:rFonts w:eastAsia="Batang"/>
              </w:rPr>
            </w:pPr>
            <w:r w:rsidRPr="00726AF9">
              <w:rPr>
                <w:rFonts w:eastAsia="Batang"/>
              </w:rPr>
              <w:t>1</w:t>
            </w:r>
          </w:p>
        </w:tc>
      </w:tr>
      <w:tr w:rsidR="00711C5D" w14:paraId="31BA4084" w14:textId="77777777" w:rsidTr="00482041">
        <w:trPr>
          <w:tblHeader/>
          <w:jc w:val="center"/>
        </w:trPr>
        <w:tc>
          <w:tcPr>
            <w:tcW w:w="1006" w:type="dxa"/>
            <w:shd w:val="clear" w:color="auto" w:fill="auto"/>
            <w:vAlign w:val="bottom"/>
          </w:tcPr>
          <w:p w14:paraId="51AE621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F6A9AF"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76D86C6C"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7C460DF"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3C52BB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E2C04F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C77C2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4F1D65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CB83447" w14:textId="77777777" w:rsidR="00711C5D" w:rsidRPr="00726AF9" w:rsidRDefault="00711C5D" w:rsidP="00482041">
            <w:pPr>
              <w:pStyle w:val="TAC"/>
              <w:rPr>
                <w:rFonts w:eastAsia="Batang"/>
              </w:rPr>
            </w:pPr>
            <w:r w:rsidRPr="00726AF9">
              <w:rPr>
                <w:rFonts w:eastAsia="Batang"/>
              </w:rPr>
              <w:t>1</w:t>
            </w:r>
          </w:p>
        </w:tc>
      </w:tr>
      <w:tr w:rsidR="00711C5D" w14:paraId="444A6F91" w14:textId="77777777" w:rsidTr="00482041">
        <w:trPr>
          <w:tblHeader/>
          <w:jc w:val="center"/>
        </w:trPr>
        <w:tc>
          <w:tcPr>
            <w:tcW w:w="1006" w:type="dxa"/>
            <w:shd w:val="clear" w:color="auto" w:fill="auto"/>
            <w:vAlign w:val="bottom"/>
          </w:tcPr>
          <w:p w14:paraId="5149CEAF"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178AFB66"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49DB3A2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A5258D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427CB56"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45B06CC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C4A9DB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59018A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40F26A6" w14:textId="77777777" w:rsidR="00711C5D" w:rsidRPr="00726AF9" w:rsidRDefault="00711C5D" w:rsidP="00482041">
            <w:pPr>
              <w:pStyle w:val="TAC"/>
              <w:rPr>
                <w:rFonts w:eastAsia="Batang"/>
              </w:rPr>
            </w:pPr>
            <w:r w:rsidRPr="00726AF9">
              <w:rPr>
                <w:rFonts w:eastAsia="Batang"/>
              </w:rPr>
              <w:t>1</w:t>
            </w:r>
          </w:p>
        </w:tc>
      </w:tr>
      <w:tr w:rsidR="00711C5D" w14:paraId="770EF446" w14:textId="77777777" w:rsidTr="00482041">
        <w:trPr>
          <w:tblHeader/>
          <w:jc w:val="center"/>
        </w:trPr>
        <w:tc>
          <w:tcPr>
            <w:tcW w:w="1006" w:type="dxa"/>
            <w:shd w:val="clear" w:color="auto" w:fill="auto"/>
            <w:vAlign w:val="bottom"/>
          </w:tcPr>
          <w:p w14:paraId="76A6EF87" w14:textId="77777777" w:rsidR="00711C5D" w:rsidRPr="00726AF9" w:rsidRDefault="00711C5D" w:rsidP="00482041">
            <w:pPr>
              <w:pStyle w:val="TAC"/>
              <w:rPr>
                <w:rFonts w:eastAsia="Batang"/>
              </w:rPr>
            </w:pPr>
            <w:r w:rsidRPr="00726AF9">
              <w:rPr>
                <w:rFonts w:eastAsia="Batang"/>
              </w:rPr>
              <w:t>6</w:t>
            </w:r>
          </w:p>
        </w:tc>
        <w:tc>
          <w:tcPr>
            <w:tcW w:w="1007" w:type="dxa"/>
            <w:shd w:val="clear" w:color="auto" w:fill="auto"/>
            <w:vAlign w:val="bottom"/>
          </w:tcPr>
          <w:p w14:paraId="7D4016C9"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1EB709E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F0346D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BC0BBB4" w14:textId="77777777" w:rsidR="00711C5D" w:rsidRPr="00726AF9" w:rsidRDefault="00711C5D" w:rsidP="00482041">
            <w:pPr>
              <w:pStyle w:val="TAC"/>
              <w:rPr>
                <w:rFonts w:eastAsia="Batang"/>
              </w:rPr>
            </w:pPr>
            <w:r w:rsidRPr="00726AF9">
              <w:rPr>
                <w:rFonts w:eastAsia="Batang"/>
              </w:rPr>
              <w:t>6</w:t>
            </w:r>
          </w:p>
        </w:tc>
        <w:tc>
          <w:tcPr>
            <w:tcW w:w="1007" w:type="dxa"/>
            <w:shd w:val="clear" w:color="auto" w:fill="auto"/>
            <w:vAlign w:val="bottom"/>
          </w:tcPr>
          <w:p w14:paraId="5BEDEB4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685C4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BAA282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9D337C3" w14:textId="77777777" w:rsidR="00711C5D" w:rsidRPr="00726AF9" w:rsidRDefault="00711C5D" w:rsidP="00482041">
            <w:pPr>
              <w:pStyle w:val="TAC"/>
              <w:rPr>
                <w:rFonts w:eastAsia="Batang"/>
              </w:rPr>
            </w:pPr>
            <w:r w:rsidRPr="00726AF9">
              <w:rPr>
                <w:rFonts w:eastAsia="Batang"/>
              </w:rPr>
              <w:t>1</w:t>
            </w:r>
          </w:p>
        </w:tc>
      </w:tr>
      <w:tr w:rsidR="00711C5D" w14:paraId="02649C6C" w14:textId="77777777" w:rsidTr="00482041">
        <w:trPr>
          <w:tblHeader/>
          <w:jc w:val="center"/>
        </w:trPr>
        <w:tc>
          <w:tcPr>
            <w:tcW w:w="1006" w:type="dxa"/>
            <w:shd w:val="clear" w:color="auto" w:fill="auto"/>
            <w:vAlign w:val="bottom"/>
          </w:tcPr>
          <w:p w14:paraId="13BE29BA" w14:textId="77777777" w:rsidR="00711C5D" w:rsidRPr="00726AF9" w:rsidRDefault="00711C5D" w:rsidP="00482041">
            <w:pPr>
              <w:pStyle w:val="TAC"/>
              <w:rPr>
                <w:rFonts w:eastAsia="Batang"/>
              </w:rPr>
            </w:pPr>
            <w:r w:rsidRPr="00726AF9">
              <w:rPr>
                <w:rFonts w:eastAsia="Batang"/>
              </w:rPr>
              <w:t>7</w:t>
            </w:r>
          </w:p>
        </w:tc>
        <w:tc>
          <w:tcPr>
            <w:tcW w:w="1007" w:type="dxa"/>
            <w:shd w:val="clear" w:color="auto" w:fill="auto"/>
            <w:vAlign w:val="bottom"/>
          </w:tcPr>
          <w:p w14:paraId="015387A3"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7C871B2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628B38E"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427D29A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6B2AD3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FAB61B5"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0CD030F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F3A097" w14:textId="77777777" w:rsidR="00711C5D" w:rsidRPr="00726AF9" w:rsidRDefault="00711C5D" w:rsidP="00482041">
            <w:pPr>
              <w:pStyle w:val="TAC"/>
              <w:rPr>
                <w:rFonts w:eastAsia="Batang"/>
              </w:rPr>
            </w:pPr>
            <w:r w:rsidRPr="00726AF9">
              <w:rPr>
                <w:rFonts w:eastAsia="Batang"/>
              </w:rPr>
              <w:t>1</w:t>
            </w:r>
          </w:p>
        </w:tc>
      </w:tr>
      <w:tr w:rsidR="00711C5D" w14:paraId="77D71260" w14:textId="77777777" w:rsidTr="00482041">
        <w:trPr>
          <w:tblHeader/>
          <w:jc w:val="center"/>
        </w:trPr>
        <w:tc>
          <w:tcPr>
            <w:tcW w:w="1006" w:type="dxa"/>
            <w:shd w:val="clear" w:color="auto" w:fill="auto"/>
            <w:vAlign w:val="bottom"/>
          </w:tcPr>
          <w:p w14:paraId="68D18D5C"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4A28F01E"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1F909CB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9DA09C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CB6E314" w14:textId="77777777" w:rsidR="00711C5D" w:rsidRPr="00726AF9" w:rsidRDefault="00711C5D" w:rsidP="00482041">
            <w:pPr>
              <w:pStyle w:val="TAC"/>
              <w:rPr>
                <w:rFonts w:eastAsia="Batang"/>
              </w:rPr>
            </w:pPr>
            <w:r w:rsidRPr="00726AF9">
              <w:rPr>
                <w:rFonts w:eastAsia="Batang"/>
              </w:rPr>
              <w:t>7</w:t>
            </w:r>
          </w:p>
        </w:tc>
        <w:tc>
          <w:tcPr>
            <w:tcW w:w="1007" w:type="dxa"/>
            <w:shd w:val="clear" w:color="auto" w:fill="auto"/>
            <w:vAlign w:val="bottom"/>
          </w:tcPr>
          <w:p w14:paraId="5F32356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4389B8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AB3200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4DF5BF2" w14:textId="77777777" w:rsidR="00711C5D" w:rsidRPr="00726AF9" w:rsidRDefault="00711C5D" w:rsidP="00482041">
            <w:pPr>
              <w:pStyle w:val="TAC"/>
              <w:rPr>
                <w:rFonts w:eastAsia="Batang"/>
              </w:rPr>
            </w:pPr>
            <w:r w:rsidRPr="00726AF9">
              <w:rPr>
                <w:rFonts w:eastAsia="Batang"/>
              </w:rPr>
              <w:t>1</w:t>
            </w:r>
          </w:p>
        </w:tc>
      </w:tr>
      <w:tr w:rsidR="00711C5D" w14:paraId="1717426F" w14:textId="77777777" w:rsidTr="00482041">
        <w:trPr>
          <w:tblHeader/>
          <w:jc w:val="center"/>
        </w:trPr>
        <w:tc>
          <w:tcPr>
            <w:tcW w:w="1006" w:type="dxa"/>
            <w:shd w:val="clear" w:color="auto" w:fill="auto"/>
            <w:vAlign w:val="bottom"/>
          </w:tcPr>
          <w:p w14:paraId="10E8E750" w14:textId="77777777" w:rsidR="00711C5D" w:rsidRPr="00726AF9" w:rsidRDefault="00711C5D" w:rsidP="00482041">
            <w:pPr>
              <w:pStyle w:val="TAC"/>
              <w:rPr>
                <w:rFonts w:eastAsia="Batang"/>
              </w:rPr>
            </w:pPr>
            <w:r w:rsidRPr="00726AF9">
              <w:rPr>
                <w:rFonts w:eastAsia="Batang"/>
              </w:rPr>
              <w:t>9</w:t>
            </w:r>
          </w:p>
        </w:tc>
        <w:tc>
          <w:tcPr>
            <w:tcW w:w="1007" w:type="dxa"/>
            <w:shd w:val="clear" w:color="auto" w:fill="auto"/>
            <w:vAlign w:val="bottom"/>
          </w:tcPr>
          <w:p w14:paraId="51FE940B"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2E825BB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A063128"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3A98C10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131AF77"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3A25291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EA7494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2B2F96B" w14:textId="77777777" w:rsidR="00711C5D" w:rsidRPr="00726AF9" w:rsidRDefault="00711C5D" w:rsidP="00482041">
            <w:pPr>
              <w:pStyle w:val="TAC"/>
              <w:rPr>
                <w:rFonts w:eastAsia="Batang"/>
              </w:rPr>
            </w:pPr>
            <w:r w:rsidRPr="00726AF9">
              <w:rPr>
                <w:rFonts w:eastAsia="Batang"/>
              </w:rPr>
              <w:t>2</w:t>
            </w:r>
          </w:p>
        </w:tc>
      </w:tr>
      <w:tr w:rsidR="00711C5D" w14:paraId="67E75F8D" w14:textId="77777777" w:rsidTr="00482041">
        <w:trPr>
          <w:tblHeader/>
          <w:jc w:val="center"/>
        </w:trPr>
        <w:tc>
          <w:tcPr>
            <w:tcW w:w="1006" w:type="dxa"/>
            <w:shd w:val="clear" w:color="auto" w:fill="auto"/>
            <w:vAlign w:val="bottom"/>
          </w:tcPr>
          <w:p w14:paraId="725C5784" w14:textId="77777777" w:rsidR="00711C5D" w:rsidRPr="00726AF9" w:rsidRDefault="00711C5D" w:rsidP="00482041">
            <w:pPr>
              <w:pStyle w:val="TAC"/>
              <w:rPr>
                <w:rFonts w:eastAsia="Batang"/>
              </w:rPr>
            </w:pPr>
            <w:r w:rsidRPr="00726AF9">
              <w:rPr>
                <w:rFonts w:eastAsia="Batang"/>
              </w:rPr>
              <w:t>10</w:t>
            </w:r>
          </w:p>
        </w:tc>
        <w:tc>
          <w:tcPr>
            <w:tcW w:w="1007" w:type="dxa"/>
            <w:shd w:val="clear" w:color="auto" w:fill="auto"/>
            <w:vAlign w:val="bottom"/>
          </w:tcPr>
          <w:p w14:paraId="5B964FD3"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308128A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601175C"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52EA00F5"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76339D5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5288A8B"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6F57D24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72B018E" w14:textId="77777777" w:rsidR="00711C5D" w:rsidRPr="00726AF9" w:rsidRDefault="00711C5D" w:rsidP="00482041">
            <w:pPr>
              <w:pStyle w:val="TAC"/>
              <w:rPr>
                <w:rFonts w:eastAsia="Batang"/>
              </w:rPr>
            </w:pPr>
            <w:r w:rsidRPr="00726AF9">
              <w:rPr>
                <w:rFonts w:eastAsia="Batang"/>
              </w:rPr>
              <w:t>1</w:t>
            </w:r>
          </w:p>
        </w:tc>
      </w:tr>
      <w:tr w:rsidR="00711C5D" w14:paraId="1CAC5E04" w14:textId="77777777" w:rsidTr="00482041">
        <w:trPr>
          <w:tblHeader/>
          <w:jc w:val="center"/>
        </w:trPr>
        <w:tc>
          <w:tcPr>
            <w:tcW w:w="1006" w:type="dxa"/>
            <w:shd w:val="clear" w:color="auto" w:fill="auto"/>
            <w:vAlign w:val="bottom"/>
          </w:tcPr>
          <w:p w14:paraId="3249A28E" w14:textId="77777777" w:rsidR="00711C5D" w:rsidRPr="00726AF9" w:rsidRDefault="00711C5D" w:rsidP="00482041">
            <w:pPr>
              <w:pStyle w:val="TAC"/>
              <w:rPr>
                <w:rFonts w:eastAsia="Batang"/>
              </w:rPr>
            </w:pPr>
            <w:r w:rsidRPr="00726AF9">
              <w:rPr>
                <w:rFonts w:eastAsia="Batang"/>
              </w:rPr>
              <w:t>11</w:t>
            </w:r>
          </w:p>
        </w:tc>
        <w:tc>
          <w:tcPr>
            <w:tcW w:w="1007" w:type="dxa"/>
            <w:shd w:val="clear" w:color="auto" w:fill="auto"/>
            <w:vAlign w:val="bottom"/>
          </w:tcPr>
          <w:p w14:paraId="4DEDDE81"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397DC83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975C4A9"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26065E77"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D62B14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E36E308"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0AB06A4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CE9B408" w14:textId="77777777" w:rsidR="00711C5D" w:rsidRPr="00726AF9" w:rsidRDefault="00711C5D" w:rsidP="00482041">
            <w:pPr>
              <w:pStyle w:val="TAC"/>
              <w:rPr>
                <w:rFonts w:eastAsia="Batang"/>
              </w:rPr>
            </w:pPr>
            <w:r w:rsidRPr="00726AF9">
              <w:rPr>
                <w:rFonts w:eastAsia="Batang"/>
              </w:rPr>
              <w:t>1</w:t>
            </w:r>
          </w:p>
        </w:tc>
      </w:tr>
      <w:tr w:rsidR="00711C5D" w14:paraId="03F23AEC" w14:textId="77777777" w:rsidTr="00482041">
        <w:trPr>
          <w:tblHeader/>
          <w:jc w:val="center"/>
        </w:trPr>
        <w:tc>
          <w:tcPr>
            <w:tcW w:w="1006" w:type="dxa"/>
            <w:shd w:val="clear" w:color="auto" w:fill="auto"/>
            <w:vAlign w:val="bottom"/>
          </w:tcPr>
          <w:p w14:paraId="1B9F8164"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5133AD2C"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468754A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0C6E162"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78C14337"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293C9449"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14117F6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E504AF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95884F9" w14:textId="77777777" w:rsidR="00711C5D" w:rsidRPr="00726AF9" w:rsidRDefault="00711C5D" w:rsidP="00482041">
            <w:pPr>
              <w:pStyle w:val="TAC"/>
              <w:rPr>
                <w:rFonts w:eastAsia="Batang"/>
              </w:rPr>
            </w:pPr>
            <w:r w:rsidRPr="00726AF9">
              <w:rPr>
                <w:rFonts w:eastAsia="Batang"/>
              </w:rPr>
              <w:t>2</w:t>
            </w:r>
          </w:p>
        </w:tc>
      </w:tr>
      <w:tr w:rsidR="00711C5D" w14:paraId="68825947" w14:textId="77777777" w:rsidTr="00482041">
        <w:trPr>
          <w:tblHeader/>
          <w:jc w:val="center"/>
        </w:trPr>
        <w:tc>
          <w:tcPr>
            <w:tcW w:w="1006" w:type="dxa"/>
            <w:shd w:val="clear" w:color="auto" w:fill="auto"/>
            <w:vAlign w:val="bottom"/>
          </w:tcPr>
          <w:p w14:paraId="7ECB29E0" w14:textId="77777777" w:rsidR="00711C5D" w:rsidRPr="00726AF9" w:rsidRDefault="00711C5D" w:rsidP="00482041">
            <w:pPr>
              <w:pStyle w:val="TAC"/>
              <w:rPr>
                <w:rFonts w:eastAsia="Batang"/>
              </w:rPr>
            </w:pPr>
            <w:r w:rsidRPr="00726AF9">
              <w:rPr>
                <w:rFonts w:eastAsia="Batang"/>
              </w:rPr>
              <w:t>13</w:t>
            </w:r>
          </w:p>
        </w:tc>
        <w:tc>
          <w:tcPr>
            <w:tcW w:w="1007" w:type="dxa"/>
            <w:shd w:val="clear" w:color="auto" w:fill="auto"/>
            <w:vAlign w:val="bottom"/>
          </w:tcPr>
          <w:p w14:paraId="531274C7"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0616E09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6B3DD93"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2D481184"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0D4C8E0"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3E2AFDA3"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2511BE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CA81D8C" w14:textId="77777777" w:rsidR="00711C5D" w:rsidRPr="00726AF9" w:rsidRDefault="00711C5D" w:rsidP="00482041">
            <w:pPr>
              <w:pStyle w:val="TAC"/>
              <w:rPr>
                <w:rFonts w:eastAsia="Batang"/>
              </w:rPr>
            </w:pPr>
            <w:r w:rsidRPr="00726AF9">
              <w:rPr>
                <w:rFonts w:eastAsia="Batang"/>
              </w:rPr>
              <w:t>3</w:t>
            </w:r>
          </w:p>
        </w:tc>
      </w:tr>
      <w:tr w:rsidR="00711C5D" w14:paraId="1DA4387B" w14:textId="77777777" w:rsidTr="00482041">
        <w:trPr>
          <w:tblHeader/>
          <w:jc w:val="center"/>
        </w:trPr>
        <w:tc>
          <w:tcPr>
            <w:tcW w:w="1006" w:type="dxa"/>
            <w:shd w:val="clear" w:color="auto" w:fill="auto"/>
            <w:vAlign w:val="bottom"/>
          </w:tcPr>
          <w:p w14:paraId="6BA7D554" w14:textId="77777777" w:rsidR="00711C5D" w:rsidRPr="00726AF9" w:rsidRDefault="00711C5D" w:rsidP="00482041">
            <w:pPr>
              <w:pStyle w:val="TAC"/>
              <w:rPr>
                <w:rFonts w:eastAsia="Batang"/>
              </w:rPr>
            </w:pPr>
            <w:r w:rsidRPr="00726AF9">
              <w:rPr>
                <w:rFonts w:eastAsia="Batang"/>
              </w:rPr>
              <w:t>14</w:t>
            </w:r>
          </w:p>
        </w:tc>
        <w:tc>
          <w:tcPr>
            <w:tcW w:w="1007" w:type="dxa"/>
            <w:shd w:val="clear" w:color="auto" w:fill="auto"/>
            <w:vAlign w:val="bottom"/>
          </w:tcPr>
          <w:p w14:paraId="20AFDDDF"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15DF6C4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749EFC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A819006" w14:textId="77777777" w:rsidR="00711C5D" w:rsidRPr="00726AF9" w:rsidRDefault="00711C5D" w:rsidP="00482041">
            <w:pPr>
              <w:pStyle w:val="TAC"/>
              <w:rPr>
                <w:rFonts w:eastAsia="Batang"/>
              </w:rPr>
            </w:pPr>
            <w:r w:rsidRPr="00726AF9">
              <w:rPr>
                <w:rFonts w:eastAsia="Batang"/>
              </w:rPr>
              <w:t>13</w:t>
            </w:r>
          </w:p>
        </w:tc>
        <w:tc>
          <w:tcPr>
            <w:tcW w:w="1007" w:type="dxa"/>
            <w:shd w:val="clear" w:color="auto" w:fill="auto"/>
            <w:vAlign w:val="bottom"/>
          </w:tcPr>
          <w:p w14:paraId="477EF60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CB0EE5D"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AB549BD"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7DABD7C" w14:textId="77777777" w:rsidR="00711C5D" w:rsidRPr="00726AF9" w:rsidRDefault="00711C5D" w:rsidP="00482041">
            <w:pPr>
              <w:pStyle w:val="TAC"/>
              <w:rPr>
                <w:rFonts w:eastAsia="Batang"/>
              </w:rPr>
            </w:pPr>
            <w:r w:rsidRPr="00726AF9">
              <w:rPr>
                <w:rFonts w:eastAsia="Batang"/>
              </w:rPr>
              <w:t>1</w:t>
            </w:r>
          </w:p>
        </w:tc>
      </w:tr>
      <w:tr w:rsidR="00711C5D" w14:paraId="1F5D6691" w14:textId="77777777" w:rsidTr="00482041">
        <w:trPr>
          <w:tblHeader/>
          <w:jc w:val="center"/>
        </w:trPr>
        <w:tc>
          <w:tcPr>
            <w:tcW w:w="1006" w:type="dxa"/>
            <w:shd w:val="clear" w:color="auto" w:fill="auto"/>
            <w:vAlign w:val="bottom"/>
          </w:tcPr>
          <w:p w14:paraId="40179908" w14:textId="77777777" w:rsidR="00711C5D" w:rsidRPr="00726AF9" w:rsidRDefault="00711C5D" w:rsidP="00482041">
            <w:pPr>
              <w:pStyle w:val="TAC"/>
              <w:rPr>
                <w:rFonts w:eastAsia="Batang"/>
              </w:rPr>
            </w:pPr>
            <w:r w:rsidRPr="00726AF9">
              <w:rPr>
                <w:rFonts w:eastAsia="Batang"/>
              </w:rPr>
              <w:t>15</w:t>
            </w:r>
          </w:p>
        </w:tc>
        <w:tc>
          <w:tcPr>
            <w:tcW w:w="1007" w:type="dxa"/>
            <w:shd w:val="clear" w:color="auto" w:fill="auto"/>
            <w:vAlign w:val="bottom"/>
          </w:tcPr>
          <w:p w14:paraId="64569348"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685D270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8AEB9F1"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4220253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63FD66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A1185E3" w14:textId="77777777" w:rsidR="00711C5D" w:rsidRPr="00726AF9" w:rsidRDefault="00711C5D" w:rsidP="00482041">
            <w:pPr>
              <w:pStyle w:val="TAC"/>
              <w:rPr>
                <w:rFonts w:eastAsia="Batang"/>
              </w:rPr>
            </w:pPr>
            <w:r w:rsidRPr="00726AF9">
              <w:rPr>
                <w:rFonts w:eastAsia="Batang"/>
              </w:rPr>
              <w:t>7</w:t>
            </w:r>
          </w:p>
        </w:tc>
        <w:tc>
          <w:tcPr>
            <w:tcW w:w="1007" w:type="dxa"/>
            <w:shd w:val="clear" w:color="auto" w:fill="auto"/>
            <w:vAlign w:val="bottom"/>
          </w:tcPr>
          <w:p w14:paraId="4D4A261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0A404EB" w14:textId="77777777" w:rsidR="00711C5D" w:rsidRPr="00726AF9" w:rsidRDefault="00711C5D" w:rsidP="00482041">
            <w:pPr>
              <w:pStyle w:val="TAC"/>
              <w:rPr>
                <w:rFonts w:eastAsia="Batang"/>
              </w:rPr>
            </w:pPr>
            <w:r w:rsidRPr="00726AF9">
              <w:rPr>
                <w:rFonts w:eastAsia="Batang"/>
              </w:rPr>
              <w:t>1</w:t>
            </w:r>
          </w:p>
        </w:tc>
      </w:tr>
      <w:tr w:rsidR="00711C5D" w14:paraId="1077FC8D" w14:textId="77777777" w:rsidTr="00482041">
        <w:trPr>
          <w:tblHeader/>
          <w:jc w:val="center"/>
        </w:trPr>
        <w:tc>
          <w:tcPr>
            <w:tcW w:w="1006" w:type="dxa"/>
            <w:shd w:val="clear" w:color="auto" w:fill="auto"/>
            <w:vAlign w:val="bottom"/>
          </w:tcPr>
          <w:p w14:paraId="5D348F2F"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4465D4FE"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11A8E2B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170EB3DE"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2A170B44"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117EB5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DAC7F4A"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7D9BF81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388C199" w14:textId="77777777" w:rsidR="00711C5D" w:rsidRPr="00726AF9" w:rsidRDefault="00711C5D" w:rsidP="00482041">
            <w:pPr>
              <w:pStyle w:val="TAC"/>
              <w:rPr>
                <w:rFonts w:eastAsia="Batang"/>
              </w:rPr>
            </w:pPr>
            <w:r w:rsidRPr="00726AF9">
              <w:rPr>
                <w:rFonts w:eastAsia="Batang"/>
              </w:rPr>
              <w:t>1</w:t>
            </w:r>
          </w:p>
        </w:tc>
      </w:tr>
      <w:tr w:rsidR="00711C5D" w14:paraId="0E58731D" w14:textId="77777777" w:rsidTr="00482041">
        <w:trPr>
          <w:tblHeader/>
          <w:jc w:val="center"/>
        </w:trPr>
        <w:tc>
          <w:tcPr>
            <w:tcW w:w="1006" w:type="dxa"/>
            <w:shd w:val="clear" w:color="auto" w:fill="auto"/>
            <w:vAlign w:val="bottom"/>
          </w:tcPr>
          <w:p w14:paraId="66206B43" w14:textId="77777777" w:rsidR="00711C5D" w:rsidRPr="00726AF9" w:rsidRDefault="00711C5D" w:rsidP="00482041">
            <w:pPr>
              <w:pStyle w:val="TAC"/>
              <w:rPr>
                <w:rFonts w:eastAsia="Batang"/>
              </w:rPr>
            </w:pPr>
            <w:r w:rsidRPr="00726AF9">
              <w:rPr>
                <w:rFonts w:eastAsia="Batang"/>
              </w:rPr>
              <w:t>17</w:t>
            </w:r>
          </w:p>
        </w:tc>
        <w:tc>
          <w:tcPr>
            <w:tcW w:w="1007" w:type="dxa"/>
            <w:shd w:val="clear" w:color="auto" w:fill="auto"/>
            <w:vAlign w:val="bottom"/>
          </w:tcPr>
          <w:p w14:paraId="04BFD278"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vAlign w:val="bottom"/>
          </w:tcPr>
          <w:p w14:paraId="4DF9F30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8EC23B1"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6621E4D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D55C887"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1EFABF8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491974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0642E7E" w14:textId="77777777" w:rsidR="00711C5D" w:rsidRPr="00726AF9" w:rsidRDefault="00711C5D" w:rsidP="00482041">
            <w:pPr>
              <w:pStyle w:val="TAC"/>
              <w:rPr>
                <w:rFonts w:eastAsia="Batang"/>
              </w:rPr>
            </w:pPr>
            <w:r w:rsidRPr="00726AF9">
              <w:rPr>
                <w:rFonts w:eastAsia="Batang"/>
              </w:rPr>
              <w:t>4</w:t>
            </w:r>
          </w:p>
        </w:tc>
      </w:tr>
      <w:tr w:rsidR="00711C5D" w14:paraId="3E0C8C47" w14:textId="77777777" w:rsidTr="00482041">
        <w:trPr>
          <w:tblHeader/>
          <w:jc w:val="center"/>
        </w:trPr>
        <w:tc>
          <w:tcPr>
            <w:tcW w:w="1006" w:type="dxa"/>
            <w:shd w:val="clear" w:color="auto" w:fill="auto"/>
            <w:vAlign w:val="bottom"/>
          </w:tcPr>
          <w:p w14:paraId="7244E31E" w14:textId="77777777" w:rsidR="00711C5D" w:rsidRPr="00726AF9" w:rsidRDefault="00711C5D" w:rsidP="00482041">
            <w:pPr>
              <w:pStyle w:val="TAC"/>
              <w:rPr>
                <w:rFonts w:eastAsia="Batang"/>
              </w:rPr>
            </w:pPr>
            <w:r w:rsidRPr="00726AF9">
              <w:rPr>
                <w:rFonts w:eastAsia="Batang"/>
              </w:rPr>
              <w:t>18</w:t>
            </w:r>
          </w:p>
        </w:tc>
        <w:tc>
          <w:tcPr>
            <w:tcW w:w="1007" w:type="dxa"/>
            <w:shd w:val="clear" w:color="auto" w:fill="auto"/>
            <w:vAlign w:val="bottom"/>
          </w:tcPr>
          <w:p w14:paraId="57C9EFF5" w14:textId="77777777" w:rsidR="00711C5D" w:rsidRPr="00726AF9" w:rsidRDefault="00711C5D" w:rsidP="00482041">
            <w:pPr>
              <w:pStyle w:val="TAC"/>
              <w:rPr>
                <w:rFonts w:eastAsia="Batang"/>
              </w:rPr>
            </w:pPr>
            <w:r w:rsidRPr="00726AF9">
              <w:rPr>
                <w:rFonts w:eastAsia="Batang"/>
              </w:rPr>
              <w:t>72</w:t>
            </w:r>
          </w:p>
        </w:tc>
        <w:tc>
          <w:tcPr>
            <w:tcW w:w="1007" w:type="dxa"/>
            <w:shd w:val="clear" w:color="auto" w:fill="auto"/>
            <w:vAlign w:val="bottom"/>
          </w:tcPr>
          <w:p w14:paraId="79075FC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AF2EE20"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44A6135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324203DF" w14:textId="77777777" w:rsidR="00711C5D" w:rsidRPr="00726AF9" w:rsidRDefault="00711C5D" w:rsidP="00482041">
            <w:pPr>
              <w:pStyle w:val="TAC"/>
              <w:rPr>
                <w:rFonts w:eastAsia="Batang"/>
              </w:rPr>
            </w:pPr>
            <w:r>
              <w:rPr>
                <w:rFonts w:eastAsia="Batang"/>
              </w:rPr>
              <w:t>12</w:t>
            </w:r>
          </w:p>
        </w:tc>
        <w:tc>
          <w:tcPr>
            <w:tcW w:w="1007" w:type="dxa"/>
            <w:shd w:val="clear" w:color="auto" w:fill="auto"/>
            <w:vAlign w:val="bottom"/>
          </w:tcPr>
          <w:p w14:paraId="299B4C1E" w14:textId="77777777" w:rsidR="00711C5D" w:rsidRPr="00726AF9" w:rsidRDefault="00711C5D" w:rsidP="00482041">
            <w:pPr>
              <w:pStyle w:val="TAC"/>
              <w:rPr>
                <w:rFonts w:eastAsia="Batang"/>
              </w:rPr>
            </w:pPr>
            <w:r>
              <w:rPr>
                <w:rFonts w:eastAsia="Batang"/>
              </w:rPr>
              <w:t>2</w:t>
            </w:r>
          </w:p>
        </w:tc>
        <w:tc>
          <w:tcPr>
            <w:tcW w:w="1007" w:type="dxa"/>
            <w:shd w:val="clear" w:color="auto" w:fill="auto"/>
            <w:vAlign w:val="bottom"/>
          </w:tcPr>
          <w:p w14:paraId="45C3E70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782C001" w14:textId="77777777" w:rsidR="00711C5D" w:rsidRPr="00726AF9" w:rsidRDefault="00711C5D" w:rsidP="00482041">
            <w:pPr>
              <w:pStyle w:val="TAC"/>
              <w:rPr>
                <w:rFonts w:eastAsia="Batang"/>
              </w:rPr>
            </w:pPr>
            <w:r>
              <w:rPr>
                <w:rFonts w:eastAsia="Batang"/>
              </w:rPr>
              <w:t>3</w:t>
            </w:r>
          </w:p>
        </w:tc>
      </w:tr>
      <w:tr w:rsidR="00711C5D" w14:paraId="001BF47A" w14:textId="77777777" w:rsidTr="00482041">
        <w:trPr>
          <w:tblHeader/>
          <w:jc w:val="center"/>
        </w:trPr>
        <w:tc>
          <w:tcPr>
            <w:tcW w:w="1006" w:type="dxa"/>
            <w:shd w:val="clear" w:color="auto" w:fill="auto"/>
            <w:vAlign w:val="bottom"/>
          </w:tcPr>
          <w:p w14:paraId="026E5630" w14:textId="77777777" w:rsidR="00711C5D" w:rsidRPr="00726AF9" w:rsidRDefault="00711C5D" w:rsidP="00482041">
            <w:pPr>
              <w:pStyle w:val="TAC"/>
              <w:rPr>
                <w:rFonts w:eastAsia="Batang"/>
              </w:rPr>
            </w:pPr>
            <w:r w:rsidRPr="00726AF9">
              <w:rPr>
                <w:rFonts w:eastAsia="Batang"/>
              </w:rPr>
              <w:t>19</w:t>
            </w:r>
          </w:p>
        </w:tc>
        <w:tc>
          <w:tcPr>
            <w:tcW w:w="1007" w:type="dxa"/>
            <w:shd w:val="clear" w:color="auto" w:fill="auto"/>
            <w:vAlign w:val="bottom"/>
          </w:tcPr>
          <w:p w14:paraId="5DED3379" w14:textId="77777777" w:rsidR="00711C5D" w:rsidRPr="00726AF9" w:rsidRDefault="00711C5D" w:rsidP="00482041">
            <w:pPr>
              <w:pStyle w:val="TAC"/>
              <w:rPr>
                <w:rFonts w:eastAsia="Batang"/>
              </w:rPr>
            </w:pPr>
            <w:r w:rsidRPr="00726AF9">
              <w:rPr>
                <w:rFonts w:eastAsia="Batang"/>
              </w:rPr>
              <w:t>72</w:t>
            </w:r>
          </w:p>
        </w:tc>
        <w:tc>
          <w:tcPr>
            <w:tcW w:w="1007" w:type="dxa"/>
            <w:shd w:val="clear" w:color="auto" w:fill="auto"/>
            <w:vAlign w:val="bottom"/>
          </w:tcPr>
          <w:p w14:paraId="6FDC801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92B3970"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0A476F5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187BEA9"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7FAA59F8"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454A739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441EC88" w14:textId="77777777" w:rsidR="00711C5D" w:rsidRPr="00726AF9" w:rsidRDefault="00711C5D" w:rsidP="00482041">
            <w:pPr>
              <w:pStyle w:val="TAC"/>
              <w:rPr>
                <w:rFonts w:eastAsia="Batang"/>
              </w:rPr>
            </w:pPr>
            <w:r>
              <w:rPr>
                <w:rFonts w:eastAsia="Batang"/>
              </w:rPr>
              <w:t>3</w:t>
            </w:r>
          </w:p>
        </w:tc>
      </w:tr>
      <w:tr w:rsidR="00711C5D" w14:paraId="02F7B1DF" w14:textId="77777777" w:rsidTr="00482041">
        <w:trPr>
          <w:tblHeader/>
          <w:jc w:val="center"/>
        </w:trPr>
        <w:tc>
          <w:tcPr>
            <w:tcW w:w="1006" w:type="dxa"/>
            <w:shd w:val="clear" w:color="auto" w:fill="auto"/>
            <w:vAlign w:val="bottom"/>
          </w:tcPr>
          <w:p w14:paraId="4B7EA258"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5426E262" w14:textId="77777777" w:rsidR="00711C5D" w:rsidRPr="00726AF9" w:rsidRDefault="00711C5D" w:rsidP="00482041">
            <w:pPr>
              <w:pStyle w:val="TAC"/>
              <w:rPr>
                <w:rFonts w:eastAsia="Batang"/>
              </w:rPr>
            </w:pPr>
            <w:r w:rsidRPr="00726AF9">
              <w:rPr>
                <w:rFonts w:eastAsia="Batang"/>
              </w:rPr>
              <w:t>76</w:t>
            </w:r>
          </w:p>
        </w:tc>
        <w:tc>
          <w:tcPr>
            <w:tcW w:w="1007" w:type="dxa"/>
            <w:shd w:val="clear" w:color="auto" w:fill="auto"/>
            <w:vAlign w:val="bottom"/>
          </w:tcPr>
          <w:p w14:paraId="72C7BEB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3EC48A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AABDDF3" w14:textId="77777777" w:rsidR="00711C5D" w:rsidRPr="00726AF9" w:rsidRDefault="00711C5D" w:rsidP="00482041">
            <w:pPr>
              <w:pStyle w:val="TAC"/>
              <w:rPr>
                <w:rFonts w:eastAsia="Batang"/>
              </w:rPr>
            </w:pPr>
            <w:r w:rsidRPr="00726AF9">
              <w:rPr>
                <w:rFonts w:eastAsia="Batang"/>
              </w:rPr>
              <w:t>19</w:t>
            </w:r>
          </w:p>
        </w:tc>
        <w:tc>
          <w:tcPr>
            <w:tcW w:w="1007" w:type="dxa"/>
            <w:shd w:val="clear" w:color="auto" w:fill="auto"/>
            <w:vAlign w:val="bottom"/>
          </w:tcPr>
          <w:p w14:paraId="3E6E7E6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FF522E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A496CD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DE20572" w14:textId="77777777" w:rsidR="00711C5D" w:rsidRPr="00726AF9" w:rsidRDefault="00711C5D" w:rsidP="00482041">
            <w:pPr>
              <w:pStyle w:val="TAC"/>
              <w:rPr>
                <w:rFonts w:eastAsia="Batang"/>
              </w:rPr>
            </w:pPr>
            <w:r w:rsidRPr="00726AF9">
              <w:rPr>
                <w:rFonts w:eastAsia="Batang"/>
              </w:rPr>
              <w:t>1</w:t>
            </w:r>
          </w:p>
        </w:tc>
      </w:tr>
      <w:tr w:rsidR="00711C5D" w14:paraId="0B6CFC87" w14:textId="77777777" w:rsidTr="00482041">
        <w:trPr>
          <w:tblHeader/>
          <w:jc w:val="center"/>
        </w:trPr>
        <w:tc>
          <w:tcPr>
            <w:tcW w:w="1006" w:type="dxa"/>
            <w:shd w:val="clear" w:color="auto" w:fill="auto"/>
            <w:vAlign w:val="bottom"/>
          </w:tcPr>
          <w:p w14:paraId="736F681D" w14:textId="77777777" w:rsidR="00711C5D" w:rsidRPr="00726AF9" w:rsidRDefault="00711C5D" w:rsidP="00482041">
            <w:pPr>
              <w:pStyle w:val="TAC"/>
              <w:rPr>
                <w:rFonts w:eastAsia="Batang"/>
              </w:rPr>
            </w:pPr>
            <w:r w:rsidRPr="00726AF9">
              <w:rPr>
                <w:rFonts w:eastAsia="Batang"/>
              </w:rPr>
              <w:t>21</w:t>
            </w:r>
          </w:p>
        </w:tc>
        <w:tc>
          <w:tcPr>
            <w:tcW w:w="1007" w:type="dxa"/>
            <w:shd w:val="clear" w:color="auto" w:fill="auto"/>
            <w:vAlign w:val="bottom"/>
          </w:tcPr>
          <w:p w14:paraId="13FA11E8"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vAlign w:val="bottom"/>
          </w:tcPr>
          <w:p w14:paraId="7B8DB4F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6635C38"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2CD57BB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4F86EEE"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19C46A9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F3908C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A138F4A" w14:textId="77777777" w:rsidR="00711C5D" w:rsidRPr="00726AF9" w:rsidRDefault="00711C5D" w:rsidP="00482041">
            <w:pPr>
              <w:pStyle w:val="TAC"/>
              <w:rPr>
                <w:rFonts w:eastAsia="Batang"/>
              </w:rPr>
            </w:pPr>
            <w:r w:rsidRPr="00726AF9">
              <w:rPr>
                <w:rFonts w:eastAsia="Batang"/>
              </w:rPr>
              <w:t>5</w:t>
            </w:r>
          </w:p>
        </w:tc>
      </w:tr>
      <w:tr w:rsidR="00711C5D" w14:paraId="055030A5" w14:textId="77777777" w:rsidTr="00482041">
        <w:trPr>
          <w:tblHeader/>
          <w:jc w:val="center"/>
        </w:trPr>
        <w:tc>
          <w:tcPr>
            <w:tcW w:w="1006" w:type="dxa"/>
            <w:shd w:val="clear" w:color="auto" w:fill="auto"/>
            <w:vAlign w:val="bottom"/>
          </w:tcPr>
          <w:p w14:paraId="6F207712" w14:textId="77777777" w:rsidR="00711C5D" w:rsidRPr="00726AF9" w:rsidRDefault="00711C5D" w:rsidP="00482041">
            <w:pPr>
              <w:pStyle w:val="TAC"/>
              <w:rPr>
                <w:rFonts w:eastAsia="Batang"/>
              </w:rPr>
            </w:pPr>
            <w:r w:rsidRPr="00726AF9">
              <w:rPr>
                <w:rFonts w:eastAsia="Batang"/>
              </w:rPr>
              <w:t>22</w:t>
            </w:r>
          </w:p>
        </w:tc>
        <w:tc>
          <w:tcPr>
            <w:tcW w:w="1007" w:type="dxa"/>
            <w:shd w:val="clear" w:color="auto" w:fill="auto"/>
            <w:vAlign w:val="bottom"/>
          </w:tcPr>
          <w:p w14:paraId="4B84D7F0" w14:textId="77777777" w:rsidR="00711C5D" w:rsidRPr="00726AF9" w:rsidRDefault="00711C5D" w:rsidP="00482041">
            <w:pPr>
              <w:pStyle w:val="TAC"/>
              <w:rPr>
                <w:rFonts w:eastAsia="Batang"/>
              </w:rPr>
            </w:pPr>
            <w:r w:rsidRPr="00726AF9">
              <w:rPr>
                <w:rFonts w:eastAsia="Batang"/>
              </w:rPr>
              <w:t>88</w:t>
            </w:r>
          </w:p>
        </w:tc>
        <w:tc>
          <w:tcPr>
            <w:tcW w:w="1007" w:type="dxa"/>
            <w:shd w:val="clear" w:color="auto" w:fill="auto"/>
            <w:vAlign w:val="bottom"/>
          </w:tcPr>
          <w:p w14:paraId="425CE95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1701EE0"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455D254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16D0871" w14:textId="77777777" w:rsidR="00711C5D" w:rsidRPr="00726AF9" w:rsidRDefault="00711C5D" w:rsidP="00482041">
            <w:pPr>
              <w:pStyle w:val="TAC"/>
              <w:rPr>
                <w:rFonts w:eastAsia="Batang"/>
              </w:rPr>
            </w:pPr>
            <w:r>
              <w:rPr>
                <w:rFonts w:eastAsia="Batang"/>
              </w:rPr>
              <w:t>4</w:t>
            </w:r>
          </w:p>
        </w:tc>
        <w:tc>
          <w:tcPr>
            <w:tcW w:w="1007" w:type="dxa"/>
            <w:shd w:val="clear" w:color="auto" w:fill="auto"/>
            <w:vAlign w:val="bottom"/>
          </w:tcPr>
          <w:p w14:paraId="6EE99397" w14:textId="77777777" w:rsidR="00711C5D" w:rsidRPr="00726AF9" w:rsidRDefault="00711C5D" w:rsidP="00482041">
            <w:pPr>
              <w:pStyle w:val="TAC"/>
              <w:rPr>
                <w:rFonts w:eastAsia="Batang"/>
              </w:rPr>
            </w:pPr>
            <w:r>
              <w:rPr>
                <w:rFonts w:eastAsia="Batang"/>
              </w:rPr>
              <w:t>11</w:t>
            </w:r>
          </w:p>
        </w:tc>
        <w:tc>
          <w:tcPr>
            <w:tcW w:w="1007" w:type="dxa"/>
            <w:shd w:val="clear" w:color="auto" w:fill="auto"/>
            <w:vAlign w:val="bottom"/>
          </w:tcPr>
          <w:p w14:paraId="11CFFF1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37908B6" w14:textId="77777777" w:rsidR="00711C5D" w:rsidRPr="00726AF9" w:rsidRDefault="00711C5D" w:rsidP="00482041">
            <w:pPr>
              <w:pStyle w:val="TAC"/>
              <w:rPr>
                <w:rFonts w:eastAsia="Batang"/>
              </w:rPr>
            </w:pPr>
            <w:r w:rsidRPr="00726AF9">
              <w:rPr>
                <w:rFonts w:eastAsia="Batang"/>
              </w:rPr>
              <w:t>1</w:t>
            </w:r>
          </w:p>
        </w:tc>
      </w:tr>
      <w:tr w:rsidR="00711C5D" w14:paraId="62429A32" w14:textId="77777777" w:rsidTr="00482041">
        <w:trPr>
          <w:tblHeader/>
          <w:jc w:val="center"/>
        </w:trPr>
        <w:tc>
          <w:tcPr>
            <w:tcW w:w="1006" w:type="dxa"/>
            <w:shd w:val="clear" w:color="auto" w:fill="auto"/>
            <w:vAlign w:val="bottom"/>
          </w:tcPr>
          <w:p w14:paraId="7066ED99" w14:textId="77777777" w:rsidR="00711C5D" w:rsidRPr="00726AF9" w:rsidRDefault="00711C5D" w:rsidP="00482041">
            <w:pPr>
              <w:pStyle w:val="TAC"/>
              <w:rPr>
                <w:rFonts w:eastAsia="Batang"/>
              </w:rPr>
            </w:pPr>
            <w:r w:rsidRPr="00726AF9">
              <w:rPr>
                <w:rFonts w:eastAsia="Batang"/>
              </w:rPr>
              <w:t>23</w:t>
            </w:r>
          </w:p>
        </w:tc>
        <w:tc>
          <w:tcPr>
            <w:tcW w:w="1007" w:type="dxa"/>
            <w:shd w:val="clear" w:color="auto" w:fill="auto"/>
            <w:vAlign w:val="bottom"/>
          </w:tcPr>
          <w:p w14:paraId="37B6079C"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vAlign w:val="bottom"/>
          </w:tcPr>
          <w:p w14:paraId="5D4EBD6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0C5923B"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2687AB8A"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3DCC9943"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6D2067C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F3AC96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D4CB181" w14:textId="77777777" w:rsidR="00711C5D" w:rsidRPr="00726AF9" w:rsidRDefault="00711C5D" w:rsidP="00482041">
            <w:pPr>
              <w:pStyle w:val="TAC"/>
              <w:rPr>
                <w:rFonts w:eastAsia="Batang"/>
              </w:rPr>
            </w:pPr>
            <w:r w:rsidRPr="00726AF9">
              <w:rPr>
                <w:rFonts w:eastAsia="Batang"/>
              </w:rPr>
              <w:t>4</w:t>
            </w:r>
          </w:p>
        </w:tc>
      </w:tr>
      <w:tr w:rsidR="00711C5D" w14:paraId="36DC24E8" w14:textId="77777777" w:rsidTr="00482041">
        <w:trPr>
          <w:tblHeader/>
          <w:jc w:val="center"/>
        </w:trPr>
        <w:tc>
          <w:tcPr>
            <w:tcW w:w="1006" w:type="dxa"/>
            <w:shd w:val="clear" w:color="auto" w:fill="auto"/>
            <w:vAlign w:val="bottom"/>
          </w:tcPr>
          <w:p w14:paraId="3022656E"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3299EAB4"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vAlign w:val="bottom"/>
          </w:tcPr>
          <w:p w14:paraId="55CDC8A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2971FD5"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0AAD099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B54DBB0"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717CCAD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B7FC85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035B135" w14:textId="77777777" w:rsidR="00711C5D" w:rsidRPr="00726AF9" w:rsidRDefault="00711C5D" w:rsidP="00482041">
            <w:pPr>
              <w:pStyle w:val="TAC"/>
              <w:rPr>
                <w:rFonts w:eastAsia="Batang"/>
              </w:rPr>
            </w:pPr>
            <w:r w:rsidRPr="00726AF9">
              <w:rPr>
                <w:rFonts w:eastAsia="Batang"/>
              </w:rPr>
              <w:t>6</w:t>
            </w:r>
          </w:p>
        </w:tc>
      </w:tr>
      <w:tr w:rsidR="00711C5D" w14:paraId="0DCE7BA2" w14:textId="77777777" w:rsidTr="00482041">
        <w:trPr>
          <w:tblHeader/>
          <w:jc w:val="center"/>
        </w:trPr>
        <w:tc>
          <w:tcPr>
            <w:tcW w:w="1006" w:type="dxa"/>
            <w:shd w:val="clear" w:color="auto" w:fill="auto"/>
            <w:vAlign w:val="bottom"/>
          </w:tcPr>
          <w:p w14:paraId="3680AC47" w14:textId="77777777" w:rsidR="00711C5D" w:rsidRPr="00726AF9" w:rsidRDefault="00711C5D" w:rsidP="00482041">
            <w:pPr>
              <w:pStyle w:val="TAC"/>
              <w:rPr>
                <w:rFonts w:eastAsia="Batang"/>
              </w:rPr>
            </w:pPr>
            <w:r w:rsidRPr="00726AF9">
              <w:rPr>
                <w:rFonts w:eastAsia="Batang"/>
              </w:rPr>
              <w:t>25</w:t>
            </w:r>
          </w:p>
        </w:tc>
        <w:tc>
          <w:tcPr>
            <w:tcW w:w="1007" w:type="dxa"/>
            <w:shd w:val="clear" w:color="auto" w:fill="auto"/>
            <w:vAlign w:val="bottom"/>
          </w:tcPr>
          <w:p w14:paraId="015DEB06" w14:textId="77777777" w:rsidR="00711C5D" w:rsidRPr="00726AF9" w:rsidRDefault="00711C5D" w:rsidP="00482041">
            <w:pPr>
              <w:pStyle w:val="TAC"/>
              <w:rPr>
                <w:rFonts w:eastAsia="Batang"/>
              </w:rPr>
            </w:pPr>
            <w:r w:rsidRPr="00726AF9">
              <w:rPr>
                <w:rFonts w:eastAsia="Batang"/>
              </w:rPr>
              <w:t>104</w:t>
            </w:r>
          </w:p>
        </w:tc>
        <w:tc>
          <w:tcPr>
            <w:tcW w:w="1007" w:type="dxa"/>
            <w:shd w:val="clear" w:color="auto" w:fill="auto"/>
            <w:vAlign w:val="bottom"/>
          </w:tcPr>
          <w:p w14:paraId="0B0E06B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4257E64"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1D6E9FB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7F2792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C1E8F71" w14:textId="77777777" w:rsidR="00711C5D" w:rsidRPr="00726AF9" w:rsidRDefault="00711C5D" w:rsidP="00482041">
            <w:pPr>
              <w:pStyle w:val="TAC"/>
              <w:rPr>
                <w:rFonts w:eastAsia="Batang"/>
              </w:rPr>
            </w:pPr>
            <w:r w:rsidRPr="00726AF9">
              <w:rPr>
                <w:rFonts w:eastAsia="Batang"/>
              </w:rPr>
              <w:t>13</w:t>
            </w:r>
          </w:p>
        </w:tc>
        <w:tc>
          <w:tcPr>
            <w:tcW w:w="1007" w:type="dxa"/>
            <w:shd w:val="clear" w:color="auto" w:fill="auto"/>
            <w:vAlign w:val="bottom"/>
          </w:tcPr>
          <w:p w14:paraId="6B71C21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63080EB" w14:textId="77777777" w:rsidR="00711C5D" w:rsidRPr="00726AF9" w:rsidRDefault="00711C5D" w:rsidP="00482041">
            <w:pPr>
              <w:pStyle w:val="TAC"/>
              <w:rPr>
                <w:rFonts w:eastAsia="Batang"/>
              </w:rPr>
            </w:pPr>
            <w:r w:rsidRPr="00726AF9">
              <w:rPr>
                <w:rFonts w:eastAsia="Batang"/>
              </w:rPr>
              <w:t>1</w:t>
            </w:r>
          </w:p>
        </w:tc>
      </w:tr>
      <w:tr w:rsidR="00711C5D" w14:paraId="1AE53D20" w14:textId="77777777" w:rsidTr="00482041">
        <w:trPr>
          <w:tblHeader/>
          <w:jc w:val="center"/>
        </w:trPr>
        <w:tc>
          <w:tcPr>
            <w:tcW w:w="1006" w:type="dxa"/>
            <w:shd w:val="clear" w:color="auto" w:fill="auto"/>
            <w:vAlign w:val="bottom"/>
          </w:tcPr>
          <w:p w14:paraId="4569BB89" w14:textId="77777777" w:rsidR="00711C5D" w:rsidRPr="00726AF9" w:rsidRDefault="00711C5D" w:rsidP="00482041">
            <w:pPr>
              <w:pStyle w:val="TAC"/>
              <w:rPr>
                <w:rFonts w:eastAsia="Batang"/>
              </w:rPr>
            </w:pPr>
            <w:r w:rsidRPr="00726AF9">
              <w:rPr>
                <w:rFonts w:eastAsia="Batang"/>
              </w:rPr>
              <w:t>26</w:t>
            </w:r>
          </w:p>
        </w:tc>
        <w:tc>
          <w:tcPr>
            <w:tcW w:w="1007" w:type="dxa"/>
            <w:shd w:val="clear" w:color="auto" w:fill="auto"/>
            <w:vAlign w:val="bottom"/>
          </w:tcPr>
          <w:p w14:paraId="044C4DC4" w14:textId="77777777" w:rsidR="00711C5D" w:rsidRPr="00726AF9" w:rsidRDefault="00711C5D" w:rsidP="00482041">
            <w:pPr>
              <w:pStyle w:val="TAC"/>
              <w:rPr>
                <w:rFonts w:eastAsia="Batang"/>
              </w:rPr>
            </w:pPr>
            <w:r w:rsidRPr="00726AF9">
              <w:rPr>
                <w:rFonts w:eastAsia="Batang"/>
              </w:rPr>
              <w:t>112</w:t>
            </w:r>
          </w:p>
        </w:tc>
        <w:tc>
          <w:tcPr>
            <w:tcW w:w="1007" w:type="dxa"/>
            <w:shd w:val="clear" w:color="auto" w:fill="auto"/>
            <w:vAlign w:val="bottom"/>
          </w:tcPr>
          <w:p w14:paraId="7E50074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F334B83"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4DE4C704"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CB3C9E8"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7855A0D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80971D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6D601A7E" w14:textId="77777777" w:rsidR="00711C5D" w:rsidRPr="00726AF9" w:rsidRDefault="00711C5D" w:rsidP="00482041">
            <w:pPr>
              <w:pStyle w:val="TAC"/>
              <w:rPr>
                <w:rFonts w:eastAsia="Batang"/>
              </w:rPr>
            </w:pPr>
            <w:r w:rsidRPr="00726AF9">
              <w:rPr>
                <w:rFonts w:eastAsia="Batang"/>
              </w:rPr>
              <w:t>7</w:t>
            </w:r>
          </w:p>
        </w:tc>
      </w:tr>
      <w:tr w:rsidR="00711C5D" w14:paraId="39639874" w14:textId="77777777" w:rsidTr="00482041">
        <w:trPr>
          <w:tblHeader/>
          <w:jc w:val="center"/>
        </w:trPr>
        <w:tc>
          <w:tcPr>
            <w:tcW w:w="1006" w:type="dxa"/>
            <w:shd w:val="clear" w:color="auto" w:fill="auto"/>
            <w:vAlign w:val="bottom"/>
          </w:tcPr>
          <w:p w14:paraId="6766B716" w14:textId="77777777" w:rsidR="00711C5D" w:rsidRPr="00726AF9" w:rsidRDefault="00711C5D" w:rsidP="00482041">
            <w:pPr>
              <w:pStyle w:val="TAC"/>
              <w:rPr>
                <w:rFonts w:eastAsia="Batang"/>
              </w:rPr>
            </w:pPr>
            <w:r w:rsidRPr="00726AF9">
              <w:rPr>
                <w:rFonts w:eastAsia="Batang"/>
              </w:rPr>
              <w:t>27</w:t>
            </w:r>
          </w:p>
        </w:tc>
        <w:tc>
          <w:tcPr>
            <w:tcW w:w="1007" w:type="dxa"/>
            <w:shd w:val="clear" w:color="auto" w:fill="auto"/>
            <w:vAlign w:val="bottom"/>
          </w:tcPr>
          <w:p w14:paraId="6A8AA540"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63F2756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78F7CA9"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06AE43B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668F25C"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vAlign w:val="bottom"/>
          </w:tcPr>
          <w:p w14:paraId="6326B1AD"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E7B162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30DF458" w14:textId="77777777" w:rsidR="00711C5D" w:rsidRPr="00726AF9" w:rsidRDefault="00711C5D" w:rsidP="00482041">
            <w:pPr>
              <w:pStyle w:val="TAC"/>
              <w:rPr>
                <w:rFonts w:eastAsia="Batang"/>
              </w:rPr>
            </w:pPr>
            <w:r w:rsidRPr="00726AF9">
              <w:rPr>
                <w:rFonts w:eastAsia="Batang"/>
              </w:rPr>
              <w:t>5</w:t>
            </w:r>
          </w:p>
        </w:tc>
      </w:tr>
      <w:tr w:rsidR="00711C5D" w14:paraId="0753BB26" w14:textId="77777777" w:rsidTr="00482041">
        <w:trPr>
          <w:tblHeader/>
          <w:jc w:val="center"/>
        </w:trPr>
        <w:tc>
          <w:tcPr>
            <w:tcW w:w="1006" w:type="dxa"/>
            <w:shd w:val="clear" w:color="auto" w:fill="auto"/>
            <w:vAlign w:val="bottom"/>
          </w:tcPr>
          <w:p w14:paraId="3CDC74BB"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7076F48F"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1E910ED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DF3B99B"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4A24452D"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6C7EAF54"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3191D81"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058DBE9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9D5BA2B" w14:textId="77777777" w:rsidR="00711C5D" w:rsidRPr="00726AF9" w:rsidRDefault="00711C5D" w:rsidP="00482041">
            <w:pPr>
              <w:pStyle w:val="TAC"/>
              <w:rPr>
                <w:rFonts w:eastAsia="Batang"/>
              </w:rPr>
            </w:pPr>
            <w:r w:rsidRPr="00726AF9">
              <w:rPr>
                <w:rFonts w:eastAsia="Batang"/>
              </w:rPr>
              <w:t>2</w:t>
            </w:r>
          </w:p>
        </w:tc>
      </w:tr>
      <w:tr w:rsidR="00711C5D" w14:paraId="2F72E56C" w14:textId="77777777" w:rsidTr="00482041">
        <w:trPr>
          <w:tblHeader/>
          <w:jc w:val="center"/>
        </w:trPr>
        <w:tc>
          <w:tcPr>
            <w:tcW w:w="1006" w:type="dxa"/>
            <w:shd w:val="clear" w:color="auto" w:fill="auto"/>
            <w:vAlign w:val="bottom"/>
          </w:tcPr>
          <w:p w14:paraId="323F44C5" w14:textId="77777777" w:rsidR="00711C5D" w:rsidRPr="00726AF9" w:rsidRDefault="00711C5D" w:rsidP="00482041">
            <w:pPr>
              <w:pStyle w:val="TAC"/>
              <w:rPr>
                <w:rFonts w:eastAsia="Batang"/>
              </w:rPr>
            </w:pPr>
            <w:r w:rsidRPr="00726AF9">
              <w:rPr>
                <w:rFonts w:eastAsia="Batang"/>
              </w:rPr>
              <w:t>29</w:t>
            </w:r>
          </w:p>
        </w:tc>
        <w:tc>
          <w:tcPr>
            <w:tcW w:w="1007" w:type="dxa"/>
            <w:shd w:val="clear" w:color="auto" w:fill="auto"/>
            <w:vAlign w:val="bottom"/>
          </w:tcPr>
          <w:p w14:paraId="403E1A99"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298F420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7E54708"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31E2F019"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6A21C207"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2C1D634E"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E777C3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8E5B58E" w14:textId="77777777" w:rsidR="00711C5D" w:rsidRPr="00726AF9" w:rsidRDefault="00711C5D" w:rsidP="00482041">
            <w:pPr>
              <w:pStyle w:val="TAC"/>
              <w:rPr>
                <w:rFonts w:eastAsia="Batang"/>
              </w:rPr>
            </w:pPr>
            <w:r>
              <w:rPr>
                <w:rFonts w:eastAsia="Batang"/>
              </w:rPr>
              <w:t>3</w:t>
            </w:r>
          </w:p>
        </w:tc>
      </w:tr>
      <w:tr w:rsidR="00711C5D" w14:paraId="5B6D88F0" w14:textId="77777777" w:rsidTr="00482041">
        <w:trPr>
          <w:tblHeader/>
          <w:jc w:val="center"/>
        </w:trPr>
        <w:tc>
          <w:tcPr>
            <w:tcW w:w="1006" w:type="dxa"/>
            <w:shd w:val="clear" w:color="auto" w:fill="auto"/>
            <w:vAlign w:val="bottom"/>
          </w:tcPr>
          <w:p w14:paraId="65D83C18" w14:textId="77777777" w:rsidR="00711C5D" w:rsidRPr="00726AF9" w:rsidRDefault="00711C5D" w:rsidP="00482041">
            <w:pPr>
              <w:pStyle w:val="TAC"/>
              <w:rPr>
                <w:rFonts w:eastAsia="Batang"/>
              </w:rPr>
            </w:pPr>
            <w:r w:rsidRPr="00726AF9">
              <w:rPr>
                <w:rFonts w:eastAsia="Batang"/>
              </w:rPr>
              <w:t>30</w:t>
            </w:r>
          </w:p>
        </w:tc>
        <w:tc>
          <w:tcPr>
            <w:tcW w:w="1007" w:type="dxa"/>
            <w:shd w:val="clear" w:color="auto" w:fill="auto"/>
            <w:vAlign w:val="bottom"/>
          </w:tcPr>
          <w:p w14:paraId="33865915"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vAlign w:val="bottom"/>
          </w:tcPr>
          <w:p w14:paraId="441457D7"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B7AAB72"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vAlign w:val="bottom"/>
          </w:tcPr>
          <w:p w14:paraId="0C10142D"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FE2BB11"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182F6846"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DC00AE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B6E8EE9" w14:textId="77777777" w:rsidR="00711C5D" w:rsidRPr="00726AF9" w:rsidRDefault="00711C5D" w:rsidP="00482041">
            <w:pPr>
              <w:pStyle w:val="TAC"/>
              <w:rPr>
                <w:rFonts w:eastAsia="Batang"/>
              </w:rPr>
            </w:pPr>
            <w:r w:rsidRPr="00726AF9">
              <w:rPr>
                <w:rFonts w:eastAsia="Batang"/>
              </w:rPr>
              <w:t>8</w:t>
            </w:r>
          </w:p>
        </w:tc>
      </w:tr>
      <w:tr w:rsidR="00711C5D" w14:paraId="0FBF862D" w14:textId="77777777" w:rsidTr="00482041">
        <w:trPr>
          <w:tblHeader/>
          <w:jc w:val="center"/>
        </w:trPr>
        <w:tc>
          <w:tcPr>
            <w:tcW w:w="1006" w:type="dxa"/>
            <w:shd w:val="clear" w:color="auto" w:fill="auto"/>
            <w:vAlign w:val="bottom"/>
          </w:tcPr>
          <w:p w14:paraId="142B489D" w14:textId="77777777" w:rsidR="00711C5D" w:rsidRPr="00726AF9" w:rsidRDefault="00711C5D" w:rsidP="00482041">
            <w:pPr>
              <w:pStyle w:val="TAC"/>
              <w:rPr>
                <w:rFonts w:eastAsia="Batang"/>
              </w:rPr>
            </w:pPr>
            <w:r w:rsidRPr="00726AF9">
              <w:rPr>
                <w:rFonts w:eastAsia="Batang"/>
              </w:rPr>
              <w:t>31</w:t>
            </w:r>
          </w:p>
        </w:tc>
        <w:tc>
          <w:tcPr>
            <w:tcW w:w="1007" w:type="dxa"/>
            <w:shd w:val="clear" w:color="auto" w:fill="auto"/>
          </w:tcPr>
          <w:p w14:paraId="5B8D7850"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tcPr>
          <w:p w14:paraId="5D4D87A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0258FAEB"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tcPr>
          <w:p w14:paraId="2A9EAB2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24194107"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tcPr>
          <w:p w14:paraId="77E0810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7AC3FC4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BB23C48" w14:textId="77777777" w:rsidR="00711C5D" w:rsidRPr="00726AF9" w:rsidRDefault="00711C5D" w:rsidP="00482041">
            <w:pPr>
              <w:pStyle w:val="TAC"/>
              <w:rPr>
                <w:rFonts w:eastAsia="Batang"/>
              </w:rPr>
            </w:pPr>
            <w:r w:rsidRPr="00726AF9">
              <w:rPr>
                <w:rFonts w:eastAsia="Batang"/>
              </w:rPr>
              <w:t>4</w:t>
            </w:r>
          </w:p>
        </w:tc>
      </w:tr>
      <w:tr w:rsidR="00711C5D" w14:paraId="253E313F" w14:textId="77777777" w:rsidTr="00482041">
        <w:trPr>
          <w:tblHeader/>
          <w:jc w:val="center"/>
        </w:trPr>
        <w:tc>
          <w:tcPr>
            <w:tcW w:w="1006" w:type="dxa"/>
            <w:shd w:val="clear" w:color="auto" w:fill="auto"/>
            <w:vAlign w:val="bottom"/>
          </w:tcPr>
          <w:p w14:paraId="418B3507"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147E2EBA"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vAlign w:val="bottom"/>
          </w:tcPr>
          <w:p w14:paraId="47D35F9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13075C1B"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1C654463"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3FD55DD"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8D3FF9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8000FF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570D8E9" w14:textId="77777777" w:rsidR="00711C5D" w:rsidRPr="00726AF9" w:rsidRDefault="00711C5D" w:rsidP="00482041">
            <w:pPr>
              <w:pStyle w:val="TAC"/>
              <w:rPr>
                <w:rFonts w:eastAsia="Batang"/>
              </w:rPr>
            </w:pPr>
            <w:r w:rsidRPr="00726AF9">
              <w:rPr>
                <w:rFonts w:eastAsia="Batang"/>
              </w:rPr>
              <w:t>2</w:t>
            </w:r>
          </w:p>
        </w:tc>
      </w:tr>
      <w:tr w:rsidR="00711C5D" w14:paraId="0AAD69FE" w14:textId="77777777" w:rsidTr="00482041">
        <w:trPr>
          <w:tblHeader/>
          <w:jc w:val="center"/>
        </w:trPr>
        <w:tc>
          <w:tcPr>
            <w:tcW w:w="1006" w:type="dxa"/>
            <w:shd w:val="clear" w:color="auto" w:fill="auto"/>
            <w:vAlign w:val="bottom"/>
          </w:tcPr>
          <w:p w14:paraId="5DF4061E" w14:textId="77777777" w:rsidR="00711C5D" w:rsidRPr="00726AF9" w:rsidRDefault="00711C5D" w:rsidP="00482041">
            <w:pPr>
              <w:pStyle w:val="TAC"/>
              <w:rPr>
                <w:rFonts w:eastAsia="Batang"/>
              </w:rPr>
            </w:pPr>
            <w:r w:rsidRPr="00726AF9">
              <w:rPr>
                <w:rFonts w:eastAsia="Batang"/>
              </w:rPr>
              <w:t>33</w:t>
            </w:r>
          </w:p>
        </w:tc>
        <w:tc>
          <w:tcPr>
            <w:tcW w:w="1007" w:type="dxa"/>
            <w:shd w:val="clear" w:color="auto" w:fill="auto"/>
            <w:vAlign w:val="bottom"/>
          </w:tcPr>
          <w:p w14:paraId="759B8AA1" w14:textId="77777777" w:rsidR="00711C5D" w:rsidRPr="00726AF9" w:rsidRDefault="00711C5D" w:rsidP="00482041">
            <w:pPr>
              <w:pStyle w:val="TAC"/>
              <w:rPr>
                <w:rFonts w:eastAsia="Batang"/>
              </w:rPr>
            </w:pPr>
            <w:r w:rsidRPr="00726AF9">
              <w:rPr>
                <w:rFonts w:eastAsia="Batang"/>
              </w:rPr>
              <w:t>132</w:t>
            </w:r>
          </w:p>
        </w:tc>
        <w:tc>
          <w:tcPr>
            <w:tcW w:w="1007" w:type="dxa"/>
            <w:shd w:val="clear" w:color="auto" w:fill="auto"/>
            <w:vAlign w:val="bottom"/>
          </w:tcPr>
          <w:p w14:paraId="6B224B9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1DBB62BC"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38C78FA7"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ADECCD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0651F69" w14:textId="77777777" w:rsidR="00711C5D" w:rsidRPr="00726AF9" w:rsidRDefault="00711C5D" w:rsidP="00482041">
            <w:pPr>
              <w:pStyle w:val="TAC"/>
              <w:rPr>
                <w:rFonts w:eastAsia="Batang"/>
              </w:rPr>
            </w:pPr>
            <w:r w:rsidRPr="00726AF9">
              <w:rPr>
                <w:rFonts w:eastAsia="Batang"/>
              </w:rPr>
              <w:t>11</w:t>
            </w:r>
          </w:p>
        </w:tc>
        <w:tc>
          <w:tcPr>
            <w:tcW w:w="1007" w:type="dxa"/>
            <w:shd w:val="clear" w:color="auto" w:fill="auto"/>
            <w:vAlign w:val="bottom"/>
          </w:tcPr>
          <w:p w14:paraId="3272C7AD"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8630B17" w14:textId="77777777" w:rsidR="00711C5D" w:rsidRPr="00726AF9" w:rsidRDefault="00711C5D" w:rsidP="00482041">
            <w:pPr>
              <w:pStyle w:val="TAC"/>
              <w:rPr>
                <w:rFonts w:eastAsia="Batang"/>
              </w:rPr>
            </w:pPr>
            <w:r w:rsidRPr="00726AF9">
              <w:rPr>
                <w:rFonts w:eastAsia="Batang"/>
              </w:rPr>
              <w:t>1</w:t>
            </w:r>
          </w:p>
        </w:tc>
      </w:tr>
      <w:tr w:rsidR="00711C5D" w14:paraId="5D8FEE30" w14:textId="77777777" w:rsidTr="00482041">
        <w:trPr>
          <w:tblHeader/>
          <w:jc w:val="center"/>
        </w:trPr>
        <w:tc>
          <w:tcPr>
            <w:tcW w:w="1006" w:type="dxa"/>
            <w:shd w:val="clear" w:color="auto" w:fill="auto"/>
            <w:vAlign w:val="bottom"/>
          </w:tcPr>
          <w:p w14:paraId="39C7F9D5" w14:textId="77777777" w:rsidR="00711C5D" w:rsidRPr="00726AF9" w:rsidRDefault="00711C5D" w:rsidP="00482041">
            <w:pPr>
              <w:pStyle w:val="TAC"/>
              <w:rPr>
                <w:rFonts w:eastAsia="Batang"/>
              </w:rPr>
            </w:pPr>
            <w:r w:rsidRPr="00726AF9">
              <w:rPr>
                <w:rFonts w:eastAsia="Batang"/>
              </w:rPr>
              <w:t>34</w:t>
            </w:r>
          </w:p>
        </w:tc>
        <w:tc>
          <w:tcPr>
            <w:tcW w:w="1007" w:type="dxa"/>
            <w:shd w:val="clear" w:color="auto" w:fill="auto"/>
            <w:vAlign w:val="bottom"/>
          </w:tcPr>
          <w:p w14:paraId="47C841EF" w14:textId="77777777" w:rsidR="00711C5D" w:rsidRPr="00726AF9" w:rsidRDefault="00711C5D" w:rsidP="00482041">
            <w:pPr>
              <w:pStyle w:val="TAC"/>
              <w:rPr>
                <w:rFonts w:eastAsia="Batang"/>
              </w:rPr>
            </w:pPr>
            <w:r w:rsidRPr="00726AF9">
              <w:rPr>
                <w:rFonts w:eastAsia="Batang"/>
              </w:rPr>
              <w:t>136</w:t>
            </w:r>
          </w:p>
        </w:tc>
        <w:tc>
          <w:tcPr>
            <w:tcW w:w="1007" w:type="dxa"/>
            <w:shd w:val="clear" w:color="auto" w:fill="auto"/>
            <w:vAlign w:val="bottom"/>
          </w:tcPr>
          <w:p w14:paraId="68965AB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B223594" w14:textId="77777777" w:rsidR="00711C5D" w:rsidRPr="00726AF9" w:rsidRDefault="00711C5D" w:rsidP="00482041">
            <w:pPr>
              <w:pStyle w:val="TAC"/>
              <w:rPr>
                <w:rFonts w:eastAsia="Batang"/>
              </w:rPr>
            </w:pPr>
            <w:r w:rsidRPr="00726AF9">
              <w:rPr>
                <w:rFonts w:eastAsia="Batang"/>
              </w:rPr>
              <w:t>68</w:t>
            </w:r>
          </w:p>
        </w:tc>
        <w:tc>
          <w:tcPr>
            <w:tcW w:w="1007" w:type="dxa"/>
            <w:shd w:val="clear" w:color="auto" w:fill="auto"/>
            <w:vAlign w:val="bottom"/>
          </w:tcPr>
          <w:p w14:paraId="1A6E639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7EF058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7B2C615" w14:textId="77777777" w:rsidR="00711C5D" w:rsidRPr="00726AF9" w:rsidRDefault="00711C5D" w:rsidP="00482041">
            <w:pPr>
              <w:pStyle w:val="TAC"/>
              <w:rPr>
                <w:rFonts w:eastAsia="Batang"/>
              </w:rPr>
            </w:pPr>
            <w:r w:rsidRPr="00726AF9">
              <w:rPr>
                <w:rFonts w:eastAsia="Batang"/>
              </w:rPr>
              <w:t>17</w:t>
            </w:r>
          </w:p>
        </w:tc>
        <w:tc>
          <w:tcPr>
            <w:tcW w:w="1007" w:type="dxa"/>
            <w:shd w:val="clear" w:color="auto" w:fill="auto"/>
            <w:vAlign w:val="bottom"/>
          </w:tcPr>
          <w:p w14:paraId="3065F18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EF1F48" w14:textId="77777777" w:rsidR="00711C5D" w:rsidRPr="00726AF9" w:rsidRDefault="00711C5D" w:rsidP="00482041">
            <w:pPr>
              <w:pStyle w:val="TAC"/>
              <w:rPr>
                <w:rFonts w:eastAsia="Batang"/>
              </w:rPr>
            </w:pPr>
            <w:r w:rsidRPr="00726AF9">
              <w:rPr>
                <w:rFonts w:eastAsia="Batang"/>
              </w:rPr>
              <w:t>1</w:t>
            </w:r>
          </w:p>
        </w:tc>
      </w:tr>
      <w:tr w:rsidR="00711C5D" w14:paraId="4A448416" w14:textId="77777777" w:rsidTr="00482041">
        <w:trPr>
          <w:tblHeader/>
          <w:jc w:val="center"/>
        </w:trPr>
        <w:tc>
          <w:tcPr>
            <w:tcW w:w="1006" w:type="dxa"/>
            <w:shd w:val="clear" w:color="auto" w:fill="auto"/>
            <w:vAlign w:val="bottom"/>
          </w:tcPr>
          <w:p w14:paraId="75B189E4" w14:textId="77777777" w:rsidR="00711C5D" w:rsidRPr="00726AF9" w:rsidRDefault="00711C5D" w:rsidP="00482041">
            <w:pPr>
              <w:pStyle w:val="TAC"/>
              <w:rPr>
                <w:rFonts w:eastAsia="Batang"/>
              </w:rPr>
            </w:pPr>
            <w:r w:rsidRPr="00726AF9">
              <w:rPr>
                <w:rFonts w:eastAsia="Batang"/>
              </w:rPr>
              <w:t>35</w:t>
            </w:r>
          </w:p>
        </w:tc>
        <w:tc>
          <w:tcPr>
            <w:tcW w:w="1007" w:type="dxa"/>
            <w:shd w:val="clear" w:color="auto" w:fill="auto"/>
            <w:vAlign w:val="bottom"/>
          </w:tcPr>
          <w:p w14:paraId="3703E398"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vAlign w:val="bottom"/>
          </w:tcPr>
          <w:p w14:paraId="2B3F0A1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C74212D" w14:textId="77777777" w:rsidR="00711C5D" w:rsidRPr="00726AF9" w:rsidRDefault="00711C5D" w:rsidP="00482041">
            <w:pPr>
              <w:pStyle w:val="TAC"/>
              <w:rPr>
                <w:rFonts w:eastAsia="Batang"/>
              </w:rPr>
            </w:pPr>
            <w:r w:rsidRPr="00726AF9">
              <w:rPr>
                <w:rFonts w:eastAsia="Batang"/>
              </w:rPr>
              <w:t>72</w:t>
            </w:r>
          </w:p>
        </w:tc>
        <w:tc>
          <w:tcPr>
            <w:tcW w:w="1007" w:type="dxa"/>
            <w:shd w:val="clear" w:color="auto" w:fill="auto"/>
            <w:vAlign w:val="bottom"/>
          </w:tcPr>
          <w:p w14:paraId="7E2993F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C1F262E"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7208817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B5B620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BCCC8EB" w14:textId="77777777" w:rsidR="00711C5D" w:rsidRPr="00726AF9" w:rsidRDefault="00711C5D" w:rsidP="00482041">
            <w:pPr>
              <w:pStyle w:val="TAC"/>
              <w:rPr>
                <w:rFonts w:eastAsia="Batang"/>
              </w:rPr>
            </w:pPr>
            <w:r w:rsidRPr="00726AF9">
              <w:rPr>
                <w:rFonts w:eastAsia="Batang"/>
              </w:rPr>
              <w:t>9</w:t>
            </w:r>
          </w:p>
        </w:tc>
      </w:tr>
      <w:tr w:rsidR="00711C5D" w14:paraId="0F7C02A2" w14:textId="77777777" w:rsidTr="00482041">
        <w:trPr>
          <w:tblHeader/>
          <w:jc w:val="center"/>
        </w:trPr>
        <w:tc>
          <w:tcPr>
            <w:tcW w:w="1006" w:type="dxa"/>
            <w:shd w:val="clear" w:color="auto" w:fill="auto"/>
            <w:vAlign w:val="bottom"/>
          </w:tcPr>
          <w:p w14:paraId="418C19FB"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36CD91CB"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vAlign w:val="bottom"/>
          </w:tcPr>
          <w:p w14:paraId="075EE9E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F3FC52A"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2C7BC755"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239AD103"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05511E5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40660BA"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53B986FA" w14:textId="77777777" w:rsidR="00711C5D" w:rsidRPr="00726AF9" w:rsidRDefault="00711C5D" w:rsidP="00482041">
            <w:pPr>
              <w:pStyle w:val="TAC"/>
              <w:rPr>
                <w:rFonts w:eastAsia="Batang"/>
              </w:rPr>
            </w:pPr>
            <w:r w:rsidRPr="00726AF9">
              <w:rPr>
                <w:rFonts w:eastAsia="Batang"/>
              </w:rPr>
              <w:t>2</w:t>
            </w:r>
          </w:p>
        </w:tc>
      </w:tr>
      <w:tr w:rsidR="00711C5D" w14:paraId="2B0423C4" w14:textId="77777777" w:rsidTr="00482041">
        <w:trPr>
          <w:tblHeader/>
          <w:jc w:val="center"/>
        </w:trPr>
        <w:tc>
          <w:tcPr>
            <w:tcW w:w="1006" w:type="dxa"/>
            <w:shd w:val="clear" w:color="auto" w:fill="auto"/>
            <w:vAlign w:val="bottom"/>
          </w:tcPr>
          <w:p w14:paraId="237DC437" w14:textId="77777777" w:rsidR="00711C5D" w:rsidRPr="00726AF9" w:rsidRDefault="00711C5D" w:rsidP="00482041">
            <w:pPr>
              <w:pStyle w:val="TAC"/>
              <w:rPr>
                <w:rFonts w:eastAsia="Batang"/>
              </w:rPr>
            </w:pPr>
            <w:r w:rsidRPr="00726AF9">
              <w:rPr>
                <w:rFonts w:eastAsia="Batang"/>
              </w:rPr>
              <w:t>37</w:t>
            </w:r>
          </w:p>
        </w:tc>
        <w:tc>
          <w:tcPr>
            <w:tcW w:w="1007" w:type="dxa"/>
            <w:shd w:val="clear" w:color="auto" w:fill="auto"/>
          </w:tcPr>
          <w:p w14:paraId="2ADD30C6"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tcPr>
          <w:p w14:paraId="02A4D7A7"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08F1CC3B"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tcPr>
          <w:p w14:paraId="3F34AD81"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62F115ED"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tcPr>
          <w:p w14:paraId="55E3217A"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0588333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552296E8" w14:textId="77777777" w:rsidR="00711C5D" w:rsidRPr="00726AF9" w:rsidRDefault="00711C5D" w:rsidP="00482041">
            <w:pPr>
              <w:pStyle w:val="TAC"/>
              <w:rPr>
                <w:rFonts w:eastAsia="Batang"/>
              </w:rPr>
            </w:pPr>
            <w:r w:rsidRPr="00726AF9">
              <w:rPr>
                <w:rFonts w:eastAsia="Batang"/>
              </w:rPr>
              <w:t>4</w:t>
            </w:r>
          </w:p>
        </w:tc>
      </w:tr>
      <w:tr w:rsidR="00711C5D" w14:paraId="61E1B72D" w14:textId="77777777" w:rsidTr="00482041">
        <w:trPr>
          <w:tblHeader/>
          <w:jc w:val="center"/>
        </w:trPr>
        <w:tc>
          <w:tcPr>
            <w:tcW w:w="1006" w:type="dxa"/>
            <w:shd w:val="clear" w:color="auto" w:fill="auto"/>
            <w:vAlign w:val="bottom"/>
          </w:tcPr>
          <w:p w14:paraId="58DCD5BE" w14:textId="77777777" w:rsidR="00711C5D" w:rsidRPr="00726AF9" w:rsidRDefault="00711C5D" w:rsidP="00482041">
            <w:pPr>
              <w:pStyle w:val="TAC"/>
              <w:rPr>
                <w:rFonts w:eastAsia="Batang"/>
              </w:rPr>
            </w:pPr>
            <w:r w:rsidRPr="00726AF9">
              <w:rPr>
                <w:rFonts w:eastAsia="Batang"/>
              </w:rPr>
              <w:t>38</w:t>
            </w:r>
          </w:p>
        </w:tc>
        <w:tc>
          <w:tcPr>
            <w:tcW w:w="1007" w:type="dxa"/>
            <w:shd w:val="clear" w:color="auto" w:fill="auto"/>
            <w:vAlign w:val="bottom"/>
          </w:tcPr>
          <w:p w14:paraId="2B00B510" w14:textId="77777777" w:rsidR="00711C5D" w:rsidRPr="00726AF9" w:rsidRDefault="00711C5D" w:rsidP="00482041">
            <w:pPr>
              <w:pStyle w:val="TAC"/>
              <w:rPr>
                <w:rFonts w:eastAsia="Batang"/>
              </w:rPr>
            </w:pPr>
            <w:r w:rsidRPr="00726AF9">
              <w:rPr>
                <w:rFonts w:eastAsia="Batang"/>
              </w:rPr>
              <w:t>144</w:t>
            </w:r>
          </w:p>
        </w:tc>
        <w:tc>
          <w:tcPr>
            <w:tcW w:w="1007" w:type="dxa"/>
            <w:shd w:val="clear" w:color="auto" w:fill="auto"/>
            <w:vAlign w:val="bottom"/>
          </w:tcPr>
          <w:p w14:paraId="552EF4E3"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5758CA6"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09A16A2A" w14:textId="77777777" w:rsidR="00711C5D" w:rsidRPr="00726AF9" w:rsidRDefault="00711C5D" w:rsidP="00482041">
            <w:pPr>
              <w:pStyle w:val="TAC"/>
              <w:rPr>
                <w:rFonts w:eastAsia="Batang"/>
              </w:rPr>
            </w:pPr>
            <w:r w:rsidRPr="00726AF9">
              <w:rPr>
                <w:rFonts w:eastAsia="Batang"/>
              </w:rPr>
              <w:t>9</w:t>
            </w:r>
          </w:p>
        </w:tc>
        <w:tc>
          <w:tcPr>
            <w:tcW w:w="1007" w:type="dxa"/>
            <w:shd w:val="clear" w:color="auto" w:fill="auto"/>
            <w:vAlign w:val="bottom"/>
          </w:tcPr>
          <w:p w14:paraId="10728708"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14B2F31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0252B4D"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CFAF04F" w14:textId="77777777" w:rsidR="00711C5D" w:rsidRPr="00726AF9" w:rsidRDefault="00711C5D" w:rsidP="00482041">
            <w:pPr>
              <w:pStyle w:val="TAC"/>
              <w:rPr>
                <w:rFonts w:eastAsia="Batang"/>
              </w:rPr>
            </w:pPr>
            <w:r w:rsidRPr="00726AF9">
              <w:rPr>
                <w:rFonts w:eastAsia="Batang"/>
              </w:rPr>
              <w:t>2</w:t>
            </w:r>
          </w:p>
        </w:tc>
      </w:tr>
      <w:tr w:rsidR="00711C5D" w14:paraId="5BA3760C" w14:textId="77777777" w:rsidTr="00482041">
        <w:trPr>
          <w:tblHeader/>
          <w:jc w:val="center"/>
        </w:trPr>
        <w:tc>
          <w:tcPr>
            <w:tcW w:w="1006" w:type="dxa"/>
            <w:shd w:val="clear" w:color="auto" w:fill="auto"/>
            <w:vAlign w:val="bottom"/>
          </w:tcPr>
          <w:p w14:paraId="2B3D2732" w14:textId="77777777" w:rsidR="00711C5D" w:rsidRPr="00726AF9" w:rsidRDefault="00711C5D" w:rsidP="00482041">
            <w:pPr>
              <w:pStyle w:val="TAC"/>
              <w:rPr>
                <w:rFonts w:eastAsia="Batang"/>
              </w:rPr>
            </w:pPr>
            <w:r w:rsidRPr="00726AF9">
              <w:rPr>
                <w:rFonts w:eastAsia="Batang"/>
              </w:rPr>
              <w:t>39</w:t>
            </w:r>
          </w:p>
        </w:tc>
        <w:tc>
          <w:tcPr>
            <w:tcW w:w="1007" w:type="dxa"/>
            <w:shd w:val="clear" w:color="auto" w:fill="auto"/>
            <w:vAlign w:val="bottom"/>
          </w:tcPr>
          <w:p w14:paraId="64156794" w14:textId="77777777" w:rsidR="00711C5D" w:rsidRPr="00726AF9" w:rsidRDefault="00711C5D" w:rsidP="00482041">
            <w:pPr>
              <w:pStyle w:val="TAC"/>
              <w:rPr>
                <w:rFonts w:eastAsia="Batang"/>
              </w:rPr>
            </w:pPr>
            <w:r w:rsidRPr="00726AF9">
              <w:rPr>
                <w:rFonts w:eastAsia="Batang"/>
              </w:rPr>
              <w:t>152</w:t>
            </w:r>
          </w:p>
        </w:tc>
        <w:tc>
          <w:tcPr>
            <w:tcW w:w="1007" w:type="dxa"/>
            <w:shd w:val="clear" w:color="auto" w:fill="auto"/>
            <w:vAlign w:val="bottom"/>
          </w:tcPr>
          <w:p w14:paraId="24337E5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683C1AD" w14:textId="77777777" w:rsidR="00711C5D" w:rsidRPr="00726AF9" w:rsidRDefault="00711C5D" w:rsidP="00482041">
            <w:pPr>
              <w:pStyle w:val="TAC"/>
              <w:rPr>
                <w:rFonts w:eastAsia="Batang"/>
              </w:rPr>
            </w:pPr>
            <w:r w:rsidRPr="00726AF9">
              <w:rPr>
                <w:rFonts w:eastAsia="Batang"/>
              </w:rPr>
              <w:t>76</w:t>
            </w:r>
          </w:p>
        </w:tc>
        <w:tc>
          <w:tcPr>
            <w:tcW w:w="1007" w:type="dxa"/>
            <w:shd w:val="clear" w:color="auto" w:fill="auto"/>
            <w:vAlign w:val="bottom"/>
          </w:tcPr>
          <w:p w14:paraId="67A9E868"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C45C07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AF5512D" w14:textId="77777777" w:rsidR="00711C5D" w:rsidRPr="00726AF9" w:rsidRDefault="00711C5D" w:rsidP="00482041">
            <w:pPr>
              <w:pStyle w:val="TAC"/>
              <w:rPr>
                <w:rFonts w:eastAsia="Batang"/>
              </w:rPr>
            </w:pPr>
            <w:r w:rsidRPr="00726AF9">
              <w:rPr>
                <w:rFonts w:eastAsia="Batang"/>
              </w:rPr>
              <w:t>19</w:t>
            </w:r>
          </w:p>
        </w:tc>
        <w:tc>
          <w:tcPr>
            <w:tcW w:w="1007" w:type="dxa"/>
            <w:shd w:val="clear" w:color="auto" w:fill="auto"/>
            <w:vAlign w:val="bottom"/>
          </w:tcPr>
          <w:p w14:paraId="5037EAD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C3801A3" w14:textId="77777777" w:rsidR="00711C5D" w:rsidRPr="00726AF9" w:rsidRDefault="00711C5D" w:rsidP="00482041">
            <w:pPr>
              <w:pStyle w:val="TAC"/>
              <w:rPr>
                <w:rFonts w:eastAsia="Batang"/>
              </w:rPr>
            </w:pPr>
            <w:r w:rsidRPr="00726AF9">
              <w:rPr>
                <w:rFonts w:eastAsia="Batang"/>
              </w:rPr>
              <w:t>1</w:t>
            </w:r>
          </w:p>
        </w:tc>
      </w:tr>
      <w:tr w:rsidR="00711C5D" w14:paraId="7509A7C9" w14:textId="77777777" w:rsidTr="00482041">
        <w:trPr>
          <w:tblHeader/>
          <w:jc w:val="center"/>
        </w:trPr>
        <w:tc>
          <w:tcPr>
            <w:tcW w:w="1006" w:type="dxa"/>
            <w:shd w:val="clear" w:color="auto" w:fill="auto"/>
            <w:vAlign w:val="bottom"/>
          </w:tcPr>
          <w:p w14:paraId="28F48E2A"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48FEB900" w14:textId="77777777" w:rsidR="00711C5D" w:rsidRPr="00726AF9" w:rsidRDefault="00711C5D" w:rsidP="00482041">
            <w:pPr>
              <w:pStyle w:val="TAC"/>
              <w:rPr>
                <w:rFonts w:eastAsia="Batang"/>
              </w:rPr>
            </w:pPr>
            <w:r w:rsidRPr="00726AF9">
              <w:rPr>
                <w:rFonts w:eastAsia="Batang"/>
              </w:rPr>
              <w:t>160</w:t>
            </w:r>
          </w:p>
        </w:tc>
        <w:tc>
          <w:tcPr>
            <w:tcW w:w="1007" w:type="dxa"/>
            <w:shd w:val="clear" w:color="auto" w:fill="auto"/>
            <w:vAlign w:val="bottom"/>
          </w:tcPr>
          <w:p w14:paraId="6F0C035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AEA5391"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vAlign w:val="bottom"/>
          </w:tcPr>
          <w:p w14:paraId="4A94A57C"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39D6EA6" w14:textId="77777777" w:rsidR="00711C5D" w:rsidRPr="00726AF9" w:rsidRDefault="00711C5D" w:rsidP="00482041">
            <w:pPr>
              <w:pStyle w:val="TAC"/>
              <w:rPr>
                <w:rFonts w:eastAsia="Batang"/>
              </w:rPr>
            </w:pPr>
            <w:r w:rsidRPr="00726AF9">
              <w:rPr>
                <w:rFonts w:eastAsia="Batang"/>
              </w:rPr>
              <w:t>40</w:t>
            </w:r>
          </w:p>
        </w:tc>
        <w:tc>
          <w:tcPr>
            <w:tcW w:w="1007" w:type="dxa"/>
            <w:shd w:val="clear" w:color="auto" w:fill="auto"/>
            <w:vAlign w:val="bottom"/>
          </w:tcPr>
          <w:p w14:paraId="09AA9FA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71BBE99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0FC2AFA" w14:textId="77777777" w:rsidR="00711C5D" w:rsidRPr="00726AF9" w:rsidRDefault="00711C5D" w:rsidP="00482041">
            <w:pPr>
              <w:pStyle w:val="TAC"/>
              <w:rPr>
                <w:rFonts w:eastAsia="Batang"/>
              </w:rPr>
            </w:pPr>
            <w:r w:rsidRPr="00726AF9">
              <w:rPr>
                <w:rFonts w:eastAsia="Batang"/>
              </w:rPr>
              <w:t>10</w:t>
            </w:r>
          </w:p>
        </w:tc>
      </w:tr>
      <w:tr w:rsidR="00711C5D" w14:paraId="7BD86957" w14:textId="77777777" w:rsidTr="00482041">
        <w:trPr>
          <w:tblHeader/>
          <w:jc w:val="center"/>
        </w:trPr>
        <w:tc>
          <w:tcPr>
            <w:tcW w:w="1006" w:type="dxa"/>
            <w:shd w:val="clear" w:color="auto" w:fill="auto"/>
            <w:vAlign w:val="bottom"/>
          </w:tcPr>
          <w:p w14:paraId="0E76CA9A" w14:textId="77777777" w:rsidR="00711C5D" w:rsidRPr="00726AF9" w:rsidRDefault="00711C5D" w:rsidP="00482041">
            <w:pPr>
              <w:pStyle w:val="TAC"/>
              <w:rPr>
                <w:rFonts w:eastAsia="Batang"/>
              </w:rPr>
            </w:pPr>
            <w:r w:rsidRPr="00726AF9">
              <w:rPr>
                <w:rFonts w:eastAsia="Batang"/>
              </w:rPr>
              <w:t>41</w:t>
            </w:r>
          </w:p>
        </w:tc>
        <w:tc>
          <w:tcPr>
            <w:tcW w:w="1007" w:type="dxa"/>
            <w:shd w:val="clear" w:color="auto" w:fill="auto"/>
          </w:tcPr>
          <w:p w14:paraId="7E471DBB" w14:textId="77777777" w:rsidR="00711C5D" w:rsidRPr="00726AF9" w:rsidRDefault="00711C5D" w:rsidP="00482041">
            <w:pPr>
              <w:pStyle w:val="TAC"/>
              <w:rPr>
                <w:rFonts w:eastAsia="Batang"/>
              </w:rPr>
            </w:pPr>
            <w:r w:rsidRPr="00726AF9">
              <w:rPr>
                <w:rFonts w:eastAsia="Batang"/>
              </w:rPr>
              <w:t>160</w:t>
            </w:r>
          </w:p>
        </w:tc>
        <w:tc>
          <w:tcPr>
            <w:tcW w:w="1007" w:type="dxa"/>
            <w:shd w:val="clear" w:color="auto" w:fill="auto"/>
          </w:tcPr>
          <w:p w14:paraId="094C7A16"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55F447E0"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tcPr>
          <w:p w14:paraId="17764AD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30212A17"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tcPr>
          <w:p w14:paraId="035878F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74266A6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00CE0D14" w14:textId="77777777" w:rsidR="00711C5D" w:rsidRPr="00726AF9" w:rsidRDefault="00711C5D" w:rsidP="00482041">
            <w:pPr>
              <w:pStyle w:val="TAC"/>
              <w:rPr>
                <w:rFonts w:eastAsia="Batang"/>
              </w:rPr>
            </w:pPr>
            <w:r w:rsidRPr="00726AF9">
              <w:rPr>
                <w:rFonts w:eastAsia="Batang"/>
              </w:rPr>
              <w:t>5</w:t>
            </w:r>
          </w:p>
        </w:tc>
      </w:tr>
      <w:tr w:rsidR="00711C5D" w14:paraId="22F3F270" w14:textId="77777777" w:rsidTr="00482041">
        <w:trPr>
          <w:tblHeader/>
          <w:jc w:val="center"/>
        </w:trPr>
        <w:tc>
          <w:tcPr>
            <w:tcW w:w="1006" w:type="dxa"/>
            <w:shd w:val="clear" w:color="auto" w:fill="auto"/>
            <w:vAlign w:val="bottom"/>
          </w:tcPr>
          <w:p w14:paraId="384E2DD6" w14:textId="77777777" w:rsidR="00711C5D" w:rsidRPr="00726AF9" w:rsidRDefault="00711C5D" w:rsidP="00482041">
            <w:pPr>
              <w:pStyle w:val="TAC"/>
              <w:rPr>
                <w:rFonts w:eastAsia="Batang"/>
              </w:rPr>
            </w:pPr>
            <w:r w:rsidRPr="00726AF9">
              <w:rPr>
                <w:rFonts w:eastAsia="Batang"/>
              </w:rPr>
              <w:t>42</w:t>
            </w:r>
          </w:p>
        </w:tc>
        <w:tc>
          <w:tcPr>
            <w:tcW w:w="1007" w:type="dxa"/>
            <w:shd w:val="clear" w:color="auto" w:fill="auto"/>
            <w:vAlign w:val="bottom"/>
          </w:tcPr>
          <w:p w14:paraId="2A413A18" w14:textId="77777777" w:rsidR="00711C5D" w:rsidRPr="00726AF9" w:rsidRDefault="00711C5D" w:rsidP="00482041">
            <w:pPr>
              <w:pStyle w:val="TAC"/>
              <w:rPr>
                <w:rFonts w:eastAsia="Batang"/>
              </w:rPr>
            </w:pPr>
            <w:r w:rsidRPr="00726AF9">
              <w:rPr>
                <w:rFonts w:eastAsia="Batang"/>
              </w:rPr>
              <w:t>160</w:t>
            </w:r>
          </w:p>
        </w:tc>
        <w:tc>
          <w:tcPr>
            <w:tcW w:w="1007" w:type="dxa"/>
            <w:shd w:val="clear" w:color="auto" w:fill="auto"/>
            <w:vAlign w:val="bottom"/>
          </w:tcPr>
          <w:p w14:paraId="235E6BE9"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85E7E2B"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vAlign w:val="bottom"/>
          </w:tcPr>
          <w:p w14:paraId="5C1B1E1F"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175F77B0"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447F480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1FBB52C"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0623766" w14:textId="77777777" w:rsidR="00711C5D" w:rsidRPr="00726AF9" w:rsidRDefault="00711C5D" w:rsidP="00482041">
            <w:pPr>
              <w:pStyle w:val="TAC"/>
              <w:rPr>
                <w:rFonts w:eastAsia="Batang"/>
              </w:rPr>
            </w:pPr>
            <w:r w:rsidRPr="00726AF9">
              <w:rPr>
                <w:rFonts w:eastAsia="Batang"/>
              </w:rPr>
              <w:t>4</w:t>
            </w:r>
          </w:p>
        </w:tc>
      </w:tr>
      <w:tr w:rsidR="00711C5D" w14:paraId="11129568" w14:textId="77777777" w:rsidTr="00482041">
        <w:trPr>
          <w:tblHeader/>
          <w:jc w:val="center"/>
        </w:trPr>
        <w:tc>
          <w:tcPr>
            <w:tcW w:w="1006" w:type="dxa"/>
            <w:shd w:val="clear" w:color="auto" w:fill="auto"/>
            <w:vAlign w:val="bottom"/>
          </w:tcPr>
          <w:p w14:paraId="03A876E0" w14:textId="77777777" w:rsidR="00711C5D" w:rsidRPr="00726AF9" w:rsidRDefault="00711C5D" w:rsidP="00482041">
            <w:pPr>
              <w:pStyle w:val="TAC"/>
              <w:rPr>
                <w:rFonts w:eastAsia="Batang"/>
              </w:rPr>
            </w:pPr>
            <w:r w:rsidRPr="00726AF9">
              <w:rPr>
                <w:rFonts w:eastAsia="Batang"/>
              </w:rPr>
              <w:t>43</w:t>
            </w:r>
          </w:p>
        </w:tc>
        <w:tc>
          <w:tcPr>
            <w:tcW w:w="1007" w:type="dxa"/>
            <w:shd w:val="clear" w:color="auto" w:fill="auto"/>
            <w:vAlign w:val="bottom"/>
          </w:tcPr>
          <w:p w14:paraId="70E52E16" w14:textId="77777777" w:rsidR="00711C5D" w:rsidRPr="00726AF9" w:rsidRDefault="00711C5D" w:rsidP="00482041">
            <w:pPr>
              <w:pStyle w:val="TAC"/>
              <w:rPr>
                <w:rFonts w:eastAsia="Batang"/>
              </w:rPr>
            </w:pPr>
            <w:r w:rsidRPr="00726AF9">
              <w:rPr>
                <w:rFonts w:eastAsia="Batang"/>
              </w:rPr>
              <w:t>168</w:t>
            </w:r>
          </w:p>
        </w:tc>
        <w:tc>
          <w:tcPr>
            <w:tcW w:w="1007" w:type="dxa"/>
            <w:shd w:val="clear" w:color="auto" w:fill="auto"/>
            <w:vAlign w:val="bottom"/>
          </w:tcPr>
          <w:p w14:paraId="2326037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45FE7A4" w14:textId="77777777" w:rsidR="00711C5D" w:rsidRPr="00726AF9" w:rsidRDefault="00711C5D" w:rsidP="00482041">
            <w:pPr>
              <w:pStyle w:val="TAC"/>
              <w:rPr>
                <w:rFonts w:eastAsia="Batang"/>
              </w:rPr>
            </w:pPr>
            <w:r w:rsidRPr="00726AF9">
              <w:rPr>
                <w:rFonts w:eastAsia="Batang"/>
              </w:rPr>
              <w:t>84</w:t>
            </w:r>
          </w:p>
        </w:tc>
        <w:tc>
          <w:tcPr>
            <w:tcW w:w="1007" w:type="dxa"/>
            <w:shd w:val="clear" w:color="auto" w:fill="auto"/>
            <w:vAlign w:val="bottom"/>
          </w:tcPr>
          <w:p w14:paraId="6E46384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6E9AA07" w14:textId="77777777" w:rsidR="00711C5D" w:rsidRPr="00726AF9" w:rsidRDefault="00711C5D" w:rsidP="00482041">
            <w:pPr>
              <w:pStyle w:val="TAC"/>
              <w:rPr>
                <w:rFonts w:eastAsia="Batang"/>
              </w:rPr>
            </w:pPr>
            <w:r w:rsidRPr="00726AF9">
              <w:rPr>
                <w:rFonts w:eastAsia="Batang"/>
              </w:rPr>
              <w:t>28</w:t>
            </w:r>
          </w:p>
        </w:tc>
        <w:tc>
          <w:tcPr>
            <w:tcW w:w="1007" w:type="dxa"/>
            <w:shd w:val="clear" w:color="auto" w:fill="auto"/>
            <w:vAlign w:val="bottom"/>
          </w:tcPr>
          <w:p w14:paraId="1D2C84DE"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4FF2069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2F30BA6" w14:textId="77777777" w:rsidR="00711C5D" w:rsidRPr="00726AF9" w:rsidRDefault="00711C5D" w:rsidP="00482041">
            <w:pPr>
              <w:pStyle w:val="TAC"/>
              <w:rPr>
                <w:rFonts w:eastAsia="Batang"/>
              </w:rPr>
            </w:pPr>
            <w:r w:rsidRPr="00726AF9">
              <w:rPr>
                <w:rFonts w:eastAsia="Batang"/>
              </w:rPr>
              <w:t>7</w:t>
            </w:r>
          </w:p>
        </w:tc>
      </w:tr>
      <w:tr w:rsidR="00711C5D" w14:paraId="43765C83" w14:textId="77777777" w:rsidTr="00482041">
        <w:trPr>
          <w:tblHeader/>
          <w:jc w:val="center"/>
        </w:trPr>
        <w:tc>
          <w:tcPr>
            <w:tcW w:w="1006" w:type="dxa"/>
            <w:shd w:val="clear" w:color="auto" w:fill="auto"/>
            <w:vAlign w:val="bottom"/>
          </w:tcPr>
          <w:p w14:paraId="10FA6FCE"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729FEE13" w14:textId="77777777" w:rsidR="00711C5D" w:rsidRPr="00726AF9" w:rsidRDefault="00711C5D" w:rsidP="00482041">
            <w:pPr>
              <w:pStyle w:val="TAC"/>
              <w:rPr>
                <w:rFonts w:eastAsia="Batang"/>
              </w:rPr>
            </w:pPr>
            <w:r w:rsidRPr="00726AF9">
              <w:rPr>
                <w:rFonts w:eastAsia="Batang"/>
              </w:rPr>
              <w:t>176</w:t>
            </w:r>
          </w:p>
        </w:tc>
        <w:tc>
          <w:tcPr>
            <w:tcW w:w="1007" w:type="dxa"/>
            <w:shd w:val="clear" w:color="auto" w:fill="auto"/>
            <w:vAlign w:val="bottom"/>
          </w:tcPr>
          <w:p w14:paraId="7C7D509A"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E8A0DF7" w14:textId="77777777" w:rsidR="00711C5D" w:rsidRPr="00726AF9" w:rsidRDefault="00711C5D" w:rsidP="00482041">
            <w:pPr>
              <w:pStyle w:val="TAC"/>
              <w:rPr>
                <w:rFonts w:eastAsia="Batang"/>
              </w:rPr>
            </w:pPr>
            <w:r w:rsidRPr="00726AF9">
              <w:rPr>
                <w:rFonts w:eastAsia="Batang"/>
              </w:rPr>
              <w:t>88</w:t>
            </w:r>
          </w:p>
        </w:tc>
        <w:tc>
          <w:tcPr>
            <w:tcW w:w="1007" w:type="dxa"/>
            <w:shd w:val="clear" w:color="auto" w:fill="auto"/>
            <w:vAlign w:val="bottom"/>
          </w:tcPr>
          <w:p w14:paraId="4146BDD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1ED6D05"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1C7C2E16"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300D097"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14F1F73" w14:textId="77777777" w:rsidR="00711C5D" w:rsidRPr="00726AF9" w:rsidRDefault="00711C5D" w:rsidP="00482041">
            <w:pPr>
              <w:pStyle w:val="TAC"/>
              <w:rPr>
                <w:rFonts w:eastAsia="Batang"/>
              </w:rPr>
            </w:pPr>
            <w:r w:rsidRPr="00726AF9">
              <w:rPr>
                <w:rFonts w:eastAsia="Batang"/>
              </w:rPr>
              <w:t>11</w:t>
            </w:r>
          </w:p>
        </w:tc>
      </w:tr>
      <w:tr w:rsidR="00711C5D" w14:paraId="6489B1F5" w14:textId="77777777" w:rsidTr="00482041">
        <w:trPr>
          <w:tblHeader/>
          <w:jc w:val="center"/>
        </w:trPr>
        <w:tc>
          <w:tcPr>
            <w:tcW w:w="1006" w:type="dxa"/>
            <w:shd w:val="clear" w:color="auto" w:fill="auto"/>
            <w:vAlign w:val="bottom"/>
          </w:tcPr>
          <w:p w14:paraId="2EC7F059" w14:textId="77777777" w:rsidR="00711C5D" w:rsidRPr="00726AF9" w:rsidRDefault="00711C5D" w:rsidP="00482041">
            <w:pPr>
              <w:pStyle w:val="TAC"/>
              <w:rPr>
                <w:rFonts w:eastAsia="Batang"/>
              </w:rPr>
            </w:pPr>
            <w:r w:rsidRPr="00726AF9">
              <w:rPr>
                <w:rFonts w:eastAsia="Batang"/>
              </w:rPr>
              <w:t>45</w:t>
            </w:r>
          </w:p>
        </w:tc>
        <w:tc>
          <w:tcPr>
            <w:tcW w:w="1007" w:type="dxa"/>
            <w:shd w:val="clear" w:color="auto" w:fill="auto"/>
            <w:vAlign w:val="bottom"/>
          </w:tcPr>
          <w:p w14:paraId="475C493E" w14:textId="77777777" w:rsidR="00711C5D" w:rsidRPr="00726AF9" w:rsidRDefault="00711C5D" w:rsidP="00482041">
            <w:pPr>
              <w:pStyle w:val="TAC"/>
              <w:rPr>
                <w:rFonts w:eastAsia="Batang"/>
              </w:rPr>
            </w:pPr>
            <w:r w:rsidRPr="00726AF9">
              <w:rPr>
                <w:rFonts w:eastAsia="Batang"/>
              </w:rPr>
              <w:t>184</w:t>
            </w:r>
          </w:p>
        </w:tc>
        <w:tc>
          <w:tcPr>
            <w:tcW w:w="1007" w:type="dxa"/>
            <w:shd w:val="clear" w:color="auto" w:fill="auto"/>
            <w:vAlign w:val="bottom"/>
          </w:tcPr>
          <w:p w14:paraId="3A72B13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D05F8E0" w14:textId="77777777" w:rsidR="00711C5D" w:rsidRPr="00726AF9" w:rsidRDefault="00711C5D" w:rsidP="00482041">
            <w:pPr>
              <w:pStyle w:val="TAC"/>
              <w:rPr>
                <w:rFonts w:eastAsia="Batang"/>
              </w:rPr>
            </w:pPr>
            <w:r w:rsidRPr="00726AF9">
              <w:rPr>
                <w:rFonts w:eastAsia="Batang"/>
              </w:rPr>
              <w:t>92</w:t>
            </w:r>
          </w:p>
        </w:tc>
        <w:tc>
          <w:tcPr>
            <w:tcW w:w="1007" w:type="dxa"/>
            <w:shd w:val="clear" w:color="auto" w:fill="auto"/>
            <w:vAlign w:val="bottom"/>
          </w:tcPr>
          <w:p w14:paraId="49299E6A"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CAF17B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442D545E" w14:textId="77777777" w:rsidR="00711C5D" w:rsidRPr="00726AF9" w:rsidRDefault="00711C5D" w:rsidP="00482041">
            <w:pPr>
              <w:pStyle w:val="TAC"/>
              <w:rPr>
                <w:rFonts w:eastAsia="Batang"/>
              </w:rPr>
            </w:pPr>
            <w:r w:rsidRPr="00726AF9">
              <w:rPr>
                <w:rFonts w:eastAsia="Batang"/>
              </w:rPr>
              <w:t>23</w:t>
            </w:r>
          </w:p>
        </w:tc>
        <w:tc>
          <w:tcPr>
            <w:tcW w:w="1007" w:type="dxa"/>
            <w:shd w:val="clear" w:color="auto" w:fill="auto"/>
            <w:vAlign w:val="bottom"/>
          </w:tcPr>
          <w:p w14:paraId="1A0A7D4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F74F28C" w14:textId="77777777" w:rsidR="00711C5D" w:rsidRPr="00726AF9" w:rsidRDefault="00711C5D" w:rsidP="00482041">
            <w:pPr>
              <w:pStyle w:val="TAC"/>
              <w:rPr>
                <w:rFonts w:eastAsia="Batang"/>
              </w:rPr>
            </w:pPr>
            <w:r w:rsidRPr="00726AF9">
              <w:rPr>
                <w:rFonts w:eastAsia="Batang"/>
              </w:rPr>
              <w:t>1</w:t>
            </w:r>
          </w:p>
        </w:tc>
      </w:tr>
      <w:tr w:rsidR="00711C5D" w14:paraId="00555037" w14:textId="77777777" w:rsidTr="00482041">
        <w:trPr>
          <w:tblHeader/>
          <w:jc w:val="center"/>
        </w:trPr>
        <w:tc>
          <w:tcPr>
            <w:tcW w:w="1006" w:type="dxa"/>
            <w:shd w:val="clear" w:color="auto" w:fill="auto"/>
            <w:vAlign w:val="bottom"/>
          </w:tcPr>
          <w:p w14:paraId="117D00B0" w14:textId="77777777" w:rsidR="00711C5D" w:rsidRPr="00726AF9" w:rsidRDefault="00711C5D" w:rsidP="00482041">
            <w:pPr>
              <w:pStyle w:val="TAC"/>
              <w:rPr>
                <w:rFonts w:eastAsia="Batang"/>
              </w:rPr>
            </w:pPr>
            <w:r w:rsidRPr="00726AF9">
              <w:rPr>
                <w:rFonts w:eastAsia="Batang"/>
              </w:rPr>
              <w:t>46</w:t>
            </w:r>
          </w:p>
        </w:tc>
        <w:tc>
          <w:tcPr>
            <w:tcW w:w="1007" w:type="dxa"/>
            <w:shd w:val="clear" w:color="auto" w:fill="auto"/>
            <w:vAlign w:val="bottom"/>
          </w:tcPr>
          <w:p w14:paraId="03901D02"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vAlign w:val="bottom"/>
          </w:tcPr>
          <w:p w14:paraId="4AB58AA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193FF1B"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vAlign w:val="bottom"/>
          </w:tcPr>
          <w:p w14:paraId="15AE86A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36F7D77"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472D3A29"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D1D215E"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195F142" w14:textId="77777777" w:rsidR="00711C5D" w:rsidRPr="00726AF9" w:rsidRDefault="00711C5D" w:rsidP="00482041">
            <w:pPr>
              <w:pStyle w:val="TAC"/>
              <w:rPr>
                <w:rFonts w:eastAsia="Batang"/>
              </w:rPr>
            </w:pPr>
            <w:r w:rsidRPr="00726AF9">
              <w:rPr>
                <w:rFonts w:eastAsia="Batang"/>
              </w:rPr>
              <w:t>12</w:t>
            </w:r>
          </w:p>
        </w:tc>
      </w:tr>
      <w:tr w:rsidR="00711C5D" w14:paraId="2BA23E59" w14:textId="77777777" w:rsidTr="00482041">
        <w:trPr>
          <w:tblHeader/>
          <w:jc w:val="center"/>
        </w:trPr>
        <w:tc>
          <w:tcPr>
            <w:tcW w:w="1006" w:type="dxa"/>
            <w:shd w:val="clear" w:color="auto" w:fill="auto"/>
            <w:vAlign w:val="bottom"/>
          </w:tcPr>
          <w:p w14:paraId="63F2FC49" w14:textId="77777777" w:rsidR="00711C5D" w:rsidRPr="00726AF9" w:rsidRDefault="00711C5D" w:rsidP="00482041">
            <w:pPr>
              <w:pStyle w:val="TAC"/>
              <w:rPr>
                <w:rFonts w:eastAsia="Batang"/>
              </w:rPr>
            </w:pPr>
            <w:r w:rsidRPr="00726AF9">
              <w:rPr>
                <w:rFonts w:eastAsia="Batang"/>
              </w:rPr>
              <w:t>47</w:t>
            </w:r>
          </w:p>
        </w:tc>
        <w:tc>
          <w:tcPr>
            <w:tcW w:w="1007" w:type="dxa"/>
            <w:shd w:val="clear" w:color="auto" w:fill="auto"/>
          </w:tcPr>
          <w:p w14:paraId="7BC56019"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tcPr>
          <w:p w14:paraId="5E0496A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7114F410" w14:textId="77777777" w:rsidR="00711C5D" w:rsidRPr="00726AF9" w:rsidRDefault="00711C5D" w:rsidP="00482041">
            <w:pPr>
              <w:pStyle w:val="TAC"/>
              <w:rPr>
                <w:rFonts w:eastAsia="Batang"/>
              </w:rPr>
            </w:pPr>
            <w:r w:rsidRPr="00726AF9">
              <w:rPr>
                <w:rFonts w:eastAsia="Batang"/>
              </w:rPr>
              <w:t>96</w:t>
            </w:r>
          </w:p>
        </w:tc>
        <w:tc>
          <w:tcPr>
            <w:tcW w:w="1007" w:type="dxa"/>
            <w:shd w:val="clear" w:color="auto" w:fill="auto"/>
          </w:tcPr>
          <w:p w14:paraId="4BE3F0C3"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029858DD"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tcPr>
          <w:p w14:paraId="2995B89B"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6FD7CD2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4E54C05" w14:textId="77777777" w:rsidR="00711C5D" w:rsidRPr="00726AF9" w:rsidRDefault="00711C5D" w:rsidP="00482041">
            <w:pPr>
              <w:pStyle w:val="TAC"/>
              <w:rPr>
                <w:rFonts w:eastAsia="Batang"/>
              </w:rPr>
            </w:pPr>
            <w:r w:rsidRPr="00726AF9">
              <w:rPr>
                <w:rFonts w:eastAsia="Batang"/>
              </w:rPr>
              <w:t>6</w:t>
            </w:r>
          </w:p>
        </w:tc>
      </w:tr>
      <w:tr w:rsidR="00711C5D" w14:paraId="65005FBC" w14:textId="77777777" w:rsidTr="00482041">
        <w:trPr>
          <w:tblHeader/>
          <w:jc w:val="center"/>
        </w:trPr>
        <w:tc>
          <w:tcPr>
            <w:tcW w:w="1006" w:type="dxa"/>
            <w:shd w:val="clear" w:color="auto" w:fill="auto"/>
            <w:vAlign w:val="bottom"/>
          </w:tcPr>
          <w:p w14:paraId="0A3EB0B4"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tcPr>
          <w:p w14:paraId="220DB119"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tcPr>
          <w:p w14:paraId="024FDF6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4D3A4BA8"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tcPr>
          <w:p w14:paraId="507552A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3FF1EE92"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tcPr>
          <w:p w14:paraId="3F5A3F9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0445601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74831D1A" w14:textId="77777777" w:rsidR="00711C5D" w:rsidRPr="00726AF9" w:rsidRDefault="00711C5D" w:rsidP="00482041">
            <w:pPr>
              <w:pStyle w:val="TAC"/>
              <w:rPr>
                <w:rFonts w:eastAsia="Batang"/>
              </w:rPr>
            </w:pPr>
            <w:r w:rsidRPr="00726AF9">
              <w:rPr>
                <w:rFonts w:eastAsia="Batang"/>
              </w:rPr>
              <w:t>4</w:t>
            </w:r>
          </w:p>
        </w:tc>
      </w:tr>
      <w:tr w:rsidR="00711C5D" w14:paraId="04C47898" w14:textId="77777777" w:rsidTr="00482041">
        <w:trPr>
          <w:tblHeader/>
          <w:jc w:val="center"/>
        </w:trPr>
        <w:tc>
          <w:tcPr>
            <w:tcW w:w="1006" w:type="dxa"/>
            <w:shd w:val="clear" w:color="auto" w:fill="auto"/>
            <w:vAlign w:val="bottom"/>
          </w:tcPr>
          <w:p w14:paraId="5A65A1B6" w14:textId="77777777" w:rsidR="00711C5D" w:rsidRPr="00726AF9" w:rsidRDefault="00711C5D" w:rsidP="00482041">
            <w:pPr>
              <w:pStyle w:val="TAC"/>
              <w:rPr>
                <w:rFonts w:eastAsia="Batang"/>
              </w:rPr>
            </w:pPr>
            <w:r w:rsidRPr="00726AF9">
              <w:rPr>
                <w:rFonts w:eastAsia="Batang"/>
              </w:rPr>
              <w:t>49</w:t>
            </w:r>
          </w:p>
        </w:tc>
        <w:tc>
          <w:tcPr>
            <w:tcW w:w="1007" w:type="dxa"/>
            <w:shd w:val="clear" w:color="auto" w:fill="auto"/>
            <w:vAlign w:val="bottom"/>
          </w:tcPr>
          <w:p w14:paraId="07F9AAF9" w14:textId="77777777" w:rsidR="00711C5D" w:rsidRPr="00726AF9" w:rsidRDefault="00711C5D" w:rsidP="00482041">
            <w:pPr>
              <w:pStyle w:val="TAC"/>
              <w:rPr>
                <w:rFonts w:eastAsia="Batang"/>
              </w:rPr>
            </w:pPr>
            <w:r w:rsidRPr="00726AF9">
              <w:rPr>
                <w:rFonts w:eastAsia="Batang"/>
              </w:rPr>
              <w:t>192</w:t>
            </w:r>
          </w:p>
        </w:tc>
        <w:tc>
          <w:tcPr>
            <w:tcW w:w="1007" w:type="dxa"/>
            <w:shd w:val="clear" w:color="auto" w:fill="auto"/>
            <w:vAlign w:val="bottom"/>
          </w:tcPr>
          <w:p w14:paraId="1020BC7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2EC03CA"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435A4A4E"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9E157B7"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54EF0F53"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722BC921"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4CFD8FF" w14:textId="77777777" w:rsidR="00711C5D" w:rsidRPr="00726AF9" w:rsidRDefault="00711C5D" w:rsidP="00482041">
            <w:pPr>
              <w:pStyle w:val="TAC"/>
              <w:rPr>
                <w:rFonts w:eastAsia="Batang"/>
              </w:rPr>
            </w:pPr>
            <w:r w:rsidRPr="00726AF9">
              <w:rPr>
                <w:rFonts w:eastAsia="Batang"/>
              </w:rPr>
              <w:t>2</w:t>
            </w:r>
          </w:p>
        </w:tc>
      </w:tr>
      <w:tr w:rsidR="00711C5D" w14:paraId="2999DBEB" w14:textId="77777777" w:rsidTr="00482041">
        <w:trPr>
          <w:tblHeader/>
          <w:jc w:val="center"/>
        </w:trPr>
        <w:tc>
          <w:tcPr>
            <w:tcW w:w="1006" w:type="dxa"/>
            <w:shd w:val="clear" w:color="auto" w:fill="auto"/>
            <w:vAlign w:val="bottom"/>
          </w:tcPr>
          <w:p w14:paraId="00531D6A" w14:textId="77777777" w:rsidR="00711C5D" w:rsidRPr="00726AF9" w:rsidRDefault="00711C5D" w:rsidP="00482041">
            <w:pPr>
              <w:pStyle w:val="TAC"/>
              <w:rPr>
                <w:rFonts w:eastAsia="Batang"/>
              </w:rPr>
            </w:pPr>
            <w:r w:rsidRPr="00726AF9">
              <w:rPr>
                <w:rFonts w:eastAsia="Batang"/>
              </w:rPr>
              <w:t>50</w:t>
            </w:r>
          </w:p>
        </w:tc>
        <w:tc>
          <w:tcPr>
            <w:tcW w:w="1007" w:type="dxa"/>
            <w:shd w:val="clear" w:color="auto" w:fill="auto"/>
            <w:vAlign w:val="bottom"/>
          </w:tcPr>
          <w:p w14:paraId="0F9C15D8" w14:textId="77777777" w:rsidR="00711C5D" w:rsidRPr="00726AF9" w:rsidRDefault="00711C5D" w:rsidP="00482041">
            <w:pPr>
              <w:pStyle w:val="TAC"/>
              <w:rPr>
                <w:rFonts w:eastAsia="Batang"/>
              </w:rPr>
            </w:pPr>
            <w:r w:rsidRPr="00726AF9">
              <w:rPr>
                <w:rFonts w:eastAsia="Batang"/>
              </w:rPr>
              <w:t>208</w:t>
            </w:r>
          </w:p>
        </w:tc>
        <w:tc>
          <w:tcPr>
            <w:tcW w:w="1007" w:type="dxa"/>
            <w:shd w:val="clear" w:color="auto" w:fill="auto"/>
            <w:vAlign w:val="bottom"/>
          </w:tcPr>
          <w:p w14:paraId="71FECAF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6BE8470" w14:textId="77777777" w:rsidR="00711C5D" w:rsidRPr="00726AF9" w:rsidRDefault="00711C5D" w:rsidP="00482041">
            <w:pPr>
              <w:pStyle w:val="TAC"/>
              <w:rPr>
                <w:rFonts w:eastAsia="Batang"/>
              </w:rPr>
            </w:pPr>
            <w:r w:rsidRPr="00726AF9">
              <w:rPr>
                <w:rFonts w:eastAsia="Batang"/>
              </w:rPr>
              <w:t>104</w:t>
            </w:r>
          </w:p>
        </w:tc>
        <w:tc>
          <w:tcPr>
            <w:tcW w:w="1007" w:type="dxa"/>
            <w:shd w:val="clear" w:color="auto" w:fill="auto"/>
            <w:vAlign w:val="bottom"/>
          </w:tcPr>
          <w:p w14:paraId="65EBAD0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1D58E3EB"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762C7F11"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2413A11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016E69D" w14:textId="77777777" w:rsidR="00711C5D" w:rsidRPr="00726AF9" w:rsidRDefault="00711C5D" w:rsidP="00482041">
            <w:pPr>
              <w:pStyle w:val="TAC"/>
              <w:rPr>
                <w:rFonts w:eastAsia="Batang"/>
              </w:rPr>
            </w:pPr>
            <w:r w:rsidRPr="00726AF9">
              <w:rPr>
                <w:rFonts w:eastAsia="Batang"/>
              </w:rPr>
              <w:t>13</w:t>
            </w:r>
          </w:p>
        </w:tc>
      </w:tr>
      <w:tr w:rsidR="00711C5D" w14:paraId="41C5EE28" w14:textId="77777777" w:rsidTr="00482041">
        <w:trPr>
          <w:tblHeader/>
          <w:jc w:val="center"/>
        </w:trPr>
        <w:tc>
          <w:tcPr>
            <w:tcW w:w="1006" w:type="dxa"/>
            <w:shd w:val="clear" w:color="auto" w:fill="auto"/>
            <w:vAlign w:val="bottom"/>
          </w:tcPr>
          <w:p w14:paraId="0E9699C5" w14:textId="77777777" w:rsidR="00711C5D" w:rsidRPr="00726AF9" w:rsidRDefault="00711C5D" w:rsidP="00482041">
            <w:pPr>
              <w:pStyle w:val="TAC"/>
              <w:rPr>
                <w:rFonts w:eastAsia="Batang"/>
              </w:rPr>
            </w:pPr>
            <w:r w:rsidRPr="00726AF9">
              <w:rPr>
                <w:rFonts w:eastAsia="Batang"/>
              </w:rPr>
              <w:t>51</w:t>
            </w:r>
          </w:p>
        </w:tc>
        <w:tc>
          <w:tcPr>
            <w:tcW w:w="1007" w:type="dxa"/>
            <w:shd w:val="clear" w:color="auto" w:fill="auto"/>
            <w:vAlign w:val="bottom"/>
          </w:tcPr>
          <w:p w14:paraId="4295D469" w14:textId="77777777" w:rsidR="00711C5D" w:rsidRPr="00726AF9" w:rsidRDefault="00711C5D" w:rsidP="00482041">
            <w:pPr>
              <w:pStyle w:val="TAC"/>
              <w:rPr>
                <w:rFonts w:eastAsia="Batang"/>
              </w:rPr>
            </w:pPr>
            <w:r w:rsidRPr="00726AF9">
              <w:rPr>
                <w:rFonts w:eastAsia="Batang"/>
              </w:rPr>
              <w:t>216</w:t>
            </w:r>
          </w:p>
        </w:tc>
        <w:tc>
          <w:tcPr>
            <w:tcW w:w="1007" w:type="dxa"/>
            <w:shd w:val="clear" w:color="auto" w:fill="auto"/>
            <w:vAlign w:val="bottom"/>
          </w:tcPr>
          <w:p w14:paraId="0902A2AE"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5279B38" w14:textId="77777777" w:rsidR="00711C5D" w:rsidRPr="00726AF9" w:rsidRDefault="00711C5D" w:rsidP="00482041">
            <w:pPr>
              <w:pStyle w:val="TAC"/>
              <w:rPr>
                <w:rFonts w:eastAsia="Batang"/>
              </w:rPr>
            </w:pPr>
            <w:r w:rsidRPr="00726AF9">
              <w:rPr>
                <w:rFonts w:eastAsia="Batang"/>
              </w:rPr>
              <w:t>108</w:t>
            </w:r>
          </w:p>
        </w:tc>
        <w:tc>
          <w:tcPr>
            <w:tcW w:w="1007" w:type="dxa"/>
            <w:shd w:val="clear" w:color="auto" w:fill="auto"/>
            <w:vAlign w:val="bottom"/>
          </w:tcPr>
          <w:p w14:paraId="1B7A7B0D"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4CF750B" w14:textId="77777777" w:rsidR="00711C5D" w:rsidRPr="00726AF9" w:rsidRDefault="00711C5D" w:rsidP="00482041">
            <w:pPr>
              <w:pStyle w:val="TAC"/>
              <w:rPr>
                <w:rFonts w:eastAsia="Batang"/>
              </w:rPr>
            </w:pPr>
            <w:r w:rsidRPr="00726AF9">
              <w:rPr>
                <w:rFonts w:eastAsia="Batang"/>
              </w:rPr>
              <w:t>36</w:t>
            </w:r>
          </w:p>
        </w:tc>
        <w:tc>
          <w:tcPr>
            <w:tcW w:w="1007" w:type="dxa"/>
            <w:shd w:val="clear" w:color="auto" w:fill="auto"/>
            <w:vAlign w:val="bottom"/>
          </w:tcPr>
          <w:p w14:paraId="65CA003C"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1177E474"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3F83E3C6" w14:textId="77777777" w:rsidR="00711C5D" w:rsidRPr="00726AF9" w:rsidRDefault="00711C5D" w:rsidP="00482041">
            <w:pPr>
              <w:pStyle w:val="TAC"/>
              <w:rPr>
                <w:rFonts w:eastAsia="Batang"/>
              </w:rPr>
            </w:pPr>
            <w:r w:rsidRPr="00726AF9">
              <w:rPr>
                <w:rFonts w:eastAsia="Batang"/>
              </w:rPr>
              <w:t>9</w:t>
            </w:r>
          </w:p>
        </w:tc>
      </w:tr>
      <w:tr w:rsidR="00711C5D" w14:paraId="5514A2BC" w14:textId="77777777" w:rsidTr="00482041">
        <w:trPr>
          <w:tblHeader/>
          <w:jc w:val="center"/>
        </w:trPr>
        <w:tc>
          <w:tcPr>
            <w:tcW w:w="1006" w:type="dxa"/>
            <w:shd w:val="clear" w:color="auto" w:fill="auto"/>
            <w:vAlign w:val="bottom"/>
          </w:tcPr>
          <w:p w14:paraId="614E5C75" w14:textId="77777777" w:rsidR="00711C5D" w:rsidRPr="00726AF9" w:rsidRDefault="00711C5D" w:rsidP="00482041">
            <w:pPr>
              <w:pStyle w:val="TAC"/>
              <w:rPr>
                <w:rFonts w:eastAsia="Batang"/>
              </w:rPr>
            </w:pPr>
            <w:r w:rsidRPr="00726AF9">
              <w:rPr>
                <w:rFonts w:eastAsia="Batang"/>
              </w:rPr>
              <w:t>52</w:t>
            </w:r>
          </w:p>
        </w:tc>
        <w:tc>
          <w:tcPr>
            <w:tcW w:w="1007" w:type="dxa"/>
            <w:shd w:val="clear" w:color="auto" w:fill="auto"/>
            <w:vAlign w:val="bottom"/>
          </w:tcPr>
          <w:p w14:paraId="163DCBE0" w14:textId="77777777" w:rsidR="00711C5D" w:rsidRPr="00726AF9" w:rsidRDefault="00711C5D" w:rsidP="00482041">
            <w:pPr>
              <w:pStyle w:val="TAC"/>
              <w:rPr>
                <w:rFonts w:eastAsia="Batang"/>
              </w:rPr>
            </w:pPr>
            <w:r w:rsidRPr="00726AF9">
              <w:rPr>
                <w:rFonts w:eastAsia="Batang"/>
              </w:rPr>
              <w:t>224</w:t>
            </w:r>
          </w:p>
        </w:tc>
        <w:tc>
          <w:tcPr>
            <w:tcW w:w="1007" w:type="dxa"/>
            <w:shd w:val="clear" w:color="auto" w:fill="auto"/>
            <w:vAlign w:val="bottom"/>
          </w:tcPr>
          <w:p w14:paraId="5BC2FBE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6246E193" w14:textId="77777777" w:rsidR="00711C5D" w:rsidRPr="00726AF9" w:rsidRDefault="00711C5D" w:rsidP="00482041">
            <w:pPr>
              <w:pStyle w:val="TAC"/>
              <w:rPr>
                <w:rFonts w:eastAsia="Batang"/>
              </w:rPr>
            </w:pPr>
            <w:r w:rsidRPr="00726AF9">
              <w:rPr>
                <w:rFonts w:eastAsia="Batang"/>
              </w:rPr>
              <w:t>112</w:t>
            </w:r>
          </w:p>
        </w:tc>
        <w:tc>
          <w:tcPr>
            <w:tcW w:w="1007" w:type="dxa"/>
            <w:shd w:val="clear" w:color="auto" w:fill="auto"/>
            <w:vAlign w:val="bottom"/>
          </w:tcPr>
          <w:p w14:paraId="5448ACA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313695E"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1ABDFC90"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058EE9C0"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6AA0F2A" w14:textId="77777777" w:rsidR="00711C5D" w:rsidRPr="00726AF9" w:rsidRDefault="00711C5D" w:rsidP="00482041">
            <w:pPr>
              <w:pStyle w:val="TAC"/>
              <w:rPr>
                <w:rFonts w:eastAsia="Batang"/>
              </w:rPr>
            </w:pPr>
            <w:r w:rsidRPr="00726AF9">
              <w:rPr>
                <w:rFonts w:eastAsia="Batang"/>
              </w:rPr>
              <w:t>14</w:t>
            </w:r>
          </w:p>
        </w:tc>
      </w:tr>
      <w:tr w:rsidR="00711C5D" w14:paraId="7FF9618B" w14:textId="77777777" w:rsidTr="00482041">
        <w:trPr>
          <w:tblHeader/>
          <w:jc w:val="center"/>
        </w:trPr>
        <w:tc>
          <w:tcPr>
            <w:tcW w:w="1006" w:type="dxa"/>
            <w:shd w:val="clear" w:color="auto" w:fill="auto"/>
            <w:vAlign w:val="bottom"/>
          </w:tcPr>
          <w:p w14:paraId="13B3F665" w14:textId="77777777" w:rsidR="00711C5D" w:rsidRPr="00726AF9" w:rsidRDefault="00711C5D" w:rsidP="00482041">
            <w:pPr>
              <w:pStyle w:val="TAC"/>
              <w:rPr>
                <w:rFonts w:eastAsia="Batang"/>
              </w:rPr>
            </w:pPr>
            <w:r w:rsidRPr="00726AF9">
              <w:rPr>
                <w:rFonts w:eastAsia="Batang"/>
              </w:rPr>
              <w:t>53</w:t>
            </w:r>
          </w:p>
        </w:tc>
        <w:tc>
          <w:tcPr>
            <w:tcW w:w="1007" w:type="dxa"/>
            <w:shd w:val="clear" w:color="auto" w:fill="auto"/>
            <w:vAlign w:val="bottom"/>
          </w:tcPr>
          <w:p w14:paraId="7A0029F9"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vAlign w:val="bottom"/>
          </w:tcPr>
          <w:p w14:paraId="735738E1"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42E00A7" w14:textId="77777777" w:rsidR="00711C5D" w:rsidRPr="00726AF9" w:rsidRDefault="00711C5D" w:rsidP="00482041">
            <w:pPr>
              <w:pStyle w:val="TAC"/>
              <w:rPr>
                <w:rFonts w:eastAsia="Batang"/>
              </w:rPr>
            </w:pPr>
            <w:r w:rsidRPr="00726AF9">
              <w:rPr>
                <w:rFonts w:eastAsia="Batang"/>
              </w:rPr>
              <w:t>120</w:t>
            </w:r>
          </w:p>
        </w:tc>
        <w:tc>
          <w:tcPr>
            <w:tcW w:w="1007" w:type="dxa"/>
            <w:shd w:val="clear" w:color="auto" w:fill="auto"/>
            <w:vAlign w:val="bottom"/>
          </w:tcPr>
          <w:p w14:paraId="23DBFCA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9797C59"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54A433B4"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3A606445"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EF389C7" w14:textId="77777777" w:rsidR="00711C5D" w:rsidRPr="00726AF9" w:rsidRDefault="00711C5D" w:rsidP="00482041">
            <w:pPr>
              <w:pStyle w:val="TAC"/>
              <w:rPr>
                <w:rFonts w:eastAsia="Batang"/>
              </w:rPr>
            </w:pPr>
            <w:r w:rsidRPr="00726AF9">
              <w:rPr>
                <w:rFonts w:eastAsia="Batang"/>
              </w:rPr>
              <w:t>15</w:t>
            </w:r>
          </w:p>
        </w:tc>
      </w:tr>
      <w:tr w:rsidR="00711C5D" w14:paraId="67B3D247" w14:textId="77777777" w:rsidTr="00482041">
        <w:trPr>
          <w:tblHeader/>
          <w:jc w:val="center"/>
        </w:trPr>
        <w:tc>
          <w:tcPr>
            <w:tcW w:w="1006" w:type="dxa"/>
            <w:shd w:val="clear" w:color="auto" w:fill="auto"/>
            <w:vAlign w:val="bottom"/>
          </w:tcPr>
          <w:p w14:paraId="1D2011ED" w14:textId="77777777" w:rsidR="00711C5D" w:rsidRPr="00726AF9" w:rsidRDefault="00711C5D" w:rsidP="00482041">
            <w:pPr>
              <w:pStyle w:val="TAC"/>
              <w:rPr>
                <w:rFonts w:eastAsia="Batang"/>
              </w:rPr>
            </w:pPr>
            <w:r w:rsidRPr="00726AF9">
              <w:rPr>
                <w:rFonts w:eastAsia="Batang"/>
              </w:rPr>
              <w:t>54</w:t>
            </w:r>
          </w:p>
        </w:tc>
        <w:tc>
          <w:tcPr>
            <w:tcW w:w="1007" w:type="dxa"/>
            <w:shd w:val="clear" w:color="auto" w:fill="auto"/>
          </w:tcPr>
          <w:p w14:paraId="725C7175"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tcPr>
          <w:p w14:paraId="5F7996D4"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569C30A2" w14:textId="77777777" w:rsidR="00711C5D" w:rsidRPr="00726AF9" w:rsidRDefault="00711C5D" w:rsidP="00482041">
            <w:pPr>
              <w:pStyle w:val="TAC"/>
              <w:rPr>
                <w:rFonts w:eastAsia="Batang"/>
              </w:rPr>
            </w:pPr>
            <w:r w:rsidRPr="00726AF9">
              <w:rPr>
                <w:rFonts w:eastAsia="Batang"/>
              </w:rPr>
              <w:t>80</w:t>
            </w:r>
          </w:p>
        </w:tc>
        <w:tc>
          <w:tcPr>
            <w:tcW w:w="1007" w:type="dxa"/>
            <w:shd w:val="clear" w:color="auto" w:fill="auto"/>
          </w:tcPr>
          <w:p w14:paraId="4102AD17"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tcPr>
          <w:p w14:paraId="1EB716F6" w14:textId="77777777" w:rsidR="00711C5D" w:rsidRPr="00726AF9" w:rsidRDefault="00711C5D" w:rsidP="00482041">
            <w:pPr>
              <w:pStyle w:val="TAC"/>
              <w:rPr>
                <w:rFonts w:eastAsia="Batang"/>
              </w:rPr>
            </w:pPr>
            <w:r w:rsidRPr="00726AF9">
              <w:rPr>
                <w:rFonts w:eastAsia="Batang"/>
              </w:rPr>
              <w:t>20</w:t>
            </w:r>
          </w:p>
        </w:tc>
        <w:tc>
          <w:tcPr>
            <w:tcW w:w="1007" w:type="dxa"/>
            <w:shd w:val="clear" w:color="auto" w:fill="auto"/>
          </w:tcPr>
          <w:p w14:paraId="70F8996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0C2213E9"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12627F21" w14:textId="77777777" w:rsidR="00711C5D" w:rsidRPr="00726AF9" w:rsidRDefault="00711C5D" w:rsidP="00482041">
            <w:pPr>
              <w:pStyle w:val="TAC"/>
              <w:rPr>
                <w:rFonts w:eastAsia="Batang"/>
              </w:rPr>
            </w:pPr>
            <w:r w:rsidRPr="00726AF9">
              <w:rPr>
                <w:rFonts w:eastAsia="Batang"/>
              </w:rPr>
              <w:t>5</w:t>
            </w:r>
          </w:p>
        </w:tc>
      </w:tr>
      <w:tr w:rsidR="00711C5D" w14:paraId="3A38DBD2" w14:textId="77777777" w:rsidTr="00482041">
        <w:trPr>
          <w:tblHeader/>
          <w:jc w:val="center"/>
        </w:trPr>
        <w:tc>
          <w:tcPr>
            <w:tcW w:w="1006" w:type="dxa"/>
            <w:shd w:val="clear" w:color="auto" w:fill="auto"/>
            <w:vAlign w:val="bottom"/>
          </w:tcPr>
          <w:p w14:paraId="7896DDF5" w14:textId="77777777" w:rsidR="00711C5D" w:rsidRPr="00726AF9" w:rsidRDefault="00711C5D" w:rsidP="00482041">
            <w:pPr>
              <w:pStyle w:val="TAC"/>
              <w:rPr>
                <w:rFonts w:eastAsia="Batang"/>
              </w:rPr>
            </w:pPr>
            <w:r w:rsidRPr="00726AF9">
              <w:rPr>
                <w:rFonts w:eastAsia="Batang"/>
              </w:rPr>
              <w:t>55</w:t>
            </w:r>
          </w:p>
        </w:tc>
        <w:tc>
          <w:tcPr>
            <w:tcW w:w="1007" w:type="dxa"/>
            <w:shd w:val="clear" w:color="auto" w:fill="auto"/>
            <w:vAlign w:val="bottom"/>
          </w:tcPr>
          <w:p w14:paraId="4ECDFCFC"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vAlign w:val="bottom"/>
          </w:tcPr>
          <w:p w14:paraId="4F6F287C"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76710E30" w14:textId="77777777" w:rsidR="00711C5D" w:rsidRPr="00726AF9" w:rsidRDefault="00711C5D" w:rsidP="00482041">
            <w:pPr>
              <w:pStyle w:val="TAC"/>
              <w:rPr>
                <w:rFonts w:eastAsia="Batang"/>
              </w:rPr>
            </w:pPr>
            <w:r w:rsidRPr="00726AF9">
              <w:rPr>
                <w:rFonts w:eastAsia="Batang"/>
              </w:rPr>
              <w:t>48</w:t>
            </w:r>
          </w:p>
        </w:tc>
        <w:tc>
          <w:tcPr>
            <w:tcW w:w="1007" w:type="dxa"/>
            <w:shd w:val="clear" w:color="auto" w:fill="auto"/>
            <w:vAlign w:val="bottom"/>
          </w:tcPr>
          <w:p w14:paraId="6A3A2BEA" w14:textId="77777777" w:rsidR="00711C5D" w:rsidRPr="00726AF9" w:rsidRDefault="00711C5D" w:rsidP="00482041">
            <w:pPr>
              <w:pStyle w:val="TAC"/>
              <w:rPr>
                <w:rFonts w:eastAsia="Batang"/>
              </w:rPr>
            </w:pPr>
            <w:r w:rsidRPr="00726AF9">
              <w:rPr>
                <w:rFonts w:eastAsia="Batang"/>
              </w:rPr>
              <w:t>5</w:t>
            </w:r>
          </w:p>
        </w:tc>
        <w:tc>
          <w:tcPr>
            <w:tcW w:w="1007" w:type="dxa"/>
            <w:shd w:val="clear" w:color="auto" w:fill="auto"/>
            <w:vAlign w:val="bottom"/>
          </w:tcPr>
          <w:p w14:paraId="54B3A02D"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0A14B4F8"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576F40AB"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6210D143" w14:textId="77777777" w:rsidR="00711C5D" w:rsidRPr="00726AF9" w:rsidRDefault="00711C5D" w:rsidP="00482041">
            <w:pPr>
              <w:pStyle w:val="TAC"/>
              <w:rPr>
                <w:rFonts w:eastAsia="Batang"/>
              </w:rPr>
            </w:pPr>
            <w:r w:rsidRPr="00726AF9">
              <w:rPr>
                <w:rFonts w:eastAsia="Batang"/>
              </w:rPr>
              <w:t>2</w:t>
            </w:r>
          </w:p>
        </w:tc>
      </w:tr>
      <w:tr w:rsidR="00711C5D" w14:paraId="1F850DBB" w14:textId="77777777" w:rsidTr="00482041">
        <w:trPr>
          <w:tblHeader/>
          <w:jc w:val="center"/>
        </w:trPr>
        <w:tc>
          <w:tcPr>
            <w:tcW w:w="1006" w:type="dxa"/>
            <w:shd w:val="clear" w:color="auto" w:fill="auto"/>
            <w:vAlign w:val="bottom"/>
          </w:tcPr>
          <w:p w14:paraId="3255D105" w14:textId="77777777" w:rsidR="00711C5D" w:rsidRPr="00726AF9" w:rsidRDefault="00711C5D" w:rsidP="00482041">
            <w:pPr>
              <w:pStyle w:val="TAC"/>
              <w:rPr>
                <w:rFonts w:eastAsia="Batang"/>
              </w:rPr>
            </w:pPr>
            <w:r w:rsidRPr="00726AF9">
              <w:rPr>
                <w:rFonts w:eastAsia="Batang"/>
              </w:rPr>
              <w:t>56</w:t>
            </w:r>
          </w:p>
        </w:tc>
        <w:tc>
          <w:tcPr>
            <w:tcW w:w="1007" w:type="dxa"/>
            <w:shd w:val="clear" w:color="auto" w:fill="auto"/>
            <w:vAlign w:val="bottom"/>
          </w:tcPr>
          <w:p w14:paraId="21407C78" w14:textId="77777777" w:rsidR="00711C5D" w:rsidRPr="00726AF9" w:rsidRDefault="00711C5D" w:rsidP="00482041">
            <w:pPr>
              <w:pStyle w:val="TAC"/>
              <w:rPr>
                <w:rFonts w:eastAsia="Batang"/>
              </w:rPr>
            </w:pPr>
            <w:r w:rsidRPr="00726AF9">
              <w:rPr>
                <w:rFonts w:eastAsia="Batang"/>
              </w:rPr>
              <w:t>240</w:t>
            </w:r>
          </w:p>
        </w:tc>
        <w:tc>
          <w:tcPr>
            <w:tcW w:w="1007" w:type="dxa"/>
            <w:shd w:val="clear" w:color="auto" w:fill="auto"/>
            <w:vAlign w:val="bottom"/>
          </w:tcPr>
          <w:p w14:paraId="41F3BE4B"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3ED80DA6" w14:textId="77777777" w:rsidR="00711C5D" w:rsidRPr="00726AF9" w:rsidRDefault="00711C5D" w:rsidP="00482041">
            <w:pPr>
              <w:pStyle w:val="TAC"/>
              <w:rPr>
                <w:rFonts w:eastAsia="Batang"/>
              </w:rPr>
            </w:pPr>
            <w:r w:rsidRPr="00726AF9">
              <w:rPr>
                <w:rFonts w:eastAsia="Batang"/>
              </w:rPr>
              <w:t>24</w:t>
            </w:r>
          </w:p>
        </w:tc>
        <w:tc>
          <w:tcPr>
            <w:tcW w:w="1007" w:type="dxa"/>
            <w:shd w:val="clear" w:color="auto" w:fill="auto"/>
            <w:vAlign w:val="bottom"/>
          </w:tcPr>
          <w:p w14:paraId="0190814F" w14:textId="77777777" w:rsidR="00711C5D" w:rsidRPr="00726AF9" w:rsidRDefault="00711C5D" w:rsidP="00482041">
            <w:pPr>
              <w:pStyle w:val="TAC"/>
              <w:rPr>
                <w:rFonts w:eastAsia="Batang"/>
              </w:rPr>
            </w:pPr>
            <w:r w:rsidRPr="00726AF9">
              <w:rPr>
                <w:rFonts w:eastAsia="Batang"/>
              </w:rPr>
              <w:t>10</w:t>
            </w:r>
          </w:p>
        </w:tc>
        <w:tc>
          <w:tcPr>
            <w:tcW w:w="1007" w:type="dxa"/>
            <w:shd w:val="clear" w:color="auto" w:fill="auto"/>
            <w:vAlign w:val="bottom"/>
          </w:tcPr>
          <w:p w14:paraId="1FBD6BAC" w14:textId="77777777" w:rsidR="00711C5D" w:rsidRPr="00726AF9" w:rsidRDefault="00711C5D" w:rsidP="00482041">
            <w:pPr>
              <w:pStyle w:val="TAC"/>
              <w:rPr>
                <w:rFonts w:eastAsia="Batang"/>
              </w:rPr>
            </w:pPr>
            <w:r w:rsidRPr="00726AF9">
              <w:rPr>
                <w:rFonts w:eastAsia="Batang"/>
              </w:rPr>
              <w:t>12</w:t>
            </w:r>
          </w:p>
        </w:tc>
        <w:tc>
          <w:tcPr>
            <w:tcW w:w="1007" w:type="dxa"/>
            <w:shd w:val="clear" w:color="auto" w:fill="auto"/>
            <w:vAlign w:val="bottom"/>
          </w:tcPr>
          <w:p w14:paraId="40D87343"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ACAA526"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5B2E6FD4" w14:textId="77777777" w:rsidR="00711C5D" w:rsidRPr="00726AF9" w:rsidRDefault="00711C5D" w:rsidP="00482041">
            <w:pPr>
              <w:pStyle w:val="TAC"/>
              <w:rPr>
                <w:rFonts w:eastAsia="Batang"/>
              </w:rPr>
            </w:pPr>
            <w:r w:rsidRPr="00726AF9">
              <w:rPr>
                <w:rFonts w:eastAsia="Batang"/>
              </w:rPr>
              <w:t>3</w:t>
            </w:r>
          </w:p>
        </w:tc>
      </w:tr>
      <w:tr w:rsidR="00711C5D" w14:paraId="1962B519" w14:textId="77777777" w:rsidTr="00482041">
        <w:trPr>
          <w:tblHeader/>
          <w:jc w:val="center"/>
        </w:trPr>
        <w:tc>
          <w:tcPr>
            <w:tcW w:w="1006" w:type="dxa"/>
            <w:shd w:val="clear" w:color="auto" w:fill="auto"/>
            <w:vAlign w:val="bottom"/>
          </w:tcPr>
          <w:p w14:paraId="4E6C801F" w14:textId="77777777" w:rsidR="00711C5D" w:rsidRPr="00726AF9" w:rsidRDefault="00711C5D" w:rsidP="00482041">
            <w:pPr>
              <w:pStyle w:val="TAC"/>
              <w:rPr>
                <w:rFonts w:eastAsia="Batang"/>
              </w:rPr>
            </w:pPr>
            <w:r w:rsidRPr="00726AF9">
              <w:rPr>
                <w:rFonts w:eastAsia="Batang"/>
              </w:rPr>
              <w:t>57</w:t>
            </w:r>
          </w:p>
        </w:tc>
        <w:tc>
          <w:tcPr>
            <w:tcW w:w="1007" w:type="dxa"/>
            <w:shd w:val="clear" w:color="auto" w:fill="auto"/>
            <w:vAlign w:val="bottom"/>
          </w:tcPr>
          <w:p w14:paraId="337C0027" w14:textId="77777777" w:rsidR="00711C5D" w:rsidRPr="00726AF9" w:rsidRDefault="00711C5D" w:rsidP="00482041">
            <w:pPr>
              <w:pStyle w:val="TAC"/>
              <w:rPr>
                <w:rFonts w:eastAsia="Batang"/>
              </w:rPr>
            </w:pPr>
            <w:r w:rsidRPr="00726AF9">
              <w:rPr>
                <w:rFonts w:eastAsia="Batang"/>
              </w:rPr>
              <w:t>256</w:t>
            </w:r>
          </w:p>
        </w:tc>
        <w:tc>
          <w:tcPr>
            <w:tcW w:w="1007" w:type="dxa"/>
            <w:shd w:val="clear" w:color="auto" w:fill="auto"/>
            <w:vAlign w:val="bottom"/>
          </w:tcPr>
          <w:p w14:paraId="371E984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2BC5D4C2"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vAlign w:val="bottom"/>
          </w:tcPr>
          <w:p w14:paraId="5F7FE9F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93ED017" w14:textId="77777777" w:rsidR="00711C5D" w:rsidRPr="00726AF9" w:rsidRDefault="00711C5D" w:rsidP="00482041">
            <w:pPr>
              <w:pStyle w:val="TAC"/>
              <w:rPr>
                <w:rFonts w:eastAsia="Batang"/>
              </w:rPr>
            </w:pPr>
            <w:r w:rsidRPr="00726AF9">
              <w:rPr>
                <w:rFonts w:eastAsia="Batang"/>
              </w:rPr>
              <w:t>64</w:t>
            </w:r>
          </w:p>
        </w:tc>
        <w:tc>
          <w:tcPr>
            <w:tcW w:w="1007" w:type="dxa"/>
            <w:shd w:val="clear" w:color="auto" w:fill="auto"/>
            <w:vAlign w:val="bottom"/>
          </w:tcPr>
          <w:p w14:paraId="09C1E0C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DD893F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28B09577" w14:textId="77777777" w:rsidR="00711C5D" w:rsidRPr="00726AF9" w:rsidRDefault="00711C5D" w:rsidP="00482041">
            <w:pPr>
              <w:pStyle w:val="TAC"/>
              <w:rPr>
                <w:rFonts w:eastAsia="Batang"/>
              </w:rPr>
            </w:pPr>
            <w:r w:rsidRPr="00726AF9">
              <w:rPr>
                <w:rFonts w:eastAsia="Batang"/>
              </w:rPr>
              <w:t>16</w:t>
            </w:r>
          </w:p>
        </w:tc>
      </w:tr>
      <w:tr w:rsidR="00711C5D" w14:paraId="25363AEF" w14:textId="77777777" w:rsidTr="00482041">
        <w:trPr>
          <w:tblHeader/>
          <w:jc w:val="center"/>
        </w:trPr>
        <w:tc>
          <w:tcPr>
            <w:tcW w:w="1006" w:type="dxa"/>
            <w:shd w:val="clear" w:color="auto" w:fill="auto"/>
            <w:vAlign w:val="bottom"/>
          </w:tcPr>
          <w:p w14:paraId="7ACA42C4" w14:textId="77777777" w:rsidR="00711C5D" w:rsidRPr="00726AF9" w:rsidRDefault="00711C5D" w:rsidP="00482041">
            <w:pPr>
              <w:pStyle w:val="TAC"/>
              <w:rPr>
                <w:rFonts w:eastAsia="Batang"/>
              </w:rPr>
            </w:pPr>
            <w:r w:rsidRPr="00726AF9">
              <w:rPr>
                <w:rFonts w:eastAsia="Batang"/>
              </w:rPr>
              <w:t>58</w:t>
            </w:r>
          </w:p>
        </w:tc>
        <w:tc>
          <w:tcPr>
            <w:tcW w:w="1007" w:type="dxa"/>
            <w:shd w:val="clear" w:color="auto" w:fill="auto"/>
          </w:tcPr>
          <w:p w14:paraId="3C704C5E" w14:textId="77777777" w:rsidR="00711C5D" w:rsidRPr="00726AF9" w:rsidRDefault="00711C5D" w:rsidP="00482041">
            <w:pPr>
              <w:pStyle w:val="TAC"/>
              <w:rPr>
                <w:rFonts w:eastAsia="Batang"/>
              </w:rPr>
            </w:pPr>
            <w:r w:rsidRPr="00726AF9">
              <w:rPr>
                <w:rFonts w:eastAsia="Batang"/>
              </w:rPr>
              <w:t>256</w:t>
            </w:r>
          </w:p>
        </w:tc>
        <w:tc>
          <w:tcPr>
            <w:tcW w:w="1007" w:type="dxa"/>
            <w:shd w:val="clear" w:color="auto" w:fill="auto"/>
          </w:tcPr>
          <w:p w14:paraId="3B2E930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04CB6E6E" w14:textId="77777777" w:rsidR="00711C5D" w:rsidRPr="00726AF9" w:rsidRDefault="00711C5D" w:rsidP="00482041">
            <w:pPr>
              <w:pStyle w:val="TAC"/>
              <w:rPr>
                <w:rFonts w:eastAsia="Batang"/>
              </w:rPr>
            </w:pPr>
            <w:r w:rsidRPr="00726AF9">
              <w:rPr>
                <w:rFonts w:eastAsia="Batang"/>
              </w:rPr>
              <w:t>128</w:t>
            </w:r>
          </w:p>
        </w:tc>
        <w:tc>
          <w:tcPr>
            <w:tcW w:w="1007" w:type="dxa"/>
            <w:shd w:val="clear" w:color="auto" w:fill="auto"/>
          </w:tcPr>
          <w:p w14:paraId="0B58213F"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tcPr>
          <w:p w14:paraId="4F00129A" w14:textId="77777777" w:rsidR="00711C5D" w:rsidRPr="00726AF9" w:rsidRDefault="00711C5D" w:rsidP="00482041">
            <w:pPr>
              <w:pStyle w:val="TAC"/>
              <w:rPr>
                <w:rFonts w:eastAsia="Batang"/>
              </w:rPr>
            </w:pPr>
            <w:r w:rsidRPr="00726AF9">
              <w:rPr>
                <w:rFonts w:eastAsia="Batang"/>
              </w:rPr>
              <w:t>32</w:t>
            </w:r>
          </w:p>
        </w:tc>
        <w:tc>
          <w:tcPr>
            <w:tcW w:w="1007" w:type="dxa"/>
            <w:shd w:val="clear" w:color="auto" w:fill="auto"/>
          </w:tcPr>
          <w:p w14:paraId="50D677E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EC3EB6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4D2BD279" w14:textId="77777777" w:rsidR="00711C5D" w:rsidRPr="00726AF9" w:rsidRDefault="00711C5D" w:rsidP="00482041">
            <w:pPr>
              <w:pStyle w:val="TAC"/>
              <w:rPr>
                <w:rFonts w:eastAsia="Batang"/>
              </w:rPr>
            </w:pPr>
            <w:r w:rsidRPr="00726AF9">
              <w:rPr>
                <w:rFonts w:eastAsia="Batang"/>
              </w:rPr>
              <w:t>8</w:t>
            </w:r>
          </w:p>
        </w:tc>
      </w:tr>
      <w:tr w:rsidR="00711C5D" w14:paraId="38A39DEA" w14:textId="77777777" w:rsidTr="00482041">
        <w:trPr>
          <w:tblHeader/>
          <w:jc w:val="center"/>
        </w:trPr>
        <w:tc>
          <w:tcPr>
            <w:tcW w:w="1006" w:type="dxa"/>
            <w:shd w:val="clear" w:color="auto" w:fill="auto"/>
            <w:vAlign w:val="bottom"/>
          </w:tcPr>
          <w:p w14:paraId="2C7FA789" w14:textId="77777777" w:rsidR="00711C5D" w:rsidRPr="00726AF9" w:rsidRDefault="00711C5D" w:rsidP="00482041">
            <w:pPr>
              <w:pStyle w:val="TAC"/>
              <w:rPr>
                <w:rFonts w:eastAsia="Batang"/>
              </w:rPr>
            </w:pPr>
            <w:r w:rsidRPr="00726AF9">
              <w:rPr>
                <w:rFonts w:eastAsia="Batang"/>
              </w:rPr>
              <w:t>59</w:t>
            </w:r>
          </w:p>
        </w:tc>
        <w:tc>
          <w:tcPr>
            <w:tcW w:w="1007" w:type="dxa"/>
            <w:shd w:val="clear" w:color="auto" w:fill="auto"/>
            <w:vAlign w:val="bottom"/>
          </w:tcPr>
          <w:p w14:paraId="384AFBE6" w14:textId="77777777" w:rsidR="00711C5D" w:rsidRPr="00726AF9" w:rsidRDefault="00711C5D" w:rsidP="00482041">
            <w:pPr>
              <w:pStyle w:val="TAC"/>
              <w:rPr>
                <w:rFonts w:eastAsia="Batang"/>
              </w:rPr>
            </w:pPr>
            <w:r w:rsidRPr="00726AF9">
              <w:rPr>
                <w:rFonts w:eastAsia="Batang"/>
              </w:rPr>
              <w:t>256</w:t>
            </w:r>
          </w:p>
        </w:tc>
        <w:tc>
          <w:tcPr>
            <w:tcW w:w="1007" w:type="dxa"/>
            <w:shd w:val="clear" w:color="auto" w:fill="auto"/>
            <w:vAlign w:val="bottom"/>
          </w:tcPr>
          <w:p w14:paraId="2FAE8B2F"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561E61BD"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66987D6E"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0310C2C6"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350CE94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B5EA10A"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0854CF5B" w14:textId="77777777" w:rsidR="00711C5D" w:rsidRPr="00726AF9" w:rsidRDefault="00711C5D" w:rsidP="00482041">
            <w:pPr>
              <w:pStyle w:val="TAC"/>
              <w:rPr>
                <w:rFonts w:eastAsia="Batang"/>
              </w:rPr>
            </w:pPr>
            <w:r w:rsidRPr="00726AF9">
              <w:rPr>
                <w:rFonts w:eastAsia="Batang"/>
              </w:rPr>
              <w:t>2</w:t>
            </w:r>
          </w:p>
        </w:tc>
      </w:tr>
      <w:tr w:rsidR="00711C5D" w14:paraId="780210FA" w14:textId="77777777" w:rsidTr="00482041">
        <w:trPr>
          <w:tblHeader/>
          <w:jc w:val="center"/>
        </w:trPr>
        <w:tc>
          <w:tcPr>
            <w:tcW w:w="1006" w:type="dxa"/>
            <w:shd w:val="clear" w:color="auto" w:fill="auto"/>
            <w:vAlign w:val="bottom"/>
          </w:tcPr>
          <w:p w14:paraId="77EDFB43" w14:textId="77777777" w:rsidR="00711C5D" w:rsidRPr="00726AF9" w:rsidRDefault="00711C5D" w:rsidP="00482041">
            <w:pPr>
              <w:pStyle w:val="TAC"/>
              <w:rPr>
                <w:rFonts w:eastAsia="Batang"/>
              </w:rPr>
            </w:pPr>
            <w:r w:rsidRPr="00726AF9">
              <w:rPr>
                <w:rFonts w:eastAsia="Batang"/>
              </w:rPr>
              <w:t>60</w:t>
            </w:r>
          </w:p>
        </w:tc>
        <w:tc>
          <w:tcPr>
            <w:tcW w:w="1007" w:type="dxa"/>
            <w:shd w:val="clear" w:color="auto" w:fill="auto"/>
            <w:vAlign w:val="bottom"/>
          </w:tcPr>
          <w:p w14:paraId="7FCD30B2" w14:textId="77777777" w:rsidR="00711C5D" w:rsidRPr="00726AF9" w:rsidRDefault="00711C5D" w:rsidP="00482041">
            <w:pPr>
              <w:pStyle w:val="TAC"/>
              <w:rPr>
                <w:rFonts w:eastAsia="Batang"/>
              </w:rPr>
            </w:pPr>
            <w:r w:rsidRPr="00726AF9">
              <w:rPr>
                <w:rFonts w:eastAsia="Batang"/>
              </w:rPr>
              <w:t>264</w:t>
            </w:r>
          </w:p>
        </w:tc>
        <w:tc>
          <w:tcPr>
            <w:tcW w:w="1007" w:type="dxa"/>
            <w:shd w:val="clear" w:color="auto" w:fill="auto"/>
            <w:vAlign w:val="bottom"/>
          </w:tcPr>
          <w:p w14:paraId="7DD22A8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2B56ADD" w14:textId="77777777" w:rsidR="00711C5D" w:rsidRPr="00726AF9" w:rsidRDefault="00711C5D" w:rsidP="00482041">
            <w:pPr>
              <w:pStyle w:val="TAC"/>
              <w:rPr>
                <w:rFonts w:eastAsia="Batang"/>
              </w:rPr>
            </w:pPr>
            <w:r w:rsidRPr="00726AF9">
              <w:rPr>
                <w:rFonts w:eastAsia="Batang"/>
              </w:rPr>
              <w:t>132</w:t>
            </w:r>
          </w:p>
        </w:tc>
        <w:tc>
          <w:tcPr>
            <w:tcW w:w="1007" w:type="dxa"/>
            <w:shd w:val="clear" w:color="auto" w:fill="auto"/>
            <w:vAlign w:val="bottom"/>
          </w:tcPr>
          <w:p w14:paraId="04D1453B"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6B598A9A" w14:textId="77777777" w:rsidR="00711C5D" w:rsidRPr="00726AF9" w:rsidRDefault="00711C5D" w:rsidP="00482041">
            <w:pPr>
              <w:pStyle w:val="TAC"/>
              <w:rPr>
                <w:rFonts w:eastAsia="Batang"/>
              </w:rPr>
            </w:pPr>
            <w:r w:rsidRPr="00726AF9">
              <w:rPr>
                <w:rFonts w:eastAsia="Batang"/>
              </w:rPr>
              <w:t>44</w:t>
            </w:r>
          </w:p>
        </w:tc>
        <w:tc>
          <w:tcPr>
            <w:tcW w:w="1007" w:type="dxa"/>
            <w:shd w:val="clear" w:color="auto" w:fill="auto"/>
            <w:vAlign w:val="bottom"/>
          </w:tcPr>
          <w:p w14:paraId="6527202F" w14:textId="77777777" w:rsidR="00711C5D" w:rsidRPr="00726AF9" w:rsidRDefault="00711C5D" w:rsidP="00482041">
            <w:pPr>
              <w:pStyle w:val="TAC"/>
              <w:rPr>
                <w:rFonts w:eastAsia="Batang"/>
              </w:rPr>
            </w:pPr>
            <w:r w:rsidRPr="00726AF9">
              <w:rPr>
                <w:rFonts w:eastAsia="Batang"/>
              </w:rPr>
              <w:t>3</w:t>
            </w:r>
          </w:p>
        </w:tc>
        <w:tc>
          <w:tcPr>
            <w:tcW w:w="1007" w:type="dxa"/>
            <w:shd w:val="clear" w:color="auto" w:fill="auto"/>
            <w:vAlign w:val="bottom"/>
          </w:tcPr>
          <w:p w14:paraId="290A8B82"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1496CB4D" w14:textId="77777777" w:rsidR="00711C5D" w:rsidRPr="00726AF9" w:rsidRDefault="00711C5D" w:rsidP="00482041">
            <w:pPr>
              <w:pStyle w:val="TAC"/>
              <w:rPr>
                <w:rFonts w:eastAsia="Batang"/>
              </w:rPr>
            </w:pPr>
            <w:r w:rsidRPr="00726AF9">
              <w:rPr>
                <w:rFonts w:eastAsia="Batang"/>
              </w:rPr>
              <w:t>11</w:t>
            </w:r>
          </w:p>
        </w:tc>
      </w:tr>
      <w:tr w:rsidR="00711C5D" w14:paraId="2034B21C" w14:textId="77777777" w:rsidTr="00482041">
        <w:trPr>
          <w:tblHeader/>
          <w:jc w:val="center"/>
        </w:trPr>
        <w:tc>
          <w:tcPr>
            <w:tcW w:w="1006" w:type="dxa"/>
            <w:shd w:val="clear" w:color="auto" w:fill="auto"/>
            <w:vAlign w:val="bottom"/>
          </w:tcPr>
          <w:p w14:paraId="02523605" w14:textId="77777777" w:rsidR="00711C5D" w:rsidRPr="00726AF9" w:rsidRDefault="00711C5D" w:rsidP="00482041">
            <w:pPr>
              <w:pStyle w:val="TAC"/>
              <w:rPr>
                <w:rFonts w:eastAsia="Batang"/>
              </w:rPr>
            </w:pPr>
            <w:r w:rsidRPr="00726AF9">
              <w:rPr>
                <w:rFonts w:eastAsia="Batang"/>
              </w:rPr>
              <w:t>61</w:t>
            </w:r>
          </w:p>
        </w:tc>
        <w:tc>
          <w:tcPr>
            <w:tcW w:w="1007" w:type="dxa"/>
            <w:shd w:val="clear" w:color="auto" w:fill="auto"/>
            <w:vAlign w:val="bottom"/>
          </w:tcPr>
          <w:p w14:paraId="26EF0036" w14:textId="77777777" w:rsidR="00711C5D" w:rsidRPr="00726AF9" w:rsidRDefault="00711C5D" w:rsidP="00482041">
            <w:pPr>
              <w:pStyle w:val="TAC"/>
              <w:rPr>
                <w:rFonts w:eastAsia="Batang"/>
              </w:rPr>
            </w:pPr>
            <w:r w:rsidRPr="00726AF9">
              <w:rPr>
                <w:rFonts w:eastAsia="Batang"/>
              </w:rPr>
              <w:t>272</w:t>
            </w:r>
          </w:p>
        </w:tc>
        <w:tc>
          <w:tcPr>
            <w:tcW w:w="1007" w:type="dxa"/>
            <w:shd w:val="clear" w:color="auto" w:fill="auto"/>
            <w:vAlign w:val="bottom"/>
          </w:tcPr>
          <w:p w14:paraId="39E7D968"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0E8C47B2" w14:textId="77777777" w:rsidR="00711C5D" w:rsidRPr="00726AF9" w:rsidRDefault="00711C5D" w:rsidP="00482041">
            <w:pPr>
              <w:pStyle w:val="TAC"/>
              <w:rPr>
                <w:rFonts w:eastAsia="Batang"/>
              </w:rPr>
            </w:pPr>
            <w:r w:rsidRPr="00726AF9">
              <w:rPr>
                <w:rFonts w:eastAsia="Batang"/>
              </w:rPr>
              <w:t>136</w:t>
            </w:r>
          </w:p>
        </w:tc>
        <w:tc>
          <w:tcPr>
            <w:tcW w:w="1007" w:type="dxa"/>
            <w:shd w:val="clear" w:color="auto" w:fill="auto"/>
            <w:vAlign w:val="bottom"/>
          </w:tcPr>
          <w:p w14:paraId="36A73422"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787C63B" w14:textId="77777777" w:rsidR="00711C5D" w:rsidRPr="00726AF9" w:rsidRDefault="00711C5D" w:rsidP="00482041">
            <w:pPr>
              <w:pStyle w:val="TAC"/>
              <w:rPr>
                <w:rFonts w:eastAsia="Batang"/>
              </w:rPr>
            </w:pPr>
            <w:r w:rsidRPr="00726AF9">
              <w:rPr>
                <w:rFonts w:eastAsia="Batang"/>
              </w:rPr>
              <w:t>68</w:t>
            </w:r>
          </w:p>
        </w:tc>
        <w:tc>
          <w:tcPr>
            <w:tcW w:w="1007" w:type="dxa"/>
            <w:shd w:val="clear" w:color="auto" w:fill="auto"/>
            <w:vAlign w:val="bottom"/>
          </w:tcPr>
          <w:p w14:paraId="3ECCA305"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4B96CBA3"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30EF75D" w14:textId="77777777" w:rsidR="00711C5D" w:rsidRPr="00726AF9" w:rsidRDefault="00711C5D" w:rsidP="00482041">
            <w:pPr>
              <w:pStyle w:val="TAC"/>
              <w:rPr>
                <w:rFonts w:eastAsia="Batang"/>
              </w:rPr>
            </w:pPr>
            <w:r w:rsidRPr="00726AF9">
              <w:rPr>
                <w:rFonts w:eastAsia="Batang"/>
              </w:rPr>
              <w:t>17</w:t>
            </w:r>
          </w:p>
        </w:tc>
      </w:tr>
      <w:tr w:rsidR="00711C5D" w14:paraId="09043734" w14:textId="77777777" w:rsidTr="00482041">
        <w:trPr>
          <w:tblHeader/>
          <w:jc w:val="center"/>
        </w:trPr>
        <w:tc>
          <w:tcPr>
            <w:tcW w:w="1006" w:type="dxa"/>
            <w:shd w:val="clear" w:color="auto" w:fill="auto"/>
            <w:vAlign w:val="bottom"/>
          </w:tcPr>
          <w:p w14:paraId="20A19173" w14:textId="77777777" w:rsidR="00711C5D" w:rsidRPr="00726AF9" w:rsidRDefault="00711C5D" w:rsidP="00482041">
            <w:pPr>
              <w:pStyle w:val="TAC"/>
              <w:rPr>
                <w:rFonts w:eastAsia="Batang"/>
              </w:rPr>
            </w:pPr>
            <w:r w:rsidRPr="00726AF9">
              <w:rPr>
                <w:rFonts w:eastAsia="Batang"/>
              </w:rPr>
              <w:t>62</w:t>
            </w:r>
          </w:p>
        </w:tc>
        <w:tc>
          <w:tcPr>
            <w:tcW w:w="1007" w:type="dxa"/>
            <w:shd w:val="clear" w:color="auto" w:fill="auto"/>
          </w:tcPr>
          <w:p w14:paraId="7155A1DF" w14:textId="77777777" w:rsidR="00711C5D" w:rsidRPr="00726AF9" w:rsidRDefault="00711C5D" w:rsidP="00482041">
            <w:pPr>
              <w:pStyle w:val="TAC"/>
              <w:rPr>
                <w:rFonts w:eastAsia="Batang"/>
              </w:rPr>
            </w:pPr>
            <w:r w:rsidRPr="00726AF9">
              <w:rPr>
                <w:rFonts w:eastAsia="Batang"/>
              </w:rPr>
              <w:t>272</w:t>
            </w:r>
          </w:p>
        </w:tc>
        <w:tc>
          <w:tcPr>
            <w:tcW w:w="1007" w:type="dxa"/>
            <w:shd w:val="clear" w:color="auto" w:fill="auto"/>
          </w:tcPr>
          <w:p w14:paraId="7D2FD195"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tcPr>
          <w:p w14:paraId="2E883EC9" w14:textId="77777777" w:rsidR="00711C5D" w:rsidRPr="00726AF9" w:rsidRDefault="00711C5D" w:rsidP="00482041">
            <w:pPr>
              <w:pStyle w:val="TAC"/>
              <w:rPr>
                <w:rFonts w:eastAsia="Batang"/>
              </w:rPr>
            </w:pPr>
            <w:r>
              <w:rPr>
                <w:rFonts w:eastAsia="Batang"/>
              </w:rPr>
              <w:t>68</w:t>
            </w:r>
          </w:p>
        </w:tc>
        <w:tc>
          <w:tcPr>
            <w:tcW w:w="1007" w:type="dxa"/>
            <w:shd w:val="clear" w:color="auto" w:fill="auto"/>
          </w:tcPr>
          <w:p w14:paraId="3BDD7006" w14:textId="77777777" w:rsidR="00711C5D" w:rsidRPr="00726AF9" w:rsidRDefault="00711C5D" w:rsidP="00482041">
            <w:pPr>
              <w:pStyle w:val="TAC"/>
              <w:rPr>
                <w:rFonts w:eastAsia="Batang"/>
              </w:rPr>
            </w:pPr>
            <w:r>
              <w:rPr>
                <w:rFonts w:eastAsia="Batang"/>
              </w:rPr>
              <w:t>4</w:t>
            </w:r>
          </w:p>
        </w:tc>
        <w:tc>
          <w:tcPr>
            <w:tcW w:w="1007" w:type="dxa"/>
            <w:shd w:val="clear" w:color="auto" w:fill="auto"/>
          </w:tcPr>
          <w:p w14:paraId="391F6933" w14:textId="77777777" w:rsidR="00711C5D" w:rsidRPr="00726AF9" w:rsidRDefault="00711C5D" w:rsidP="00482041">
            <w:pPr>
              <w:pStyle w:val="TAC"/>
              <w:rPr>
                <w:rFonts w:eastAsia="Batang"/>
              </w:rPr>
            </w:pPr>
            <w:r>
              <w:rPr>
                <w:rFonts w:eastAsia="Batang"/>
              </w:rPr>
              <w:t>4</w:t>
            </w:r>
          </w:p>
        </w:tc>
        <w:tc>
          <w:tcPr>
            <w:tcW w:w="1007" w:type="dxa"/>
            <w:shd w:val="clear" w:color="auto" w:fill="auto"/>
          </w:tcPr>
          <w:p w14:paraId="0513AD43" w14:textId="77777777" w:rsidR="00711C5D" w:rsidRPr="00726AF9" w:rsidRDefault="00711C5D" w:rsidP="00482041">
            <w:pPr>
              <w:pStyle w:val="TAC"/>
              <w:rPr>
                <w:rFonts w:eastAsia="Batang"/>
              </w:rPr>
            </w:pPr>
            <w:r>
              <w:rPr>
                <w:rFonts w:eastAsia="Batang"/>
              </w:rPr>
              <w:t>17</w:t>
            </w:r>
          </w:p>
        </w:tc>
        <w:tc>
          <w:tcPr>
            <w:tcW w:w="1007" w:type="dxa"/>
            <w:shd w:val="clear" w:color="auto" w:fill="auto"/>
          </w:tcPr>
          <w:p w14:paraId="5EEA8DBF"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tcPr>
          <w:p w14:paraId="674CD13E" w14:textId="77777777" w:rsidR="00711C5D" w:rsidRPr="00726AF9" w:rsidRDefault="00711C5D" w:rsidP="00482041">
            <w:pPr>
              <w:pStyle w:val="TAC"/>
              <w:rPr>
                <w:rFonts w:eastAsia="Batang"/>
              </w:rPr>
            </w:pPr>
            <w:r>
              <w:rPr>
                <w:rFonts w:eastAsia="Batang"/>
              </w:rPr>
              <w:t>1</w:t>
            </w:r>
          </w:p>
        </w:tc>
      </w:tr>
      <w:tr w:rsidR="00711C5D" w14:paraId="277B04B5" w14:textId="77777777" w:rsidTr="00482041">
        <w:trPr>
          <w:tblHeader/>
          <w:jc w:val="center"/>
        </w:trPr>
        <w:tc>
          <w:tcPr>
            <w:tcW w:w="1006" w:type="dxa"/>
            <w:shd w:val="clear" w:color="auto" w:fill="auto"/>
            <w:vAlign w:val="bottom"/>
          </w:tcPr>
          <w:p w14:paraId="01C68D27" w14:textId="77777777" w:rsidR="00711C5D" w:rsidRPr="00726AF9" w:rsidRDefault="00711C5D" w:rsidP="00482041">
            <w:pPr>
              <w:pStyle w:val="TAC"/>
              <w:rPr>
                <w:rFonts w:eastAsia="Batang"/>
              </w:rPr>
            </w:pPr>
            <w:r w:rsidRPr="00726AF9">
              <w:rPr>
                <w:rFonts w:eastAsia="Batang"/>
              </w:rPr>
              <w:t>63</w:t>
            </w:r>
          </w:p>
        </w:tc>
        <w:tc>
          <w:tcPr>
            <w:tcW w:w="1007" w:type="dxa"/>
            <w:shd w:val="clear" w:color="auto" w:fill="auto"/>
            <w:vAlign w:val="bottom"/>
          </w:tcPr>
          <w:p w14:paraId="3921BAAE" w14:textId="77777777" w:rsidR="00711C5D" w:rsidRPr="00726AF9" w:rsidRDefault="00711C5D" w:rsidP="00482041">
            <w:pPr>
              <w:pStyle w:val="TAC"/>
              <w:rPr>
                <w:rFonts w:eastAsia="Batang"/>
              </w:rPr>
            </w:pPr>
            <w:r w:rsidRPr="00726AF9">
              <w:rPr>
                <w:rFonts w:eastAsia="Batang"/>
              </w:rPr>
              <w:t>272</w:t>
            </w:r>
          </w:p>
        </w:tc>
        <w:tc>
          <w:tcPr>
            <w:tcW w:w="1007" w:type="dxa"/>
            <w:shd w:val="clear" w:color="auto" w:fill="auto"/>
            <w:vAlign w:val="bottom"/>
          </w:tcPr>
          <w:p w14:paraId="5E0370D0" w14:textId="77777777" w:rsidR="00711C5D" w:rsidRPr="00726AF9" w:rsidRDefault="00711C5D" w:rsidP="00482041">
            <w:pPr>
              <w:pStyle w:val="TAC"/>
              <w:rPr>
                <w:rFonts w:eastAsia="Batang"/>
              </w:rPr>
            </w:pPr>
            <w:r w:rsidRPr="00726AF9">
              <w:rPr>
                <w:rFonts w:eastAsia="Batang"/>
              </w:rPr>
              <w:t>1</w:t>
            </w:r>
          </w:p>
        </w:tc>
        <w:tc>
          <w:tcPr>
            <w:tcW w:w="1007" w:type="dxa"/>
            <w:shd w:val="clear" w:color="auto" w:fill="auto"/>
            <w:vAlign w:val="bottom"/>
          </w:tcPr>
          <w:p w14:paraId="450BD6F8" w14:textId="77777777" w:rsidR="00711C5D" w:rsidRPr="00726AF9" w:rsidRDefault="00711C5D" w:rsidP="00482041">
            <w:pPr>
              <w:pStyle w:val="TAC"/>
              <w:rPr>
                <w:rFonts w:eastAsia="Batang"/>
              </w:rPr>
            </w:pPr>
            <w:r w:rsidRPr="00726AF9">
              <w:rPr>
                <w:rFonts w:eastAsia="Batang"/>
              </w:rPr>
              <w:t>16</w:t>
            </w:r>
          </w:p>
        </w:tc>
        <w:tc>
          <w:tcPr>
            <w:tcW w:w="1007" w:type="dxa"/>
            <w:shd w:val="clear" w:color="auto" w:fill="auto"/>
            <w:vAlign w:val="bottom"/>
          </w:tcPr>
          <w:p w14:paraId="7242C826" w14:textId="77777777" w:rsidR="00711C5D" w:rsidRPr="00726AF9" w:rsidRDefault="00711C5D" w:rsidP="00482041">
            <w:pPr>
              <w:pStyle w:val="TAC"/>
              <w:rPr>
                <w:rFonts w:eastAsia="Batang"/>
              </w:rPr>
            </w:pPr>
            <w:r w:rsidRPr="00726AF9">
              <w:rPr>
                <w:rFonts w:eastAsia="Batang"/>
              </w:rPr>
              <w:t>17</w:t>
            </w:r>
          </w:p>
        </w:tc>
        <w:tc>
          <w:tcPr>
            <w:tcW w:w="1007" w:type="dxa"/>
            <w:shd w:val="clear" w:color="auto" w:fill="auto"/>
            <w:vAlign w:val="bottom"/>
          </w:tcPr>
          <w:p w14:paraId="070554C4" w14:textId="77777777" w:rsidR="00711C5D" w:rsidRPr="00726AF9" w:rsidRDefault="00711C5D" w:rsidP="00482041">
            <w:pPr>
              <w:pStyle w:val="TAC"/>
              <w:rPr>
                <w:rFonts w:eastAsia="Batang"/>
              </w:rPr>
            </w:pPr>
            <w:r w:rsidRPr="00726AF9">
              <w:rPr>
                <w:rFonts w:eastAsia="Batang"/>
              </w:rPr>
              <w:t>8</w:t>
            </w:r>
          </w:p>
        </w:tc>
        <w:tc>
          <w:tcPr>
            <w:tcW w:w="1007" w:type="dxa"/>
            <w:shd w:val="clear" w:color="auto" w:fill="auto"/>
            <w:vAlign w:val="bottom"/>
          </w:tcPr>
          <w:p w14:paraId="72919986" w14:textId="77777777" w:rsidR="00711C5D" w:rsidRPr="00726AF9" w:rsidRDefault="00711C5D" w:rsidP="00482041">
            <w:pPr>
              <w:pStyle w:val="TAC"/>
              <w:rPr>
                <w:rFonts w:eastAsia="Batang"/>
              </w:rPr>
            </w:pPr>
            <w:r w:rsidRPr="00726AF9">
              <w:rPr>
                <w:rFonts w:eastAsia="Batang"/>
              </w:rPr>
              <w:t>2</w:t>
            </w:r>
          </w:p>
        </w:tc>
        <w:tc>
          <w:tcPr>
            <w:tcW w:w="1007" w:type="dxa"/>
            <w:shd w:val="clear" w:color="auto" w:fill="auto"/>
            <w:vAlign w:val="bottom"/>
          </w:tcPr>
          <w:p w14:paraId="56BB9DF8" w14:textId="77777777" w:rsidR="00711C5D" w:rsidRPr="00726AF9" w:rsidRDefault="00711C5D" w:rsidP="00482041">
            <w:pPr>
              <w:pStyle w:val="TAC"/>
              <w:rPr>
                <w:rFonts w:eastAsia="Batang"/>
              </w:rPr>
            </w:pPr>
            <w:r w:rsidRPr="00726AF9">
              <w:rPr>
                <w:rFonts w:eastAsia="Batang"/>
              </w:rPr>
              <w:t>4</w:t>
            </w:r>
          </w:p>
        </w:tc>
        <w:tc>
          <w:tcPr>
            <w:tcW w:w="1007" w:type="dxa"/>
            <w:shd w:val="clear" w:color="auto" w:fill="auto"/>
            <w:vAlign w:val="bottom"/>
          </w:tcPr>
          <w:p w14:paraId="76A80955" w14:textId="77777777" w:rsidR="00711C5D" w:rsidRPr="00726AF9" w:rsidRDefault="00711C5D" w:rsidP="00482041">
            <w:pPr>
              <w:pStyle w:val="TAC"/>
              <w:rPr>
                <w:rFonts w:eastAsia="Batang"/>
              </w:rPr>
            </w:pPr>
            <w:r w:rsidRPr="00726AF9">
              <w:rPr>
                <w:rFonts w:eastAsia="Batang"/>
              </w:rPr>
              <w:t>2</w:t>
            </w:r>
          </w:p>
        </w:tc>
      </w:tr>
    </w:tbl>
    <w:p w14:paraId="35704CED" w14:textId="77777777" w:rsidR="00711C5D" w:rsidRDefault="00711C5D" w:rsidP="00711C5D"/>
    <w:p w14:paraId="660D1CD7" w14:textId="77777777" w:rsidR="00EE5BCE" w:rsidRDefault="00EE5BCE">
      <w:pPr>
        <w:spacing w:after="0"/>
        <w:rPr>
          <w:rFonts w:ascii="Arial" w:hAnsi="Arial"/>
          <w:sz w:val="22"/>
        </w:rPr>
      </w:pPr>
      <w:bookmarkStart w:id="235" w:name="_Toc19796529"/>
      <w:r>
        <w:br w:type="page"/>
      </w:r>
    </w:p>
    <w:p w14:paraId="63597837" w14:textId="33B94808" w:rsidR="00711C5D" w:rsidRDefault="00711C5D" w:rsidP="00711C5D">
      <w:pPr>
        <w:pStyle w:val="Heading5"/>
      </w:pPr>
      <w:r>
        <w:t>7.4.3.1.3</w:t>
      </w:r>
      <w:r>
        <w:tab/>
        <w:t>Mapping of PBCH and DM-RS within an SS/PBCH block</w:t>
      </w:r>
      <w:bookmarkEnd w:id="235"/>
    </w:p>
    <w:p w14:paraId="7A65B9EE" w14:textId="29570C6F" w:rsidR="00711C5D" w:rsidRDefault="00711C5D" w:rsidP="00711C5D">
      <w:r>
        <w:t xml:space="preserve">The UE shall assume 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broadcast channel</w:t>
      </w:r>
      <w:r w:rsidRPr="00C12953">
        <w:t xml:space="preserve"> </w:t>
      </w:r>
      <w:r>
        <w:t>to</w:t>
      </w:r>
      <w:r w:rsidRPr="00C12953">
        <w:t xml:space="preserve"> be </w:t>
      </w:r>
      <w:r>
        <w:t xml:space="preserve">scaled by a factor </w:t>
      </w:r>
      <w:r w:rsidRPr="00372D6C">
        <w:rPr>
          <w:position w:val="-10"/>
        </w:rPr>
        <w:object w:dxaOrig="620" w:dyaOrig="300" w14:anchorId="00CCAA93">
          <v:shape id="_x0000_i1328" type="#_x0000_t75" style="width:28.8pt;height:14.4pt" o:ole="">
            <v:imagedata r:id="rId606" o:title=""/>
          </v:shape>
          <o:OLEObject Type="Embed" ProgID="Equation.3" ShapeID="_x0000_i1328" DrawAspect="Content" ObjectID="_1632900105" r:id="rId607"/>
        </w:object>
      </w:r>
      <w:r>
        <w:t xml:space="preserve"> to conform to the PBCH power allocation specified in [5, TS 38.213] and </w:t>
      </w:r>
      <w:r w:rsidRPr="00C12953">
        <w:t>mapped</w:t>
      </w:r>
      <w:r>
        <w:t xml:space="preserve"> in sequence starting with </w:t>
      </w:r>
      <w:r w:rsidRPr="00FA1CF4">
        <w:rPr>
          <w:position w:val="-10"/>
        </w:rPr>
        <w:object w:dxaOrig="820" w:dyaOrig="300" w14:anchorId="46B86D71">
          <v:shape id="_x0000_i1329" type="#_x0000_t75" style="width:43.2pt;height:14.4pt" o:ole="">
            <v:imagedata r:id="rId608" o:title=""/>
          </v:shape>
          <o:OLEObject Type="Embed" ProgID="Equation.3" ShapeID="_x0000_i1329" DrawAspect="Content" ObjectID="_1632900106" r:id="rId609"/>
        </w:object>
      </w:r>
      <w:r>
        <w:t xml:space="preserve"> to resource elements </w:t>
      </w:r>
      <w:del w:id="236" w:author="Stefan Parkvall" w:date="2019-10-17T12:09:00Z">
        <w:r w:rsidRPr="00244553" w:rsidDel="00515C26">
          <w:rPr>
            <w:position w:val="-14"/>
          </w:rPr>
          <w:object w:dxaOrig="680" w:dyaOrig="340" w14:anchorId="2C4B700E">
            <v:shape id="_x0000_i1330" type="#_x0000_t75" style="width:36pt;height:21.6pt" o:ole="">
              <v:imagedata r:id="rId422" o:title=""/>
            </v:shape>
            <o:OLEObject Type="Embed" ProgID="Equation.3" ShapeID="_x0000_i1330" DrawAspect="Content" ObjectID="_1632900107" r:id="rId610"/>
          </w:object>
        </w:r>
      </w:del>
      <m:oMath>
        <m:sSub>
          <m:sSubPr>
            <m:ctrlPr>
              <w:ins w:id="237" w:author="Stefan Parkvall" w:date="2019-10-17T12:09:00Z">
                <w:rPr>
                  <w:rFonts w:ascii="Cambria Math" w:hAnsi="Cambria Math"/>
                  <w:i/>
                </w:rPr>
              </w:ins>
            </m:ctrlPr>
          </m:sSubPr>
          <m:e>
            <m:r>
              <w:ins w:id="238" w:author="Stefan Parkvall" w:date="2019-10-17T12:09:00Z">
                <w:rPr>
                  <w:rFonts w:ascii="Cambria Math" w:hAnsi="Cambria Math"/>
                </w:rPr>
                <m:t>(k,l)</m:t>
              </w:ins>
            </m:r>
          </m:e>
          <m:sub>
            <m:r>
              <w:ins w:id="239" w:author="Stefan Parkvall" w:date="2019-10-17T12:09:00Z">
                <w:rPr>
                  <w:rFonts w:ascii="Cambria Math" w:hAnsi="Cambria Math"/>
                </w:rPr>
                <m:t>p,μ</m:t>
              </w:ins>
            </m:r>
          </m:sub>
        </m:sSub>
      </m:oMath>
      <w:r>
        <w:t xml:space="preserve"> which meet all the following criteria:</w:t>
      </w:r>
    </w:p>
    <w:p w14:paraId="2B9AEB81" w14:textId="77777777" w:rsidR="00711C5D" w:rsidRDefault="00711C5D" w:rsidP="00711C5D">
      <w:pPr>
        <w:pStyle w:val="B1"/>
      </w:pPr>
      <w:r>
        <w:t>-</w:t>
      </w:r>
      <w:r>
        <w:tab/>
        <w:t>they are not used for PBCH demodulation reference signals</w:t>
      </w:r>
    </w:p>
    <w:p w14:paraId="71497A12" w14:textId="77777777" w:rsidR="00711C5D" w:rsidRDefault="00711C5D" w:rsidP="00711C5D">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PBCH DM-RS shall be</w:t>
      </w:r>
      <w:r w:rsidRPr="00C12953">
        <w:t xml:space="preserve"> in increasing order of first</w:t>
      </w:r>
      <w:r>
        <w:t xml:space="preserve"> </w:t>
      </w:r>
      <w:r w:rsidRPr="00C12953">
        <w:t xml:space="preserve">the index </w:t>
      </w:r>
      <w:r w:rsidRPr="00C12953">
        <w:rPr>
          <w:position w:val="-6"/>
        </w:rPr>
        <w:object w:dxaOrig="180" w:dyaOrig="260" w14:anchorId="65168C85">
          <v:shape id="_x0000_i1331" type="#_x0000_t75" style="width:7.2pt;height:14.4pt" o:ole="">
            <v:imagedata r:id="rId611" o:title=""/>
          </v:shape>
          <o:OLEObject Type="Embed" ProgID="Equation.3" ShapeID="_x0000_i1331" DrawAspect="Content" ObjectID="_1632900108" r:id="rId612"/>
        </w:object>
      </w:r>
      <w:r w:rsidRPr="002A6A96">
        <w:rPr>
          <w:rFonts w:eastAsia="Batang" w:hint="eastAsia"/>
          <w:lang w:eastAsia="ko-KR"/>
        </w:rPr>
        <w:t xml:space="preserve"> </w:t>
      </w:r>
      <w:r w:rsidRPr="00C12953">
        <w:t>and then the index</w:t>
      </w:r>
      <w:r>
        <w:t xml:space="preserve"> </w:t>
      </w:r>
      <w:r w:rsidRPr="00C12953">
        <w:rPr>
          <w:position w:val="-6"/>
        </w:rPr>
        <w:object w:dxaOrig="139" w:dyaOrig="260" w14:anchorId="2D19B670">
          <v:shape id="_x0000_i1332" type="#_x0000_t75" style="width:7.2pt;height:14.4pt" o:ole="">
            <v:imagedata r:id="rId613" o:title=""/>
          </v:shape>
          <o:OLEObject Type="Embed" ProgID="Equation.3" ShapeID="_x0000_i1332" DrawAspect="Content" ObjectID="_1632900109" r:id="rId614"/>
        </w:object>
      </w:r>
      <w:r>
        <w:t xml:space="preserve">, where </w:t>
      </w:r>
      <w:r w:rsidRPr="009A1E80">
        <w:rPr>
          <w:position w:val="-6"/>
        </w:rPr>
        <w:object w:dxaOrig="180" w:dyaOrig="260" w14:anchorId="4E78C4A6">
          <v:shape id="_x0000_i1333" type="#_x0000_t75" style="width:7.2pt;height:14.4pt" o:ole="">
            <v:imagedata r:id="rId615" o:title=""/>
          </v:shape>
          <o:OLEObject Type="Embed" ProgID="Equation.3" ShapeID="_x0000_i1333" DrawAspect="Content" ObjectID="_1632900110" r:id="rId616"/>
        </w:object>
      </w:r>
      <w:r>
        <w:t xml:space="preserve"> and </w:t>
      </w:r>
      <w:r w:rsidRPr="009A1E80">
        <w:rPr>
          <w:position w:val="-6"/>
        </w:rPr>
        <w:object w:dxaOrig="139" w:dyaOrig="260" w14:anchorId="0A1CE59B">
          <v:shape id="_x0000_i1334" type="#_x0000_t75" style="width:7.2pt;height:14.4pt" o:ole="">
            <v:imagedata r:id="rId617" o:title=""/>
          </v:shape>
          <o:OLEObject Type="Embed" ProgID="Equation.3" ShapeID="_x0000_i1334" DrawAspect="Content" ObjectID="_1632900111" r:id="rId618"/>
        </w:object>
      </w:r>
      <w:r>
        <w:t xml:space="preserve"> represent the frequency and time indices, respectively, within one SS/PBCH block and are given by Table 7.4.3.1-1.</w:t>
      </w:r>
    </w:p>
    <w:p w14:paraId="2ADCE5F3" w14:textId="77777777" w:rsidR="00711C5D" w:rsidRDefault="00711C5D" w:rsidP="00711C5D">
      <w:r>
        <w:t xml:space="preserve">The UE shall assume the sequence of complex-valued symbols </w:t>
      </w:r>
      <w:r w:rsidRPr="00C90C5C">
        <w:rPr>
          <w:position w:val="-10"/>
        </w:rPr>
        <w:object w:dxaOrig="1180" w:dyaOrig="300" w14:anchorId="11A121DC">
          <v:shape id="_x0000_i1335" type="#_x0000_t75" style="width:57.6pt;height:14.4pt" o:ole="">
            <v:imagedata r:id="rId619" o:title=""/>
          </v:shape>
          <o:OLEObject Type="Embed" ProgID="Equation.3" ShapeID="_x0000_i1335" DrawAspect="Content" ObjectID="_1632900112" r:id="rId620"/>
        </w:object>
      </w:r>
      <w:r>
        <w:t xml:space="preserve"> constituting the demodulation reference signals for the SS/PBCH block to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PBCH</m:t>
            </m:r>
          </m:sub>
          <m:sup>
            <m:r>
              <m:rPr>
                <m:nor/>
              </m:rPr>
              <w:rPr>
                <w:rFonts w:ascii="Cambria Math" w:hAnsi="Cambria Math"/>
              </w:rPr>
              <m:t>DM-RS</m:t>
            </m:r>
          </m:sup>
        </m:sSubSup>
      </m:oMath>
      <w:r>
        <w:t xml:space="preserve"> to conform to the PBCH power allocation specified in [5, TS 38.213] and to be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w:r w:rsidRPr="00372D6C">
        <w:rPr>
          <w:position w:val="-6"/>
        </w:rPr>
        <w:object w:dxaOrig="180" w:dyaOrig="260" w14:anchorId="6D9CB163">
          <v:shape id="_x0000_i1336" type="#_x0000_t75" style="width:7.2pt;height:14.4pt" o:ole="">
            <v:imagedata r:id="rId621" o:title=""/>
          </v:shape>
          <o:OLEObject Type="Embed" ProgID="Equation.3" ShapeID="_x0000_i1336" DrawAspect="Content" ObjectID="_1632900113" r:id="rId622"/>
        </w:object>
      </w:r>
      <w:r>
        <w:t xml:space="preserve"> and then </w:t>
      </w:r>
      <w:r w:rsidRPr="009A1E80">
        <w:rPr>
          <w:position w:val="-6"/>
        </w:rPr>
        <w:object w:dxaOrig="139" w:dyaOrig="260" w14:anchorId="2F4E1335">
          <v:shape id="_x0000_i1337" type="#_x0000_t75" style="width:7.2pt;height:14.4pt" o:ole="">
            <v:imagedata r:id="rId617" o:title=""/>
          </v:shape>
          <o:OLEObject Type="Embed" ProgID="Equation.3" ShapeID="_x0000_i1337" DrawAspect="Content" ObjectID="_1632900114" r:id="rId623"/>
        </w:object>
      </w:r>
      <w:r>
        <w:t xml:space="preserve"> where </w:t>
      </w:r>
      <w:r w:rsidRPr="009A1E80">
        <w:rPr>
          <w:position w:val="-6"/>
        </w:rPr>
        <w:object w:dxaOrig="180" w:dyaOrig="260" w14:anchorId="6143B5FD">
          <v:shape id="_x0000_i1338" type="#_x0000_t75" style="width:7.2pt;height:14.4pt" o:ole="">
            <v:imagedata r:id="rId615" o:title=""/>
          </v:shape>
          <o:OLEObject Type="Embed" ProgID="Equation.3" ShapeID="_x0000_i1338" DrawAspect="Content" ObjectID="_1632900115" r:id="rId624"/>
        </w:object>
      </w:r>
      <w:r>
        <w:t xml:space="preserve"> and </w:t>
      </w:r>
      <w:r w:rsidRPr="009A1E80">
        <w:rPr>
          <w:position w:val="-6"/>
        </w:rPr>
        <w:object w:dxaOrig="139" w:dyaOrig="260" w14:anchorId="7DA98DAA">
          <v:shape id="_x0000_i1339" type="#_x0000_t75" style="width:7.2pt;height:14.4pt" o:ole="">
            <v:imagedata r:id="rId617" o:title=""/>
          </v:shape>
          <o:OLEObject Type="Embed" ProgID="Equation.3" ShapeID="_x0000_i1339" DrawAspect="Content" ObjectID="_1632900116" r:id="rId625"/>
        </w:object>
      </w:r>
      <w:r>
        <w:t xml:space="preserve"> are given by Table 7.4.3.1-1 and represent the frequency and time indices, respectively, within one SS/PBCH block.</w:t>
      </w:r>
    </w:p>
    <w:p w14:paraId="776E53D8" w14:textId="77777777" w:rsidR="00711C5D" w:rsidRDefault="00711C5D" w:rsidP="00711C5D">
      <w:pPr>
        <w:pStyle w:val="Heading4"/>
      </w:pPr>
      <w:bookmarkStart w:id="240" w:name="_Toc19796530"/>
      <w:r>
        <w:t>7.4.3.2</w:t>
      </w:r>
      <w:r>
        <w:tab/>
        <w:t>Time location of an SS/PBCH block</w:t>
      </w:r>
      <w:bookmarkEnd w:id="240"/>
    </w:p>
    <w:p w14:paraId="5E938AFD" w14:textId="77777777" w:rsidR="00711C5D" w:rsidRDefault="00711C5D" w:rsidP="00711C5D">
      <w:r>
        <w:t>The locations in the time domain where a UE shall monitor for a possible SS/PBCH block are described in clause 4.1 of [5, TS 38.213].</w:t>
      </w:r>
    </w:p>
    <w:p w14:paraId="5D48001F" w14:textId="77777777" w:rsidR="001E41F3" w:rsidRDefault="001E41F3">
      <w:pPr>
        <w:rPr>
          <w:noProof/>
        </w:rPr>
      </w:pPr>
    </w:p>
    <w:sectPr w:rsidR="001E41F3" w:rsidSect="000B7FED">
      <w:headerReference w:type="even" r:id="rId626"/>
      <w:headerReference w:type="default" r:id="rId627"/>
      <w:headerReference w:type="first" r:id="rId6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Stefan Parkvall" w:date="2019-10-17T10:50:00Z" w:initials="SP">
    <w:p w14:paraId="510DCBBD" w14:textId="77777777" w:rsidR="00247CB5" w:rsidRDefault="00247CB5">
      <w:pPr>
        <w:pStyle w:val="CommentText"/>
      </w:pPr>
      <w:r>
        <w:rPr>
          <w:rStyle w:val="CommentReference"/>
        </w:rPr>
        <w:annotationRef/>
      </w:r>
      <w:r>
        <w:t>Some table borders missing (corrected int eh draft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0DCB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0DCBBD" w16cid:durableId="2152C6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E3481" w14:textId="77777777" w:rsidR="002F36E8" w:rsidRDefault="002F36E8">
      <w:r>
        <w:separator/>
      </w:r>
    </w:p>
  </w:endnote>
  <w:endnote w:type="continuationSeparator" w:id="0">
    <w:p w14:paraId="1084F287" w14:textId="77777777" w:rsidR="002F36E8" w:rsidRDefault="002F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altName w:val="MS Mincho"/>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317AF" w14:textId="77777777" w:rsidR="002F36E8" w:rsidRDefault="002F36E8">
      <w:r>
        <w:separator/>
      </w:r>
    </w:p>
  </w:footnote>
  <w:footnote w:type="continuationSeparator" w:id="0">
    <w:p w14:paraId="01473F73" w14:textId="77777777" w:rsidR="002F36E8" w:rsidRDefault="002F3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58A2A" w14:textId="77777777" w:rsidR="00247CB5" w:rsidRDefault="00247C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EEF3" w14:textId="77777777" w:rsidR="00247CB5" w:rsidRDefault="00247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50B08" w14:textId="77777777" w:rsidR="00247CB5" w:rsidRDefault="00247C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45317" w14:textId="77777777" w:rsidR="00247CB5" w:rsidRDefault="00247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C32C69"/>
    <w:multiLevelType w:val="hybridMultilevel"/>
    <w:tmpl w:val="2FFE7F7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3"/>
  </w:num>
  <w:num w:numId="6">
    <w:abstractNumId w:val="0"/>
  </w:num>
  <w:num w:numId="7">
    <w:abstractNumId w:val="19"/>
  </w:num>
  <w:num w:numId="8">
    <w:abstractNumId w:val="21"/>
  </w:num>
  <w:num w:numId="9">
    <w:abstractNumId w:val="22"/>
  </w:num>
  <w:num w:numId="10">
    <w:abstractNumId w:val="32"/>
  </w:num>
  <w:num w:numId="11">
    <w:abstractNumId w:val="10"/>
  </w:num>
  <w:num w:numId="12">
    <w:abstractNumId w:val="15"/>
  </w:num>
  <w:num w:numId="13">
    <w:abstractNumId w:val="13"/>
  </w:num>
  <w:num w:numId="14">
    <w:abstractNumId w:val="17"/>
  </w:num>
  <w:num w:numId="15">
    <w:abstractNumId w:val="34"/>
  </w:num>
  <w:num w:numId="16">
    <w:abstractNumId w:val="18"/>
  </w:num>
  <w:num w:numId="17">
    <w:abstractNumId w:val="16"/>
  </w:num>
  <w:num w:numId="18">
    <w:abstractNumId w:val="30"/>
  </w:num>
  <w:num w:numId="19">
    <w:abstractNumId w:val="14"/>
  </w:num>
  <w:num w:numId="20">
    <w:abstractNumId w:val="12"/>
  </w:num>
  <w:num w:numId="21">
    <w:abstractNumId w:val="7"/>
  </w:num>
  <w:num w:numId="22">
    <w:abstractNumId w:val="25"/>
  </w:num>
  <w:num w:numId="23">
    <w:abstractNumId w:val="31"/>
  </w:num>
  <w:num w:numId="24">
    <w:abstractNumId w:val="6"/>
  </w:num>
  <w:num w:numId="25">
    <w:abstractNumId w:val="11"/>
  </w:num>
  <w:num w:numId="26">
    <w:abstractNumId w:val="2"/>
  </w:num>
  <w:num w:numId="27">
    <w:abstractNumId w:val="20"/>
  </w:num>
  <w:num w:numId="28">
    <w:abstractNumId w:val="33"/>
  </w:num>
  <w:num w:numId="29">
    <w:abstractNumId w:val="26"/>
  </w:num>
  <w:num w:numId="30">
    <w:abstractNumId w:val="4"/>
  </w:num>
  <w:num w:numId="31">
    <w:abstractNumId w:val="35"/>
  </w:num>
  <w:num w:numId="32">
    <w:abstractNumId w:val="9"/>
  </w:num>
  <w:num w:numId="33">
    <w:abstractNumId w:val="27"/>
  </w:num>
  <w:num w:numId="34">
    <w:abstractNumId w:val="5"/>
  </w:num>
  <w:num w:numId="35">
    <w:abstractNumId w:val="2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DE"/>
    <w:rsid w:val="000636BF"/>
    <w:rsid w:val="000A6394"/>
    <w:rsid w:val="000B7FED"/>
    <w:rsid w:val="000C038A"/>
    <w:rsid w:val="000C64D0"/>
    <w:rsid w:val="000C6598"/>
    <w:rsid w:val="000C6D0A"/>
    <w:rsid w:val="00144E55"/>
    <w:rsid w:val="00145D43"/>
    <w:rsid w:val="00192C46"/>
    <w:rsid w:val="001A08B3"/>
    <w:rsid w:val="001A7B60"/>
    <w:rsid w:val="001B52F0"/>
    <w:rsid w:val="001B7A65"/>
    <w:rsid w:val="001E41F3"/>
    <w:rsid w:val="001E5FFA"/>
    <w:rsid w:val="001F7CBC"/>
    <w:rsid w:val="00247CB5"/>
    <w:rsid w:val="0025368D"/>
    <w:rsid w:val="0026004D"/>
    <w:rsid w:val="002640DD"/>
    <w:rsid w:val="00275D12"/>
    <w:rsid w:val="00283F57"/>
    <w:rsid w:val="00284FEB"/>
    <w:rsid w:val="002860C4"/>
    <w:rsid w:val="00295231"/>
    <w:rsid w:val="002B5741"/>
    <w:rsid w:val="002F36E8"/>
    <w:rsid w:val="00305409"/>
    <w:rsid w:val="00305E23"/>
    <w:rsid w:val="00346B74"/>
    <w:rsid w:val="003609EF"/>
    <w:rsid w:val="0036231A"/>
    <w:rsid w:val="00374DD4"/>
    <w:rsid w:val="003E1A36"/>
    <w:rsid w:val="003F7E7F"/>
    <w:rsid w:val="00410371"/>
    <w:rsid w:val="004242F1"/>
    <w:rsid w:val="00482041"/>
    <w:rsid w:val="004A21F5"/>
    <w:rsid w:val="004B645C"/>
    <w:rsid w:val="004B75B7"/>
    <w:rsid w:val="004F6801"/>
    <w:rsid w:val="0051580D"/>
    <w:rsid w:val="00515C26"/>
    <w:rsid w:val="00547111"/>
    <w:rsid w:val="00592D74"/>
    <w:rsid w:val="005E2C44"/>
    <w:rsid w:val="005F3859"/>
    <w:rsid w:val="00621188"/>
    <w:rsid w:val="006257ED"/>
    <w:rsid w:val="006403F1"/>
    <w:rsid w:val="00644B54"/>
    <w:rsid w:val="00695808"/>
    <w:rsid w:val="006B46FB"/>
    <w:rsid w:val="006E21FB"/>
    <w:rsid w:val="00711C5D"/>
    <w:rsid w:val="0072677B"/>
    <w:rsid w:val="00740D1F"/>
    <w:rsid w:val="00792342"/>
    <w:rsid w:val="007977A8"/>
    <w:rsid w:val="007A0C51"/>
    <w:rsid w:val="007B512A"/>
    <w:rsid w:val="007C2097"/>
    <w:rsid w:val="007D6A07"/>
    <w:rsid w:val="007F7259"/>
    <w:rsid w:val="008040A8"/>
    <w:rsid w:val="00821BA9"/>
    <w:rsid w:val="008279FA"/>
    <w:rsid w:val="008626E7"/>
    <w:rsid w:val="00870EE7"/>
    <w:rsid w:val="0088552E"/>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0B16"/>
    <w:rsid w:val="00A7671C"/>
    <w:rsid w:val="00A9412F"/>
    <w:rsid w:val="00AA2CBC"/>
    <w:rsid w:val="00AA4030"/>
    <w:rsid w:val="00AC5820"/>
    <w:rsid w:val="00AC708D"/>
    <w:rsid w:val="00AD1CD8"/>
    <w:rsid w:val="00B258BB"/>
    <w:rsid w:val="00B67B97"/>
    <w:rsid w:val="00B968C8"/>
    <w:rsid w:val="00BA3EC5"/>
    <w:rsid w:val="00BA51D9"/>
    <w:rsid w:val="00BB5DFC"/>
    <w:rsid w:val="00BD279D"/>
    <w:rsid w:val="00BD6BB8"/>
    <w:rsid w:val="00C66BA2"/>
    <w:rsid w:val="00C90CF8"/>
    <w:rsid w:val="00C95985"/>
    <w:rsid w:val="00CC5026"/>
    <w:rsid w:val="00CC68D0"/>
    <w:rsid w:val="00D03F9A"/>
    <w:rsid w:val="00D06D51"/>
    <w:rsid w:val="00D24991"/>
    <w:rsid w:val="00D25A1A"/>
    <w:rsid w:val="00D50255"/>
    <w:rsid w:val="00D66520"/>
    <w:rsid w:val="00D80326"/>
    <w:rsid w:val="00D8588A"/>
    <w:rsid w:val="00DE34CF"/>
    <w:rsid w:val="00E13F3D"/>
    <w:rsid w:val="00E34898"/>
    <w:rsid w:val="00EB09B7"/>
    <w:rsid w:val="00EE5BCE"/>
    <w:rsid w:val="00EE7D7C"/>
    <w:rsid w:val="00F25D98"/>
    <w:rsid w:val="00F300FB"/>
    <w:rsid w:val="00F51E7C"/>
    <w:rsid w:val="00FB6386"/>
    <w:rsid w:val="00FC0BCD"/>
    <w:rsid w:val="00FC3A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4A3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1C5D"/>
    <w:rPr>
      <w:rFonts w:ascii="Arial" w:hAnsi="Arial"/>
      <w:sz w:val="24"/>
      <w:lang w:val="en-GB" w:eastAsia="en-US"/>
    </w:rPr>
  </w:style>
  <w:style w:type="character" w:customStyle="1" w:styleId="Heading6Char">
    <w:name w:val="Heading 6 Char"/>
    <w:link w:val="Heading6"/>
    <w:uiPriority w:val="9"/>
    <w:rsid w:val="00711C5D"/>
    <w:rPr>
      <w:rFonts w:ascii="Arial" w:hAnsi="Arial"/>
      <w:lang w:val="en-GB" w:eastAsia="en-US"/>
    </w:rPr>
  </w:style>
  <w:style w:type="character" w:customStyle="1" w:styleId="TALChar">
    <w:name w:val="TAL Char"/>
    <w:link w:val="TAL"/>
    <w:qFormat/>
    <w:rsid w:val="00711C5D"/>
    <w:rPr>
      <w:rFonts w:ascii="Arial" w:hAnsi="Arial"/>
      <w:sz w:val="18"/>
      <w:lang w:val="en-GB" w:eastAsia="en-US"/>
    </w:rPr>
  </w:style>
  <w:style w:type="character" w:customStyle="1" w:styleId="TACChar">
    <w:name w:val="TAC Char"/>
    <w:link w:val="TAC"/>
    <w:qFormat/>
    <w:locked/>
    <w:rsid w:val="00711C5D"/>
    <w:rPr>
      <w:rFonts w:ascii="Arial" w:hAnsi="Arial"/>
      <w:sz w:val="18"/>
      <w:lang w:val="en-GB" w:eastAsia="en-US"/>
    </w:rPr>
  </w:style>
  <w:style w:type="character" w:customStyle="1" w:styleId="TAHCar">
    <w:name w:val="TAH Car"/>
    <w:link w:val="TAH"/>
    <w:qFormat/>
    <w:rsid w:val="00711C5D"/>
    <w:rPr>
      <w:rFonts w:ascii="Arial" w:hAnsi="Arial"/>
      <w:b/>
      <w:sz w:val="18"/>
      <w:lang w:val="en-GB" w:eastAsia="en-US"/>
    </w:rPr>
  </w:style>
  <w:style w:type="character" w:customStyle="1" w:styleId="B10">
    <w:name w:val="B1 (文字)"/>
    <w:link w:val="B1"/>
    <w:uiPriority w:val="99"/>
    <w:qFormat/>
    <w:locked/>
    <w:rsid w:val="00711C5D"/>
    <w:rPr>
      <w:rFonts w:ascii="Times New Roman" w:hAnsi="Times New Roman"/>
      <w:lang w:val="en-GB" w:eastAsia="en-US"/>
    </w:rPr>
  </w:style>
  <w:style w:type="character" w:customStyle="1" w:styleId="THChar">
    <w:name w:val="TH Char"/>
    <w:link w:val="TH"/>
    <w:qFormat/>
    <w:rsid w:val="00711C5D"/>
    <w:rPr>
      <w:rFonts w:ascii="Arial" w:hAnsi="Arial"/>
      <w:b/>
      <w:lang w:val="en-GB" w:eastAsia="en-US"/>
    </w:rPr>
  </w:style>
  <w:style w:type="character" w:customStyle="1" w:styleId="TFZchn">
    <w:name w:val="TF Zchn"/>
    <w:link w:val="TF"/>
    <w:locked/>
    <w:rsid w:val="00711C5D"/>
    <w:rPr>
      <w:rFonts w:ascii="Arial" w:hAnsi="Arial"/>
      <w:b/>
      <w:lang w:val="en-GB" w:eastAsia="en-US"/>
    </w:rPr>
  </w:style>
  <w:style w:type="character" w:customStyle="1" w:styleId="B2Char">
    <w:name w:val="B2 Char"/>
    <w:link w:val="B2"/>
    <w:uiPriority w:val="99"/>
    <w:qFormat/>
    <w:rsid w:val="00711C5D"/>
    <w:rPr>
      <w:rFonts w:ascii="Times New Roman" w:hAnsi="Times New Roman"/>
      <w:lang w:val="en-GB" w:eastAsia="en-US"/>
    </w:rPr>
  </w:style>
  <w:style w:type="paragraph" w:customStyle="1" w:styleId="TAJ">
    <w:name w:val="TAJ"/>
    <w:basedOn w:val="TH"/>
    <w:rsid w:val="00711C5D"/>
  </w:style>
  <w:style w:type="paragraph" w:customStyle="1" w:styleId="Guidance">
    <w:name w:val="Guidance"/>
    <w:basedOn w:val="Normal"/>
    <w:rsid w:val="00711C5D"/>
    <w:rPr>
      <w:i/>
      <w:color w:val="0000FF"/>
    </w:rPr>
  </w:style>
  <w:style w:type="character" w:customStyle="1" w:styleId="CommentTextChar">
    <w:name w:val="Comment Text Char"/>
    <w:link w:val="CommentText"/>
    <w:uiPriority w:val="99"/>
    <w:qFormat/>
    <w:rsid w:val="00711C5D"/>
    <w:rPr>
      <w:rFonts w:ascii="Times New Roman" w:hAnsi="Times New Roman"/>
      <w:lang w:val="en-GB" w:eastAsia="en-US"/>
    </w:rPr>
  </w:style>
  <w:style w:type="character" w:customStyle="1" w:styleId="BalloonTextChar">
    <w:name w:val="Balloon Text Char"/>
    <w:link w:val="BalloonText"/>
    <w:uiPriority w:val="99"/>
    <w:rsid w:val="00711C5D"/>
    <w:rPr>
      <w:rFonts w:ascii="Tahoma" w:hAnsi="Tahoma" w:cs="Tahoma"/>
      <w:sz w:val="16"/>
      <w:szCs w:val="16"/>
      <w:lang w:val="en-GB" w:eastAsia="en-US"/>
    </w:rPr>
  </w:style>
  <w:style w:type="character" w:customStyle="1" w:styleId="CommentSubjectChar">
    <w:name w:val="Comment Subject Char"/>
    <w:link w:val="CommentSubject"/>
    <w:uiPriority w:val="99"/>
    <w:rsid w:val="00711C5D"/>
    <w:rPr>
      <w:rFonts w:ascii="Times New Roman" w:hAnsi="Times New Roman"/>
      <w:b/>
      <w:bCs/>
      <w:lang w:val="en-GB" w:eastAsia="en-US"/>
    </w:rPr>
  </w:style>
  <w:style w:type="table" w:styleId="TableGrid">
    <w:name w:val="Table Grid"/>
    <w:basedOn w:val="TableNormal"/>
    <w:uiPriority w:val="39"/>
    <w:qFormat/>
    <w:rsid w:val="00711C5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11C5D"/>
    <w:rPr>
      <w:rFonts w:ascii="Arial" w:hAnsi="Arial"/>
      <w:sz w:val="18"/>
      <w:lang w:eastAsia="en-US"/>
    </w:rPr>
  </w:style>
  <w:style w:type="paragraph" w:styleId="NormalWeb">
    <w:name w:val="Normal (Web)"/>
    <w:basedOn w:val="Normal"/>
    <w:uiPriority w:val="99"/>
    <w:unhideWhenUsed/>
    <w:qFormat/>
    <w:rsid w:val="00711C5D"/>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711C5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711C5D"/>
    <w:rPr>
      <w:rFonts w:ascii="Calibri" w:hAnsi="Calibri"/>
      <w:sz w:val="22"/>
      <w:szCs w:val="22"/>
      <w:lang w:val="en-US" w:eastAsia="en-US"/>
    </w:rPr>
  </w:style>
  <w:style w:type="paragraph" w:styleId="Revision">
    <w:name w:val="Revision"/>
    <w:hidden/>
    <w:uiPriority w:val="99"/>
    <w:semiHidden/>
    <w:rsid w:val="00711C5D"/>
    <w:rPr>
      <w:rFonts w:ascii="Times New Roman" w:hAnsi="Times New Roman"/>
      <w:lang w:val="en-GB" w:eastAsia="en-US"/>
    </w:rPr>
  </w:style>
  <w:style w:type="paragraph" w:customStyle="1" w:styleId="RAN1bullet2">
    <w:name w:val="RAN1 bullet2"/>
    <w:basedOn w:val="Normal"/>
    <w:link w:val="RAN1bullet2Char"/>
    <w:qFormat/>
    <w:rsid w:val="00711C5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711C5D"/>
    <w:rPr>
      <w:rFonts w:ascii="Times" w:eastAsia="Batang" w:hAnsi="Times"/>
      <w:lang w:val="en-US" w:eastAsia="en-US"/>
    </w:rPr>
  </w:style>
  <w:style w:type="paragraph" w:customStyle="1" w:styleId="RAN1bullet1">
    <w:name w:val="RAN1 bullet1"/>
    <w:basedOn w:val="Normal"/>
    <w:link w:val="RAN1bullet1Char"/>
    <w:qFormat/>
    <w:rsid w:val="00711C5D"/>
    <w:pPr>
      <w:numPr>
        <w:numId w:val="2"/>
      </w:numPr>
      <w:spacing w:after="0"/>
    </w:pPr>
    <w:rPr>
      <w:rFonts w:ascii="Times" w:eastAsia="Batang" w:hAnsi="Times"/>
      <w:szCs w:val="24"/>
      <w:lang w:eastAsia="x-none"/>
    </w:rPr>
  </w:style>
  <w:style w:type="character" w:customStyle="1" w:styleId="RAN1bullet1Char">
    <w:name w:val="RAN1 bullet1 Char"/>
    <w:link w:val="RAN1bullet1"/>
    <w:rsid w:val="00711C5D"/>
    <w:rPr>
      <w:rFonts w:ascii="Times" w:eastAsia="Batang" w:hAnsi="Times"/>
      <w:szCs w:val="24"/>
      <w:lang w:val="en-GB" w:eastAsia="x-none"/>
    </w:rPr>
  </w:style>
  <w:style w:type="paragraph" w:customStyle="1" w:styleId="RAN1tdoc">
    <w:name w:val="RAN1 tdoc"/>
    <w:basedOn w:val="Normal"/>
    <w:link w:val="RAN1tdocChar"/>
    <w:qFormat/>
    <w:rsid w:val="00711C5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11C5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11C5D"/>
    <w:pPr>
      <w:numPr>
        <w:ilvl w:val="2"/>
        <w:numId w:val="3"/>
      </w:numPr>
    </w:pPr>
  </w:style>
  <w:style w:type="character" w:customStyle="1" w:styleId="RAN1bullet3Char">
    <w:name w:val="RAN1 bullet3 Char"/>
    <w:link w:val="RAN1bullet3"/>
    <w:qFormat/>
    <w:rsid w:val="00711C5D"/>
    <w:rPr>
      <w:rFonts w:ascii="Times" w:eastAsia="Batang" w:hAnsi="Times"/>
      <w:lang w:val="en-US" w:eastAsia="en-US"/>
    </w:rPr>
  </w:style>
  <w:style w:type="paragraph" w:customStyle="1" w:styleId="Proposal">
    <w:name w:val="Proposal"/>
    <w:basedOn w:val="Normal"/>
    <w:link w:val="ProposalChar"/>
    <w:qFormat/>
    <w:rsid w:val="00711C5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711C5D"/>
    <w:rPr>
      <w:rFonts w:ascii="Times New Roman" w:hAnsi="Times New Roman"/>
      <w:b/>
      <w:bCs/>
      <w:lang w:val="en-GB" w:eastAsia="zh-CN"/>
    </w:rPr>
  </w:style>
  <w:style w:type="paragraph" w:customStyle="1" w:styleId="ZchnZchn">
    <w:name w:val="Zchn Zchn"/>
    <w:rsid w:val="00711C5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711C5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711C5D"/>
    <w:rPr>
      <w:rFonts w:ascii="Times New Roman" w:hAnsi="Times New Roman"/>
      <w:szCs w:val="24"/>
      <w:lang w:val="en-US" w:eastAsia="en-US"/>
    </w:rPr>
  </w:style>
  <w:style w:type="paragraph" w:styleId="TOCHeading">
    <w:name w:val="TOC Heading"/>
    <w:basedOn w:val="Heading1"/>
    <w:next w:val="Normal"/>
    <w:uiPriority w:val="39"/>
    <w:unhideWhenUsed/>
    <w:qFormat/>
    <w:rsid w:val="00711C5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711C5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1C5D"/>
    <w:rPr>
      <w:rFonts w:ascii="Times" w:eastAsia="Batang" w:hAnsi="Times"/>
      <w:szCs w:val="24"/>
      <w:lang w:val="en-GB" w:eastAsia="x-none"/>
    </w:rPr>
  </w:style>
  <w:style w:type="paragraph" w:customStyle="1" w:styleId="Comments">
    <w:name w:val="Comments"/>
    <w:basedOn w:val="Normal"/>
    <w:link w:val="CommentsChar"/>
    <w:qFormat/>
    <w:rsid w:val="00711C5D"/>
    <w:pPr>
      <w:spacing w:before="40" w:after="0"/>
    </w:pPr>
    <w:rPr>
      <w:rFonts w:ascii="Arial" w:eastAsia="MS Mincho" w:hAnsi="Arial"/>
      <w:i/>
      <w:sz w:val="18"/>
      <w:szCs w:val="24"/>
      <w:lang w:eastAsia="en-GB"/>
    </w:rPr>
  </w:style>
  <w:style w:type="character" w:customStyle="1" w:styleId="CommentsChar">
    <w:name w:val="Comments Char"/>
    <w:link w:val="Comments"/>
    <w:rsid w:val="00711C5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711C5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11C5D"/>
    <w:rPr>
      <w:rFonts w:ascii="Times New Roman" w:hAnsi="Times New Roman"/>
      <w:b/>
      <w:lang w:val="en-GB" w:eastAsia="ar-SA"/>
    </w:rPr>
  </w:style>
  <w:style w:type="paragraph" w:customStyle="1" w:styleId="onecomwebmail-msonormal">
    <w:name w:val="onecomwebmail-msonormal"/>
    <w:basedOn w:val="Normal"/>
    <w:rsid w:val="00711C5D"/>
    <w:pPr>
      <w:spacing w:before="100" w:beforeAutospacing="1" w:after="100" w:afterAutospacing="1"/>
    </w:pPr>
    <w:rPr>
      <w:sz w:val="24"/>
      <w:szCs w:val="24"/>
      <w:lang w:val="en-US"/>
    </w:rPr>
  </w:style>
  <w:style w:type="paragraph" w:customStyle="1" w:styleId="text">
    <w:name w:val="text"/>
    <w:basedOn w:val="Normal"/>
    <w:link w:val="textChar"/>
    <w:qFormat/>
    <w:rsid w:val="00711C5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711C5D"/>
    <w:rPr>
      <w:rFonts w:ascii="Calibri" w:eastAsia="SimSun" w:hAnsi="Calibri"/>
      <w:kern w:val="2"/>
      <w:sz w:val="24"/>
      <w:lang w:val="en-US" w:eastAsia="zh-CN"/>
    </w:rPr>
  </w:style>
  <w:style w:type="paragraph" w:customStyle="1" w:styleId="bullet1">
    <w:name w:val="bullet1"/>
    <w:basedOn w:val="text"/>
    <w:link w:val="bullet1Char"/>
    <w:qFormat/>
    <w:rsid w:val="00711C5D"/>
    <w:pPr>
      <w:widowControl/>
      <w:numPr>
        <w:ilvl w:val="2"/>
        <w:numId w:val="5"/>
      </w:numPr>
      <w:spacing w:after="0"/>
      <w:ind w:left="720"/>
      <w:jc w:val="left"/>
    </w:pPr>
    <w:rPr>
      <w:szCs w:val="24"/>
      <w:lang w:val="en-GB"/>
    </w:rPr>
  </w:style>
  <w:style w:type="character" w:customStyle="1" w:styleId="bullet1Char">
    <w:name w:val="bullet1 Char"/>
    <w:link w:val="bullet1"/>
    <w:rsid w:val="00711C5D"/>
    <w:rPr>
      <w:rFonts w:ascii="Calibri" w:eastAsia="SimSun" w:hAnsi="Calibri"/>
      <w:kern w:val="2"/>
      <w:sz w:val="24"/>
      <w:szCs w:val="24"/>
      <w:lang w:val="en-GB" w:eastAsia="zh-CN"/>
    </w:rPr>
  </w:style>
  <w:style w:type="paragraph" w:customStyle="1" w:styleId="bullet2">
    <w:name w:val="bullet2"/>
    <w:basedOn w:val="text"/>
    <w:link w:val="bullet2Char"/>
    <w:qFormat/>
    <w:rsid w:val="00711C5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711C5D"/>
    <w:rPr>
      <w:rFonts w:ascii="Times" w:eastAsia="SimSun" w:hAnsi="Times"/>
      <w:kern w:val="2"/>
      <w:sz w:val="24"/>
      <w:szCs w:val="24"/>
      <w:lang w:val="en-GB" w:eastAsia="zh-CN"/>
    </w:rPr>
  </w:style>
  <w:style w:type="paragraph" w:customStyle="1" w:styleId="bullet3">
    <w:name w:val="bullet3"/>
    <w:basedOn w:val="text"/>
    <w:link w:val="bullet3Char"/>
    <w:qFormat/>
    <w:rsid w:val="00711C5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11C5D"/>
    <w:rPr>
      <w:rFonts w:ascii="Times" w:eastAsia="Batang" w:hAnsi="Times"/>
      <w:szCs w:val="24"/>
      <w:lang w:val="en-GB" w:eastAsia="en-US"/>
    </w:rPr>
  </w:style>
  <w:style w:type="paragraph" w:customStyle="1" w:styleId="bullet4">
    <w:name w:val="bullet4"/>
    <w:basedOn w:val="text"/>
    <w:qFormat/>
    <w:rsid w:val="00711C5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11C5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11C5D"/>
    <w:rPr>
      <w:rFonts w:ascii="Times New Roman" w:eastAsia="Malgun Gothic" w:hAnsi="Times New Roman" w:cs="Batang"/>
      <w:lang w:val="en-GB" w:eastAsia="en-US"/>
    </w:rPr>
  </w:style>
  <w:style w:type="paragraph" w:customStyle="1" w:styleId="tdoc">
    <w:name w:val="tdoc"/>
    <w:basedOn w:val="Normal"/>
    <w:link w:val="tdocChar"/>
    <w:qFormat/>
    <w:rsid w:val="00711C5D"/>
    <w:pPr>
      <w:spacing w:after="0"/>
      <w:ind w:left="1440" w:hanging="1440"/>
    </w:pPr>
    <w:rPr>
      <w:rFonts w:ascii="Times" w:eastAsia="Batang" w:hAnsi="Times"/>
      <w:szCs w:val="24"/>
    </w:rPr>
  </w:style>
  <w:style w:type="character" w:customStyle="1" w:styleId="tdocChar">
    <w:name w:val="tdoc Char"/>
    <w:link w:val="tdoc"/>
    <w:rsid w:val="00711C5D"/>
    <w:rPr>
      <w:rFonts w:ascii="Times" w:eastAsia="Batang" w:hAnsi="Times"/>
      <w:szCs w:val="24"/>
      <w:lang w:val="en-GB" w:eastAsia="en-US"/>
    </w:rPr>
  </w:style>
  <w:style w:type="character" w:styleId="Strong">
    <w:name w:val="Strong"/>
    <w:uiPriority w:val="22"/>
    <w:qFormat/>
    <w:rsid w:val="00711C5D"/>
    <w:rPr>
      <w:b/>
      <w:bCs/>
    </w:rPr>
  </w:style>
  <w:style w:type="paragraph" w:customStyle="1" w:styleId="maintext">
    <w:name w:val="main text"/>
    <w:basedOn w:val="Normal"/>
    <w:link w:val="maintextChar"/>
    <w:qFormat/>
    <w:rsid w:val="00711C5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11C5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1C5D"/>
    <w:rPr>
      <w:rFonts w:ascii="Times New Roman" w:hAnsi="Times New Roman"/>
      <w:sz w:val="16"/>
      <w:lang w:val="en-GB" w:eastAsia="en-US"/>
    </w:rPr>
  </w:style>
  <w:style w:type="character" w:customStyle="1" w:styleId="DocumentMapChar">
    <w:name w:val="Document Map Char"/>
    <w:link w:val="DocumentMap"/>
    <w:uiPriority w:val="99"/>
    <w:rsid w:val="00711C5D"/>
    <w:rPr>
      <w:rFonts w:ascii="Tahoma" w:hAnsi="Tahoma" w:cs="Tahoma"/>
      <w:shd w:val="clear" w:color="auto" w:fill="000080"/>
      <w:lang w:val="en-GB" w:eastAsia="en-US"/>
    </w:rPr>
  </w:style>
  <w:style w:type="character" w:customStyle="1" w:styleId="NOChar">
    <w:name w:val="NO Char"/>
    <w:link w:val="NO"/>
    <w:rsid w:val="00711C5D"/>
    <w:rPr>
      <w:rFonts w:ascii="Times New Roman" w:hAnsi="Times New Roman"/>
      <w:lang w:val="en-GB" w:eastAsia="en-US"/>
    </w:rPr>
  </w:style>
  <w:style w:type="table" w:customStyle="1" w:styleId="TableGrid1">
    <w:name w:val="Table Grid1"/>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11C5D"/>
  </w:style>
  <w:style w:type="character" w:styleId="PlaceholderText">
    <w:name w:val="Placeholder Text"/>
    <w:basedOn w:val="DefaultParagraphFont"/>
    <w:uiPriority w:val="99"/>
    <w:rsid w:val="00711C5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11C5D"/>
    <w:rPr>
      <w:rFonts w:ascii="Arial" w:hAnsi="Arial"/>
      <w:sz w:val="36"/>
      <w:lang w:val="en-GB" w:eastAsia="en-US"/>
    </w:rPr>
  </w:style>
  <w:style w:type="character" w:customStyle="1" w:styleId="Heading2Char">
    <w:name w:val="Heading 2 Char"/>
    <w:basedOn w:val="DefaultParagraphFont"/>
    <w:uiPriority w:val="9"/>
    <w:semiHidden/>
    <w:rsid w:val="00711C5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11C5D"/>
    <w:rPr>
      <w:rFonts w:ascii="Arial" w:hAnsi="Arial"/>
      <w:sz w:val="28"/>
      <w:lang w:val="en-GB" w:eastAsia="en-US"/>
    </w:rPr>
  </w:style>
  <w:style w:type="character" w:customStyle="1" w:styleId="Heading5Char">
    <w:name w:val="Heading 5 Char"/>
    <w:aliases w:val="h5 Char,Heading5 Char,H5 Char"/>
    <w:basedOn w:val="DefaultParagraphFont"/>
    <w:link w:val="Heading5"/>
    <w:rsid w:val="00711C5D"/>
    <w:rPr>
      <w:rFonts w:ascii="Arial" w:hAnsi="Arial"/>
      <w:sz w:val="22"/>
      <w:lang w:val="en-GB" w:eastAsia="en-US"/>
    </w:rPr>
  </w:style>
  <w:style w:type="character" w:customStyle="1" w:styleId="Heading7Char">
    <w:name w:val="Heading 7 Char"/>
    <w:basedOn w:val="DefaultParagraphFont"/>
    <w:link w:val="Heading7"/>
    <w:uiPriority w:val="9"/>
    <w:rsid w:val="00711C5D"/>
    <w:rPr>
      <w:rFonts w:ascii="Arial" w:hAnsi="Arial"/>
      <w:lang w:val="en-GB" w:eastAsia="en-US"/>
    </w:rPr>
  </w:style>
  <w:style w:type="character" w:customStyle="1" w:styleId="Heading8Char">
    <w:name w:val="Heading 8 Char"/>
    <w:aliases w:val="Table Heading Char"/>
    <w:basedOn w:val="DefaultParagraphFont"/>
    <w:link w:val="Heading8"/>
    <w:uiPriority w:val="9"/>
    <w:rsid w:val="00711C5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11C5D"/>
    <w:rPr>
      <w:rFonts w:ascii="Arial" w:hAnsi="Arial"/>
      <w:sz w:val="36"/>
      <w:lang w:val="en-GB" w:eastAsia="en-US"/>
    </w:rPr>
  </w:style>
  <w:style w:type="table" w:customStyle="1" w:styleId="TableGrid2">
    <w:name w:val="Table Grid2"/>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11C5D"/>
    <w:rPr>
      <w:rFonts w:ascii="Arial" w:hAnsi="Arial"/>
      <w:b/>
      <w:noProof/>
      <w:sz w:val="18"/>
      <w:lang w:val="en-GB" w:eastAsia="en-US"/>
    </w:rPr>
  </w:style>
  <w:style w:type="paragraph" w:customStyle="1" w:styleId="CharChar1CharCharCharChar">
    <w:name w:val="Char Char1 Char Char Char Char"/>
    <w:semiHidden/>
    <w:rsid w:val="00711C5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711C5D"/>
    <w:pPr>
      <w:widowControl w:val="0"/>
      <w:spacing w:after="0"/>
      <w:ind w:firstLine="420"/>
      <w:jc w:val="both"/>
    </w:pPr>
    <w:rPr>
      <w:kern w:val="2"/>
      <w:sz w:val="21"/>
      <w:lang w:val="en-US" w:eastAsia="zh-CN"/>
    </w:rPr>
  </w:style>
  <w:style w:type="paragraph" w:customStyle="1" w:styleId="a0">
    <w:name w:val="表格文字居左"/>
    <w:basedOn w:val="Normal"/>
    <w:next w:val="Normal"/>
    <w:rsid w:val="00711C5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711C5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711C5D"/>
    <w:rPr>
      <w:rFonts w:ascii="Arial" w:hAnsi="Arial"/>
      <w:sz w:val="32"/>
      <w:lang w:val="en-GB" w:eastAsia="en-US"/>
    </w:rPr>
  </w:style>
  <w:style w:type="paragraph" w:customStyle="1" w:styleId="z-TopofForm1">
    <w:name w:val="z-Top of Form1"/>
    <w:basedOn w:val="Normal"/>
    <w:next w:val="Normal"/>
    <w:hidden/>
    <w:uiPriority w:val="99"/>
    <w:unhideWhenUsed/>
    <w:rsid w:val="00711C5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711C5D"/>
    <w:rPr>
      <w:rFonts w:ascii="Arial" w:hAnsi="Arial"/>
      <w:vanish/>
      <w:sz w:val="16"/>
      <w:szCs w:val="16"/>
      <w:lang w:val="en-US" w:eastAsia="zh-CN"/>
    </w:rPr>
  </w:style>
  <w:style w:type="character" w:customStyle="1" w:styleId="hps">
    <w:name w:val="hps"/>
    <w:basedOn w:val="DefaultParagraphFont"/>
    <w:rsid w:val="00711C5D"/>
  </w:style>
  <w:style w:type="paragraph" w:customStyle="1" w:styleId="z-BottomofForm1">
    <w:name w:val="z-Bottom of Form1"/>
    <w:basedOn w:val="Normal"/>
    <w:next w:val="Normal"/>
    <w:hidden/>
    <w:uiPriority w:val="99"/>
    <w:unhideWhenUsed/>
    <w:rsid w:val="00711C5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711C5D"/>
    <w:rPr>
      <w:rFonts w:ascii="Arial" w:hAnsi="Arial"/>
      <w:vanish/>
      <w:sz w:val="16"/>
      <w:szCs w:val="16"/>
      <w:lang w:val="en-US" w:eastAsia="zh-CN"/>
    </w:rPr>
  </w:style>
  <w:style w:type="paragraph" w:customStyle="1" w:styleId="Date1">
    <w:name w:val="Date1"/>
    <w:basedOn w:val="Normal"/>
    <w:next w:val="Normal"/>
    <w:uiPriority w:val="99"/>
    <w:unhideWhenUsed/>
    <w:rsid w:val="00711C5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711C5D"/>
    <w:rPr>
      <w:rFonts w:ascii="Times New Roman" w:hAnsi="Times New Roman"/>
      <w:lang w:val="en-US" w:eastAsia="zh-CN"/>
    </w:rPr>
  </w:style>
  <w:style w:type="paragraph" w:customStyle="1" w:styleId="tablecell">
    <w:name w:val="tablecell"/>
    <w:basedOn w:val="Normal"/>
    <w:qFormat/>
    <w:rsid w:val="00711C5D"/>
    <w:pPr>
      <w:autoSpaceDE w:val="0"/>
      <w:autoSpaceDN w:val="0"/>
      <w:adjustRightInd w:val="0"/>
      <w:snapToGrid w:val="0"/>
      <w:spacing w:before="40" w:after="40"/>
    </w:pPr>
    <w:rPr>
      <w:lang w:val="en-US"/>
    </w:rPr>
  </w:style>
  <w:style w:type="character" w:customStyle="1" w:styleId="shorttext">
    <w:name w:val="short_text"/>
    <w:basedOn w:val="DefaultParagraphFont"/>
    <w:rsid w:val="00711C5D"/>
  </w:style>
  <w:style w:type="paragraph" w:customStyle="1" w:styleId="tableheader">
    <w:name w:val="tableheader"/>
    <w:basedOn w:val="Normal"/>
    <w:qFormat/>
    <w:rsid w:val="00711C5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711C5D"/>
    <w:pPr>
      <w:spacing w:after="0"/>
    </w:pPr>
    <w:rPr>
      <w:rFonts w:eastAsia="Calibri"/>
      <w:szCs w:val="21"/>
    </w:rPr>
  </w:style>
  <w:style w:type="character" w:customStyle="1" w:styleId="PlainTextChar">
    <w:name w:val="Plain Text Char"/>
    <w:basedOn w:val="DefaultParagraphFont"/>
    <w:link w:val="PlainText"/>
    <w:uiPriority w:val="99"/>
    <w:rsid w:val="00711C5D"/>
    <w:rPr>
      <w:rFonts w:ascii="Times New Roman" w:eastAsia="Calibri" w:hAnsi="Times New Roman"/>
      <w:szCs w:val="21"/>
      <w:lang w:val="en-GB" w:eastAsia="en-US"/>
    </w:rPr>
  </w:style>
  <w:style w:type="character" w:customStyle="1" w:styleId="apple-converted-space">
    <w:name w:val="apple-converted-space"/>
    <w:basedOn w:val="DefaultParagraphFont"/>
    <w:rsid w:val="00711C5D"/>
  </w:style>
  <w:style w:type="character" w:customStyle="1" w:styleId="keyword">
    <w:name w:val="keyword"/>
    <w:basedOn w:val="DefaultParagraphFont"/>
    <w:rsid w:val="00711C5D"/>
  </w:style>
  <w:style w:type="paragraph" w:customStyle="1" w:styleId="Test">
    <w:name w:val="Test"/>
    <w:basedOn w:val="Normal"/>
    <w:rsid w:val="00711C5D"/>
    <w:pPr>
      <w:spacing w:before="60" w:after="60" w:line="280" w:lineRule="atLeast"/>
      <w:ind w:left="2160"/>
      <w:jc w:val="both"/>
    </w:pPr>
    <w:rPr>
      <w:rFonts w:eastAsia="MS Mincho"/>
    </w:rPr>
  </w:style>
  <w:style w:type="paragraph" w:customStyle="1" w:styleId="Doc-text2">
    <w:name w:val="Doc-text2"/>
    <w:basedOn w:val="Normal"/>
    <w:link w:val="Doc-text2Char"/>
    <w:qFormat/>
    <w:rsid w:val="00711C5D"/>
    <w:pPr>
      <w:spacing w:after="200" w:line="276" w:lineRule="auto"/>
    </w:pPr>
    <w:rPr>
      <w:lang w:val="en-US" w:eastAsia="zh-CN"/>
    </w:rPr>
  </w:style>
  <w:style w:type="character" w:customStyle="1" w:styleId="Doc-text2Char">
    <w:name w:val="Doc-text2 Char"/>
    <w:link w:val="Doc-text2"/>
    <w:rsid w:val="00711C5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711C5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711C5D"/>
    <w:rPr>
      <w:rFonts w:ascii="Times New Roman" w:hAnsi="Times New Roman"/>
      <w:lang w:val="en-US" w:eastAsia="zh-CN"/>
    </w:rPr>
  </w:style>
  <w:style w:type="paragraph" w:customStyle="1" w:styleId="ordinary-output">
    <w:name w:val="ordinary-output"/>
    <w:basedOn w:val="Normal"/>
    <w:rsid w:val="00711C5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11C5D"/>
  </w:style>
  <w:style w:type="character" w:customStyle="1" w:styleId="PLChar">
    <w:name w:val="PL Char"/>
    <w:link w:val="PL"/>
    <w:qFormat/>
    <w:rsid w:val="00711C5D"/>
    <w:rPr>
      <w:rFonts w:ascii="Courier New" w:hAnsi="Courier New"/>
      <w:noProof/>
      <w:sz w:val="16"/>
      <w:lang w:val="en-GB" w:eastAsia="en-US"/>
    </w:rPr>
  </w:style>
  <w:style w:type="paragraph" w:customStyle="1" w:styleId="3GPPNormalText">
    <w:name w:val="3GPP Normal Text"/>
    <w:basedOn w:val="BodyText"/>
    <w:link w:val="3GPPNormalTextChar"/>
    <w:qFormat/>
    <w:rsid w:val="00711C5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711C5D"/>
    <w:rPr>
      <w:rFonts w:ascii="Times New Roman" w:eastAsia="MS Mincho" w:hAnsi="Times New Roman"/>
      <w:sz w:val="22"/>
      <w:szCs w:val="24"/>
      <w:lang w:val="en-US" w:eastAsia="zh-CN"/>
    </w:rPr>
  </w:style>
  <w:style w:type="paragraph" w:styleId="ListNumber3">
    <w:name w:val="List Number 3"/>
    <w:basedOn w:val="Normal"/>
    <w:rsid w:val="00711C5D"/>
    <w:pPr>
      <w:numPr>
        <w:numId w:val="6"/>
      </w:numPr>
      <w:overflowPunct w:val="0"/>
      <w:autoSpaceDE w:val="0"/>
      <w:autoSpaceDN w:val="0"/>
      <w:adjustRightInd w:val="0"/>
      <w:textAlignment w:val="baseline"/>
    </w:pPr>
  </w:style>
  <w:style w:type="table" w:customStyle="1" w:styleId="1">
    <w:name w:val="网格型1"/>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11C5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711C5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711C5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711C5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11C5D"/>
  </w:style>
  <w:style w:type="paragraph" w:styleId="Title">
    <w:name w:val="Title"/>
    <w:aliases w:val="Heading 31"/>
    <w:basedOn w:val="Normal"/>
    <w:link w:val="TitleChar1"/>
    <w:qFormat/>
    <w:rsid w:val="00711C5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11C5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11C5D"/>
    <w:rPr>
      <w:rFonts w:ascii="Arial" w:eastAsia="MS Mincho" w:hAnsi="Arial"/>
      <w:b/>
      <w:sz w:val="24"/>
      <w:lang w:val="de-DE" w:eastAsia="ja-JP"/>
    </w:rPr>
  </w:style>
  <w:style w:type="character" w:customStyle="1" w:styleId="B1Char">
    <w:name w:val="B1 Char"/>
    <w:locked/>
    <w:rsid w:val="00711C5D"/>
    <w:rPr>
      <w:rFonts w:ascii="Times New Roman" w:eastAsia="SimSun" w:hAnsi="Times New Roman" w:cs="Times New Roman"/>
      <w:sz w:val="20"/>
      <w:szCs w:val="20"/>
      <w:lang w:val="en-GB"/>
    </w:rPr>
  </w:style>
  <w:style w:type="paragraph" w:customStyle="1" w:styleId="TableText">
    <w:name w:val="TableText"/>
    <w:basedOn w:val="BodyTextIndent"/>
    <w:rsid w:val="00711C5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711C5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711C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11C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11C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11C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11C5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11C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11C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711C5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11C5D"/>
  </w:style>
  <w:style w:type="paragraph" w:customStyle="1" w:styleId="CRfront">
    <w:name w:val="CR_front"/>
    <w:next w:val="Normal"/>
    <w:rsid w:val="00711C5D"/>
    <w:rPr>
      <w:rFonts w:ascii="Arial" w:eastAsia="MS Mincho" w:hAnsi="Arial"/>
      <w:lang w:val="en-GB" w:eastAsia="en-US"/>
    </w:rPr>
  </w:style>
  <w:style w:type="paragraph" w:customStyle="1" w:styleId="berschrift2Head2A2">
    <w:name w:val="Überschrift 2.Head2A.2"/>
    <w:basedOn w:val="Heading1"/>
    <w:next w:val="Normal"/>
    <w:rsid w:val="00711C5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11C5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11C5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711C5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11C5D"/>
    <w:pPr>
      <w:spacing w:before="360" w:after="0" w:line="240" w:lineRule="atLeast"/>
      <w:jc w:val="center"/>
    </w:pPr>
    <w:rPr>
      <w:rFonts w:eastAsia="MS Mincho"/>
      <w:lang w:val="en-US" w:eastAsia="ja-JP"/>
    </w:rPr>
  </w:style>
  <w:style w:type="character" w:styleId="Emphasis">
    <w:name w:val="Emphasis"/>
    <w:uiPriority w:val="20"/>
    <w:qFormat/>
    <w:rsid w:val="00711C5D"/>
    <w:rPr>
      <w:i/>
      <w:iCs/>
    </w:rPr>
  </w:style>
  <w:style w:type="paragraph" w:styleId="BodyTextIndent2">
    <w:name w:val="Body Text Indent 2"/>
    <w:basedOn w:val="Normal"/>
    <w:link w:val="BodyTextIndent2Char"/>
    <w:rsid w:val="00711C5D"/>
    <w:pPr>
      <w:ind w:leftChars="100" w:left="200"/>
    </w:pPr>
    <w:rPr>
      <w:rFonts w:eastAsia="MS Mincho"/>
      <w:lang w:eastAsia="ja-JP"/>
    </w:rPr>
  </w:style>
  <w:style w:type="character" w:customStyle="1" w:styleId="BodyTextIndent2Char">
    <w:name w:val="Body Text Indent 2 Char"/>
    <w:basedOn w:val="DefaultParagraphFont"/>
    <w:link w:val="BodyTextIndent2"/>
    <w:rsid w:val="00711C5D"/>
    <w:rPr>
      <w:rFonts w:ascii="Times New Roman" w:eastAsia="MS Mincho" w:hAnsi="Times New Roman"/>
      <w:lang w:val="en-GB" w:eastAsia="ja-JP"/>
    </w:rPr>
  </w:style>
  <w:style w:type="paragraph" w:styleId="BodyText2">
    <w:name w:val="Body Text 2"/>
    <w:basedOn w:val="Normal"/>
    <w:link w:val="BodyText2Char"/>
    <w:rsid w:val="00711C5D"/>
    <w:rPr>
      <w:rFonts w:eastAsia="MS Mincho"/>
      <w:i/>
      <w:iCs/>
      <w:lang w:eastAsia="ja-JP"/>
    </w:rPr>
  </w:style>
  <w:style w:type="character" w:customStyle="1" w:styleId="BodyText2Char">
    <w:name w:val="Body Text 2 Char"/>
    <w:basedOn w:val="DefaultParagraphFont"/>
    <w:link w:val="BodyText2"/>
    <w:rsid w:val="00711C5D"/>
    <w:rPr>
      <w:rFonts w:ascii="Times New Roman" w:eastAsia="MS Mincho" w:hAnsi="Times New Roman"/>
      <w:i/>
      <w:iCs/>
      <w:lang w:val="en-GB" w:eastAsia="ja-JP"/>
    </w:rPr>
  </w:style>
  <w:style w:type="character" w:customStyle="1" w:styleId="ListChar">
    <w:name w:val="List Char"/>
    <w:link w:val="List"/>
    <w:rsid w:val="00711C5D"/>
    <w:rPr>
      <w:rFonts w:ascii="Times New Roman" w:hAnsi="Times New Roman"/>
      <w:lang w:val="en-GB" w:eastAsia="en-US"/>
    </w:rPr>
  </w:style>
  <w:style w:type="character" w:customStyle="1" w:styleId="List2Char">
    <w:name w:val="List 2 Char"/>
    <w:basedOn w:val="ListChar"/>
    <w:link w:val="List2"/>
    <w:rsid w:val="00711C5D"/>
    <w:rPr>
      <w:rFonts w:ascii="Times New Roman" w:hAnsi="Times New Roman"/>
      <w:lang w:val="en-GB" w:eastAsia="en-US"/>
    </w:rPr>
  </w:style>
  <w:style w:type="character" w:customStyle="1" w:styleId="List3Char">
    <w:name w:val="List 3 Char"/>
    <w:basedOn w:val="List2Char"/>
    <w:link w:val="List3"/>
    <w:rsid w:val="00711C5D"/>
    <w:rPr>
      <w:rFonts w:ascii="Times New Roman" w:hAnsi="Times New Roman"/>
      <w:lang w:val="en-GB" w:eastAsia="en-US"/>
    </w:rPr>
  </w:style>
  <w:style w:type="character" w:customStyle="1" w:styleId="B3Char">
    <w:name w:val="B3 Char"/>
    <w:basedOn w:val="List3Char"/>
    <w:link w:val="B3"/>
    <w:rsid w:val="00711C5D"/>
    <w:rPr>
      <w:rFonts w:ascii="Times New Roman" w:hAnsi="Times New Roman"/>
      <w:lang w:val="en-GB" w:eastAsia="en-US"/>
    </w:rPr>
  </w:style>
  <w:style w:type="paragraph" w:styleId="ListContinue2">
    <w:name w:val="List Continue 2"/>
    <w:basedOn w:val="Normal"/>
    <w:rsid w:val="00711C5D"/>
    <w:pPr>
      <w:ind w:leftChars="400" w:left="850"/>
    </w:pPr>
    <w:rPr>
      <w:rFonts w:eastAsia="MS Mincho"/>
      <w:lang w:eastAsia="ja-JP"/>
    </w:rPr>
  </w:style>
  <w:style w:type="paragraph" w:styleId="BodyTextIndent">
    <w:name w:val="Body Text Indent"/>
    <w:basedOn w:val="Normal"/>
    <w:link w:val="BodyTextIndentChar1"/>
    <w:uiPriority w:val="99"/>
    <w:rsid w:val="00711C5D"/>
    <w:pPr>
      <w:spacing w:after="120"/>
      <w:ind w:left="283"/>
    </w:pPr>
  </w:style>
  <w:style w:type="character" w:customStyle="1" w:styleId="BodyTextIndentChar1">
    <w:name w:val="Body Text Indent Char1"/>
    <w:basedOn w:val="DefaultParagraphFont"/>
    <w:link w:val="BodyTextIndent"/>
    <w:uiPriority w:val="99"/>
    <w:rsid w:val="00711C5D"/>
    <w:rPr>
      <w:rFonts w:ascii="Times New Roman" w:hAnsi="Times New Roman"/>
      <w:lang w:val="en-GB" w:eastAsia="en-US"/>
    </w:rPr>
  </w:style>
  <w:style w:type="paragraph" w:styleId="BodyTextFirstIndent2">
    <w:name w:val="Body Text First Indent 2"/>
    <w:basedOn w:val="BodyTextIndent"/>
    <w:link w:val="BodyTextFirstIndent2Char"/>
    <w:rsid w:val="00711C5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11C5D"/>
    <w:rPr>
      <w:rFonts w:ascii="Times New Roman" w:eastAsia="MS Mincho" w:hAnsi="Times New Roman"/>
      <w:lang w:val="en-GB" w:eastAsia="en-US"/>
    </w:rPr>
  </w:style>
  <w:style w:type="character" w:styleId="PageNumber">
    <w:name w:val="page number"/>
    <w:basedOn w:val="DefaultParagraphFont"/>
    <w:rsid w:val="00711C5D"/>
  </w:style>
  <w:style w:type="paragraph" w:customStyle="1" w:styleId="List1">
    <w:name w:val="List 1"/>
    <w:basedOn w:val="Normal"/>
    <w:rsid w:val="00711C5D"/>
    <w:pPr>
      <w:spacing w:after="120"/>
      <w:ind w:left="568" w:hanging="284"/>
    </w:pPr>
    <w:rPr>
      <w:rFonts w:ascii="Arial" w:eastAsia="MS Mincho" w:hAnsi="Arial"/>
      <w:szCs w:val="22"/>
      <w:lang w:eastAsia="ja-JP"/>
    </w:rPr>
  </w:style>
  <w:style w:type="paragraph" w:customStyle="1" w:styleId="assocaitedwith">
    <w:name w:val="assocaited with"/>
    <w:basedOn w:val="Normal"/>
    <w:rsid w:val="00711C5D"/>
    <w:pPr>
      <w:jc w:val="center"/>
    </w:pPr>
    <w:rPr>
      <w:rFonts w:eastAsia="MS Mincho"/>
      <w:lang w:eastAsia="ja-JP"/>
    </w:rPr>
  </w:style>
  <w:style w:type="paragraph" w:customStyle="1" w:styleId="Nor">
    <w:name w:val="Nor'"/>
    <w:basedOn w:val="assocaitedwith"/>
    <w:rsid w:val="00711C5D"/>
    <w:rPr>
      <w:b/>
    </w:rPr>
  </w:style>
  <w:style w:type="character" w:customStyle="1" w:styleId="B1Char1">
    <w:name w:val="B1 Char1"/>
    <w:rsid w:val="00711C5D"/>
    <w:rPr>
      <w:rFonts w:ascii="Times New Roman" w:hAnsi="Times New Roman"/>
      <w:lang w:val="en-GB" w:eastAsia="ja-JP"/>
    </w:rPr>
  </w:style>
  <w:style w:type="table" w:styleId="TableClassic2">
    <w:name w:val="Table Classic 2"/>
    <w:basedOn w:val="TableNormal"/>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11C5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711C5D"/>
    <w:rPr>
      <w:rFonts w:ascii="Calibri" w:eastAsia="SimSun" w:hAnsi="Calibri"/>
      <w:kern w:val="2"/>
      <w:sz w:val="21"/>
      <w:szCs w:val="22"/>
      <w:lang w:val="en-US" w:eastAsia="zh-CN"/>
    </w:rPr>
  </w:style>
  <w:style w:type="paragraph" w:customStyle="1" w:styleId="00BodyText">
    <w:name w:val="00 BodyText"/>
    <w:basedOn w:val="Normal"/>
    <w:rsid w:val="00711C5D"/>
    <w:pPr>
      <w:spacing w:after="220"/>
    </w:pPr>
    <w:rPr>
      <w:rFonts w:ascii="Arial" w:eastAsia="SimSun" w:hAnsi="Arial"/>
      <w:sz w:val="22"/>
      <w:szCs w:val="24"/>
      <w:lang w:val="en-US"/>
    </w:rPr>
  </w:style>
  <w:style w:type="paragraph" w:customStyle="1" w:styleId="a1">
    <w:name w:val="样式 正文"/>
    <w:basedOn w:val="Normal"/>
    <w:link w:val="Char"/>
    <w:rsid w:val="00711C5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11C5D"/>
    <w:rPr>
      <w:rFonts w:ascii="Times New Roman" w:eastAsia="SimSun" w:hAnsi="Times New Roman" w:cs="SimSun"/>
      <w:kern w:val="2"/>
      <w:sz w:val="21"/>
      <w:lang w:val="en-US" w:eastAsia="zh-CN"/>
    </w:rPr>
  </w:style>
  <w:style w:type="paragraph" w:customStyle="1" w:styleId="a2">
    <w:name w:val="公式"/>
    <w:basedOn w:val="Normal"/>
    <w:rsid w:val="00711C5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11C5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711C5D"/>
    <w:rPr>
      <w:rFonts w:ascii="Times New Roman" w:eastAsia="MS Mincho" w:hAnsi="Times New Roman"/>
      <w:szCs w:val="24"/>
      <w:lang w:val="en-GB" w:eastAsia="en-US"/>
    </w:rPr>
  </w:style>
  <w:style w:type="paragraph" w:customStyle="1" w:styleId="Doc-title">
    <w:name w:val="Doc-title"/>
    <w:basedOn w:val="Normal"/>
    <w:link w:val="Doc-titleChar"/>
    <w:qFormat/>
    <w:rsid w:val="00711C5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11C5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11C5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11C5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11C5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11C5D"/>
    <w:pPr>
      <w:pBdr>
        <w:top w:val="single" w:sz="12" w:space="0" w:color="auto"/>
      </w:pBdr>
      <w:spacing w:before="360" w:after="240"/>
    </w:pPr>
    <w:rPr>
      <w:b/>
      <w:i/>
      <w:sz w:val="26"/>
    </w:rPr>
  </w:style>
  <w:style w:type="paragraph" w:customStyle="1" w:styleId="CharCharCharCharCharChar">
    <w:name w:val="Char Char Char Char Char Char"/>
    <w:semiHidden/>
    <w:rsid w:val="00711C5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711C5D"/>
    <w:pPr>
      <w:numPr>
        <w:numId w:val="12"/>
      </w:numPr>
      <w:spacing w:after="0"/>
      <w:jc w:val="both"/>
    </w:pPr>
    <w:rPr>
      <w:rFonts w:eastAsia="MS Mincho"/>
    </w:rPr>
  </w:style>
  <w:style w:type="paragraph" w:customStyle="1" w:styleId="FigureCaption">
    <w:name w:val="Figure Caption"/>
    <w:aliases w:val="fc Char,Figure Caption Char"/>
    <w:basedOn w:val="Normal"/>
    <w:rsid w:val="00711C5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11C5D"/>
    <w:pPr>
      <w:spacing w:before="120" w:after="120" w:line="240" w:lineRule="atLeast"/>
      <w:jc w:val="right"/>
    </w:pPr>
    <w:rPr>
      <w:sz w:val="22"/>
      <w:lang w:val="en-US"/>
    </w:rPr>
  </w:style>
  <w:style w:type="paragraph" w:customStyle="1" w:styleId="multifig">
    <w:name w:val="multifig"/>
    <w:basedOn w:val="Normal"/>
    <w:rsid w:val="00711C5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711C5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711C5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711C5D"/>
    <w:pPr>
      <w:spacing w:before="120" w:after="0" w:line="240" w:lineRule="exact"/>
      <w:jc w:val="both"/>
    </w:pPr>
    <w:rPr>
      <w:rFonts w:eastAsia="MS Mincho"/>
      <w:lang w:val="en-US"/>
    </w:rPr>
  </w:style>
  <w:style w:type="character" w:customStyle="1" w:styleId="Style10ptCharChar">
    <w:name w:val="Style 10 pt Char Char"/>
    <w:rsid w:val="00711C5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11C5D"/>
    <w:pPr>
      <w:spacing w:before="60" w:after="60" w:line="240" w:lineRule="exact"/>
      <w:jc w:val="both"/>
    </w:pPr>
    <w:rPr>
      <w:rFonts w:eastAsia="MS Mincho"/>
      <w:b/>
      <w:lang w:val="en-US"/>
    </w:rPr>
  </w:style>
  <w:style w:type="character" w:customStyle="1" w:styleId="Style10ptBoldCharChar">
    <w:name w:val="Style 10 pt Bold Char Char"/>
    <w:rsid w:val="00711C5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11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11C5D"/>
    <w:rPr>
      <w:rFonts w:ascii="Courier New" w:eastAsia="Batang" w:hAnsi="Courier New" w:cs="Courier New"/>
      <w:lang w:val="en-US" w:eastAsia="ko-KR"/>
    </w:rPr>
  </w:style>
  <w:style w:type="paragraph" w:customStyle="1" w:styleId="Bullet0">
    <w:name w:val="Bullet"/>
    <w:basedOn w:val="Normal"/>
    <w:rsid w:val="00711C5D"/>
    <w:pPr>
      <w:numPr>
        <w:numId w:val="11"/>
      </w:numPr>
      <w:spacing w:after="0"/>
    </w:pPr>
    <w:rPr>
      <w:sz w:val="24"/>
      <w:szCs w:val="24"/>
      <w:lang w:val="en-US"/>
    </w:rPr>
  </w:style>
  <w:style w:type="character" w:customStyle="1" w:styleId="FigureCaption1">
    <w:name w:val="Figure Caption1"/>
    <w:aliases w:val="fc Char1,Figure Caption Char Char"/>
    <w:rsid w:val="00711C5D"/>
    <w:rPr>
      <w:rFonts w:ascii="Arial" w:eastAsia="????" w:hAnsi="Arial" w:cs="Arial"/>
      <w:color w:val="0000FF"/>
      <w:kern w:val="2"/>
      <w:lang w:val="en-US" w:eastAsia="en-US" w:bidi="ar-SA"/>
    </w:rPr>
  </w:style>
  <w:style w:type="paragraph" w:customStyle="1" w:styleId="FigureCentered">
    <w:name w:val="FigureCentered"/>
    <w:basedOn w:val="Normal"/>
    <w:next w:val="Normal"/>
    <w:rsid w:val="00711C5D"/>
    <w:pPr>
      <w:keepNext/>
      <w:spacing w:before="60" w:after="60" w:line="240" w:lineRule="atLeast"/>
      <w:jc w:val="center"/>
    </w:pPr>
    <w:rPr>
      <w:sz w:val="24"/>
      <w:lang w:val="en-US"/>
    </w:rPr>
  </w:style>
  <w:style w:type="character" w:customStyle="1" w:styleId="Equation-NumberedChar">
    <w:name w:val="Equation-Numbered Char"/>
    <w:rsid w:val="00711C5D"/>
    <w:rPr>
      <w:rFonts w:ascii="Arial" w:eastAsia="SimSun" w:hAnsi="Arial" w:cs="Arial"/>
      <w:color w:val="0000FF"/>
      <w:kern w:val="2"/>
      <w:sz w:val="22"/>
      <w:lang w:val="en-US" w:eastAsia="en-US" w:bidi="ar-SA"/>
    </w:rPr>
  </w:style>
  <w:style w:type="paragraph" w:customStyle="1" w:styleId="item">
    <w:name w:val="item"/>
    <w:basedOn w:val="Normal"/>
    <w:rsid w:val="00711C5D"/>
    <w:pPr>
      <w:numPr>
        <w:numId w:val="13"/>
      </w:numPr>
      <w:spacing w:after="0"/>
      <w:jc w:val="both"/>
    </w:pPr>
    <w:rPr>
      <w:rFonts w:eastAsia="MS Mincho"/>
    </w:rPr>
  </w:style>
  <w:style w:type="paragraph" w:customStyle="1" w:styleId="PaperTableCell">
    <w:name w:val="PaperTableCell"/>
    <w:basedOn w:val="Normal"/>
    <w:rsid w:val="00711C5D"/>
    <w:pPr>
      <w:spacing w:after="0"/>
      <w:jc w:val="both"/>
    </w:pPr>
    <w:rPr>
      <w:sz w:val="16"/>
      <w:szCs w:val="24"/>
      <w:lang w:val="en-US"/>
    </w:rPr>
  </w:style>
  <w:style w:type="character" w:styleId="LineNumber">
    <w:name w:val="line number"/>
    <w:rsid w:val="00711C5D"/>
    <w:rPr>
      <w:rFonts w:ascii="Arial" w:eastAsia="SimSun" w:hAnsi="Arial" w:cs="Arial"/>
      <w:color w:val="0000FF"/>
      <w:kern w:val="2"/>
      <w:sz w:val="18"/>
      <w:lang w:val="en-US" w:eastAsia="zh-CN" w:bidi="ar-SA"/>
    </w:rPr>
  </w:style>
  <w:style w:type="paragraph" w:customStyle="1" w:styleId="figure0">
    <w:name w:val="figure"/>
    <w:basedOn w:val="Normal"/>
    <w:rsid w:val="00711C5D"/>
    <w:pPr>
      <w:keepNext/>
      <w:keepLines/>
      <w:spacing w:before="60" w:after="60" w:line="240" w:lineRule="atLeast"/>
      <w:jc w:val="center"/>
    </w:pPr>
    <w:rPr>
      <w:lang w:val="en-US"/>
    </w:rPr>
  </w:style>
  <w:style w:type="character" w:customStyle="1" w:styleId="moz-txt-tag">
    <w:name w:val="moz-txt-tag"/>
    <w:rsid w:val="00711C5D"/>
    <w:rPr>
      <w:rFonts w:ascii="Arial" w:eastAsia="SimSun" w:hAnsi="Arial" w:cs="Arial"/>
      <w:color w:val="0000FF"/>
      <w:kern w:val="2"/>
      <w:lang w:val="en-US" w:eastAsia="zh-CN" w:bidi="ar-SA"/>
    </w:rPr>
  </w:style>
  <w:style w:type="character" w:customStyle="1" w:styleId="GuidanceChar">
    <w:name w:val="Guidance Char"/>
    <w:rsid w:val="00711C5D"/>
    <w:rPr>
      <w:i/>
      <w:color w:val="0000FF"/>
      <w:lang w:val="en-GB" w:eastAsia="en-US" w:bidi="ar-SA"/>
    </w:rPr>
  </w:style>
  <w:style w:type="paragraph" w:customStyle="1" w:styleId="BodyTextIndent31">
    <w:name w:val="Body Text Indent 31"/>
    <w:basedOn w:val="Normal"/>
    <w:next w:val="BodyTextIndent3"/>
    <w:link w:val="BodyTextIndent3Char"/>
    <w:rsid w:val="00711C5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711C5D"/>
    <w:rPr>
      <w:rFonts w:ascii="Times New Roman" w:hAnsi="Times New Roman"/>
      <w:lang w:val="en-US" w:eastAsia="ja-JP"/>
    </w:rPr>
  </w:style>
  <w:style w:type="paragraph" w:customStyle="1" w:styleId="tah0">
    <w:name w:val="tah"/>
    <w:basedOn w:val="Normal"/>
    <w:rsid w:val="00711C5D"/>
    <w:pPr>
      <w:keepNext/>
      <w:spacing w:after="0"/>
      <w:jc w:val="center"/>
    </w:pPr>
    <w:rPr>
      <w:rFonts w:ascii="Arial" w:eastAsia="Calibri" w:hAnsi="Arial" w:cs="Arial"/>
      <w:b/>
      <w:bCs/>
      <w:sz w:val="18"/>
      <w:szCs w:val="18"/>
      <w:lang w:val="en-US"/>
    </w:rPr>
  </w:style>
  <w:style w:type="paragraph" w:customStyle="1" w:styleId="tac0">
    <w:name w:val="tac"/>
    <w:basedOn w:val="Normal"/>
    <w:rsid w:val="00711C5D"/>
    <w:pPr>
      <w:keepNext/>
      <w:spacing w:after="0"/>
      <w:jc w:val="center"/>
    </w:pPr>
    <w:rPr>
      <w:rFonts w:ascii="Arial" w:eastAsia="Calibri" w:hAnsi="Arial" w:cs="Arial"/>
      <w:sz w:val="18"/>
      <w:szCs w:val="18"/>
      <w:lang w:val="en-US"/>
    </w:rPr>
  </w:style>
  <w:style w:type="paragraph" w:customStyle="1" w:styleId="th0">
    <w:name w:val="th"/>
    <w:basedOn w:val="Normal"/>
    <w:rsid w:val="00711C5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711C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711C5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711C5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11C5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11C5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711C5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711C5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11C5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11C5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11C5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11C5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711C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11C5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11C5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711C5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711C5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711C5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11C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11C5D"/>
    <w:rPr>
      <w:rFonts w:ascii="Arial" w:hAnsi="Arial"/>
      <w:sz w:val="24"/>
      <w:lang w:val="en-GB" w:eastAsia="ja-JP" w:bidi="ar-SA"/>
    </w:rPr>
  </w:style>
  <w:style w:type="paragraph" w:customStyle="1" w:styleId="NormalAfter3pt">
    <w:name w:val="Normal + After:  3 pt"/>
    <w:basedOn w:val="Normal"/>
    <w:rsid w:val="00711C5D"/>
    <w:pPr>
      <w:tabs>
        <w:tab w:val="num" w:pos="2560"/>
      </w:tabs>
      <w:ind w:left="2560" w:hanging="357"/>
    </w:pPr>
    <w:rPr>
      <w:lang w:val="en-AU" w:eastAsia="ko-KR"/>
    </w:rPr>
  </w:style>
  <w:style w:type="character" w:customStyle="1" w:styleId="B1Zchn">
    <w:name w:val="B1 Zchn"/>
    <w:qFormat/>
    <w:rsid w:val="00711C5D"/>
    <w:rPr>
      <w:rFonts w:ascii="Times New Roman" w:eastAsia="Times New Roman" w:hAnsi="Times New Roman" w:cs="Times New Roman"/>
      <w:sz w:val="20"/>
      <w:szCs w:val="20"/>
      <w:lang w:val="en-GB" w:eastAsia="ko-KR"/>
    </w:rPr>
  </w:style>
  <w:style w:type="character" w:customStyle="1" w:styleId="CharChar5">
    <w:name w:val="Char Char5"/>
    <w:semiHidden/>
    <w:rsid w:val="00711C5D"/>
    <w:rPr>
      <w:rFonts w:ascii="Times New Roman" w:hAnsi="Times New Roman"/>
      <w:lang w:eastAsia="en-US"/>
    </w:rPr>
  </w:style>
  <w:style w:type="paragraph" w:customStyle="1" w:styleId="CharChar3CharCharCharCharCharChar">
    <w:name w:val="Char Char3 Char Char Char Char Char Char"/>
    <w:semiHidden/>
    <w:rsid w:val="00711C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11C5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711C5D"/>
    <w:pPr>
      <w:overflowPunct w:val="0"/>
      <w:autoSpaceDE w:val="0"/>
      <w:autoSpaceDN w:val="0"/>
      <w:adjustRightInd w:val="0"/>
    </w:pPr>
    <w:rPr>
      <w:lang w:val="en-US" w:eastAsia="zh-CN"/>
    </w:rPr>
  </w:style>
  <w:style w:type="character" w:customStyle="1" w:styleId="TableCellChar">
    <w:name w:val="Table Cell Char"/>
    <w:link w:val="TableCell0"/>
    <w:rsid w:val="00711C5D"/>
    <w:rPr>
      <w:rFonts w:ascii="Arial" w:hAnsi="Arial"/>
      <w:sz w:val="18"/>
      <w:lang w:val="en-US" w:eastAsia="zh-CN"/>
    </w:rPr>
  </w:style>
  <w:style w:type="paragraph" w:customStyle="1" w:styleId="CharCharCharCharCharChar1">
    <w:name w:val="Char Char Char Char Char Char1"/>
    <w:semiHidden/>
    <w:rsid w:val="00711C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711C5D"/>
  </w:style>
  <w:style w:type="character" w:customStyle="1" w:styleId="opdicttext22">
    <w:name w:val="op_dict_text22"/>
    <w:basedOn w:val="DefaultParagraphFont"/>
    <w:rsid w:val="00711C5D"/>
  </w:style>
  <w:style w:type="character" w:customStyle="1" w:styleId="def">
    <w:name w:val="def"/>
    <w:basedOn w:val="DefaultParagraphFont"/>
    <w:rsid w:val="00711C5D"/>
  </w:style>
  <w:style w:type="paragraph" w:customStyle="1" w:styleId="Normalwithindent">
    <w:name w:val="Normal with indent"/>
    <w:basedOn w:val="Normal"/>
    <w:link w:val="NormalwithindentChar"/>
    <w:qFormat/>
    <w:rsid w:val="00711C5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11C5D"/>
    <w:rPr>
      <w:rFonts w:ascii="Times New Roman" w:eastAsia="Malgun Gothic" w:hAnsi="Times New Roman"/>
      <w:lang w:val="en-GB" w:eastAsia="zh-CN"/>
    </w:rPr>
  </w:style>
  <w:style w:type="paragraph" w:styleId="NoSpacing">
    <w:name w:val="No Spacing"/>
    <w:uiPriority w:val="1"/>
    <w:qFormat/>
    <w:rsid w:val="00711C5D"/>
    <w:rPr>
      <w:rFonts w:ascii="Calibri" w:eastAsia="SimSun" w:hAnsi="Calibri"/>
      <w:sz w:val="22"/>
      <w:szCs w:val="22"/>
      <w:lang w:val="en-US" w:eastAsia="zh-CN"/>
    </w:rPr>
  </w:style>
  <w:style w:type="character" w:customStyle="1" w:styleId="high-light-bg4">
    <w:name w:val="high-light-bg4"/>
    <w:basedOn w:val="DefaultParagraphFont"/>
    <w:rsid w:val="00711C5D"/>
  </w:style>
  <w:style w:type="character" w:customStyle="1" w:styleId="TitleChar2">
    <w:name w:val="Title Char2"/>
    <w:basedOn w:val="DefaultParagraphFont"/>
    <w:uiPriority w:val="10"/>
    <w:locked/>
    <w:rsid w:val="00711C5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11C5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11C5D"/>
    <w:pPr>
      <w:spacing w:before="100" w:after="100"/>
      <w:ind w:left="860"/>
    </w:pPr>
    <w:rPr>
      <w:rFonts w:ascii="Times" w:eastAsia="MS Gothic" w:hAnsi="Times"/>
      <w:sz w:val="24"/>
      <w:lang w:eastAsia="ja-JP"/>
    </w:rPr>
  </w:style>
  <w:style w:type="paragraph" w:customStyle="1" w:styleId="a">
    <w:name w:val="佐藤２"/>
    <w:basedOn w:val="Normal"/>
    <w:rsid w:val="00711C5D"/>
    <w:pPr>
      <w:numPr>
        <w:numId w:val="20"/>
      </w:numPr>
    </w:pPr>
    <w:rPr>
      <w:rFonts w:eastAsia="MS Gothic"/>
      <w:sz w:val="24"/>
      <w:lang w:eastAsia="ja-JP"/>
    </w:rPr>
  </w:style>
  <w:style w:type="paragraph" w:customStyle="1" w:styleId="ListBulletLast">
    <w:name w:val="List Bullet Last"/>
    <w:aliases w:val="lbl"/>
    <w:basedOn w:val="ListBullet"/>
    <w:next w:val="BodyText"/>
    <w:rsid w:val="00711C5D"/>
    <w:pPr>
      <w:spacing w:after="240"/>
      <w:ind w:left="714" w:hanging="357"/>
    </w:pPr>
    <w:rPr>
      <w:rFonts w:ascii="Arial" w:eastAsia="MS Gothic" w:hAnsi="Arial"/>
      <w:sz w:val="24"/>
      <w:lang w:eastAsia="ja-JP"/>
    </w:rPr>
  </w:style>
  <w:style w:type="paragraph" w:styleId="BodyText3">
    <w:name w:val="Body Text 3"/>
    <w:basedOn w:val="Normal"/>
    <w:link w:val="BodyText3Char"/>
    <w:rsid w:val="00711C5D"/>
    <w:pPr>
      <w:spacing w:after="0"/>
      <w:jc w:val="both"/>
    </w:pPr>
    <w:rPr>
      <w:rFonts w:eastAsia="MS Gothic"/>
      <w:sz w:val="24"/>
      <w:lang w:eastAsia="ja-JP"/>
    </w:rPr>
  </w:style>
  <w:style w:type="character" w:customStyle="1" w:styleId="BodyText3Char">
    <w:name w:val="Body Text 3 Char"/>
    <w:basedOn w:val="DefaultParagraphFont"/>
    <w:link w:val="BodyText3"/>
    <w:rsid w:val="00711C5D"/>
    <w:rPr>
      <w:rFonts w:ascii="Times New Roman" w:eastAsia="MS Gothic" w:hAnsi="Times New Roman"/>
      <w:sz w:val="24"/>
      <w:lang w:val="en-GB" w:eastAsia="ja-JP"/>
    </w:rPr>
  </w:style>
  <w:style w:type="paragraph" w:customStyle="1" w:styleId="TableText1">
    <w:name w:val="Table_Text"/>
    <w:basedOn w:val="Normal"/>
    <w:rsid w:val="00711C5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11C5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711C5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11C5D"/>
    <w:rPr>
      <w:rFonts w:eastAsia="MS Gothic"/>
      <w:b/>
      <w:noProof w:val="0"/>
      <w:kern w:val="2"/>
      <w:sz w:val="24"/>
      <w:lang w:val="en-GB"/>
    </w:rPr>
  </w:style>
  <w:style w:type="paragraph" w:customStyle="1" w:styleId="Normal1CharChar">
    <w:name w:val="Normal1 Char Char"/>
    <w:rsid w:val="00711C5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11C5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11C5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11C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11C5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11C5D"/>
    <w:rPr>
      <w:rFonts w:ascii="Times New Roman" w:eastAsia="MS Gothic" w:hAnsi="Times New Roman"/>
      <w:sz w:val="24"/>
      <w:lang w:val="en-GB" w:eastAsia="ja-JP"/>
    </w:rPr>
  </w:style>
  <w:style w:type="character" w:customStyle="1" w:styleId="Doc-titleChar">
    <w:name w:val="Doc-title Char"/>
    <w:link w:val="Doc-title"/>
    <w:rsid w:val="00711C5D"/>
    <w:rPr>
      <w:rFonts w:ascii="Arial" w:eastAsia="SimSun" w:hAnsi="Arial" w:cs="Arial"/>
      <w:lang w:val="en-US" w:eastAsia="zh-CN"/>
    </w:rPr>
  </w:style>
  <w:style w:type="paragraph" w:customStyle="1" w:styleId="msonormal0">
    <w:name w:val="msonormal"/>
    <w:basedOn w:val="Normal"/>
    <w:rsid w:val="00711C5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11C5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11C5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11C5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11C5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11C5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11C5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11C5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11C5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11C5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11C5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11C5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11C5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11C5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11C5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11C5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11C5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11C5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11C5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11C5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11C5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11C5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11C5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11C5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11C5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11C5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11C5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11C5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11C5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11C5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11C5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11C5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11C5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11C5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11C5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11C5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11C5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11C5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11C5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11C5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11C5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11C5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11C5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11C5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11C5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11C5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11C5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11C5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11C5D"/>
    <w:rPr>
      <w:rFonts w:ascii="Arial" w:hAnsi="Arial"/>
      <w:vanish/>
      <w:color w:val="FF0000"/>
      <w:sz w:val="24"/>
    </w:rPr>
  </w:style>
  <w:style w:type="paragraph" w:customStyle="1" w:styleId="Bulletedo1">
    <w:name w:val="Bulleted o 1"/>
    <w:basedOn w:val="Normal"/>
    <w:rsid w:val="00711C5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11C5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11C5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11C5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11C5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11C5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11C5D"/>
    <w:rPr>
      <w:rFonts w:ascii="Arial" w:hAnsi="Arial"/>
      <w:sz w:val="32"/>
      <w:lang w:val="en-GB" w:eastAsia="en-US"/>
    </w:rPr>
  </w:style>
  <w:style w:type="character" w:customStyle="1" w:styleId="CharChar3">
    <w:name w:val="Char Char3"/>
    <w:rsid w:val="00711C5D"/>
    <w:rPr>
      <w:rFonts w:ascii="Arial" w:hAnsi="Arial"/>
      <w:sz w:val="36"/>
      <w:lang w:val="en-GB" w:eastAsia="en-US" w:bidi="ar-SA"/>
    </w:rPr>
  </w:style>
  <w:style w:type="character" w:customStyle="1" w:styleId="CharChar2">
    <w:name w:val="Char Char2"/>
    <w:rsid w:val="00711C5D"/>
    <w:rPr>
      <w:rFonts w:ascii="Arial" w:hAnsi="Arial"/>
      <w:sz w:val="32"/>
      <w:lang w:val="en-GB" w:eastAsia="en-US" w:bidi="ar-SA"/>
    </w:rPr>
  </w:style>
  <w:style w:type="character" w:customStyle="1" w:styleId="CharChar1">
    <w:name w:val="Char Char1"/>
    <w:rsid w:val="00711C5D"/>
    <w:rPr>
      <w:rFonts w:ascii="Arial" w:hAnsi="Arial"/>
      <w:sz w:val="28"/>
      <w:lang w:val="en-GB" w:eastAsia="en-US" w:bidi="ar-SA"/>
    </w:rPr>
  </w:style>
  <w:style w:type="character" w:customStyle="1" w:styleId="CharChar">
    <w:name w:val="Char Char"/>
    <w:rsid w:val="00711C5D"/>
    <w:rPr>
      <w:rFonts w:ascii="Arial" w:hAnsi="Arial"/>
      <w:sz w:val="22"/>
      <w:lang w:val="en-GB" w:eastAsia="en-US" w:bidi="ar-SA"/>
    </w:rPr>
  </w:style>
  <w:style w:type="table" w:styleId="DarkList-Accent6">
    <w:name w:val="Dark List Accent 6"/>
    <w:basedOn w:val="TableNormal"/>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11C5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11C5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11C5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11C5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11C5D"/>
  </w:style>
  <w:style w:type="paragraph" w:customStyle="1" w:styleId="onecomwebmail-msolistparagraph">
    <w:name w:val="onecomwebmail-msolistparagraph"/>
    <w:basedOn w:val="Normal"/>
    <w:rsid w:val="00711C5D"/>
    <w:pPr>
      <w:spacing w:before="100" w:beforeAutospacing="1" w:after="100" w:afterAutospacing="1"/>
    </w:pPr>
    <w:rPr>
      <w:sz w:val="24"/>
      <w:szCs w:val="24"/>
      <w:lang w:val="sv-SE" w:eastAsia="sv-SE"/>
    </w:rPr>
  </w:style>
  <w:style w:type="paragraph" w:customStyle="1" w:styleId="onecomwebmail-tah">
    <w:name w:val="onecomwebmail-tah"/>
    <w:basedOn w:val="Normal"/>
    <w:rsid w:val="00711C5D"/>
    <w:pPr>
      <w:spacing w:before="100" w:beforeAutospacing="1" w:after="100" w:afterAutospacing="1"/>
    </w:pPr>
    <w:rPr>
      <w:sz w:val="24"/>
      <w:szCs w:val="24"/>
      <w:lang w:val="sv-SE" w:eastAsia="sv-SE"/>
    </w:rPr>
  </w:style>
  <w:style w:type="paragraph" w:customStyle="1" w:styleId="onecomwebmail-tac">
    <w:name w:val="onecomwebmail-tac"/>
    <w:basedOn w:val="Normal"/>
    <w:rsid w:val="00711C5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11C5D"/>
  </w:style>
  <w:style w:type="character" w:customStyle="1" w:styleId="onecomwebmail-size">
    <w:name w:val="onecomwebmail-size"/>
    <w:basedOn w:val="DefaultParagraphFont"/>
    <w:rsid w:val="00711C5D"/>
  </w:style>
  <w:style w:type="table" w:customStyle="1" w:styleId="TableGridLight11">
    <w:name w:val="Table Grid Light11"/>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11C5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711C5D"/>
    <w:rPr>
      <w:rFonts w:ascii="Courier New" w:hAnsi="Courier New"/>
      <w:sz w:val="24"/>
    </w:rPr>
  </w:style>
  <w:style w:type="paragraph" w:customStyle="1" w:styleId="PatAppl">
    <w:name w:val="Pat Appl"/>
    <w:basedOn w:val="Normal"/>
    <w:link w:val="PatApplChar"/>
    <w:qFormat/>
    <w:rsid w:val="00711C5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711C5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711C5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711C5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711C5D"/>
    <w:pPr>
      <w:spacing w:after="0"/>
      <w:ind w:left="720"/>
      <w:contextualSpacing/>
    </w:pPr>
    <w:rPr>
      <w:sz w:val="24"/>
      <w:szCs w:val="24"/>
      <w:lang w:val="en-US" w:eastAsia="zh-CN"/>
    </w:rPr>
  </w:style>
  <w:style w:type="paragraph" w:customStyle="1" w:styleId="TdocHeader2">
    <w:name w:val="Tdoc_Header_2"/>
    <w:basedOn w:val="Normal"/>
    <w:rsid w:val="00711C5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11C5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11C5D"/>
    <w:pPr>
      <w:spacing w:after="0"/>
      <w:ind w:left="720" w:hanging="720"/>
    </w:pPr>
    <w:rPr>
      <w:rFonts w:ascii="Times" w:eastAsia="Batang" w:hAnsi="Times"/>
      <w:szCs w:val="24"/>
    </w:rPr>
  </w:style>
  <w:style w:type="paragraph" w:customStyle="1" w:styleId="Default">
    <w:name w:val="Default"/>
    <w:rsid w:val="00711C5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11C5D"/>
    <w:pPr>
      <w:numPr>
        <w:ilvl w:val="2"/>
        <w:numId w:val="26"/>
      </w:numPr>
      <w:spacing w:after="0"/>
    </w:pPr>
    <w:rPr>
      <w:szCs w:val="24"/>
      <w:lang w:val="en-US"/>
    </w:rPr>
  </w:style>
  <w:style w:type="paragraph" w:customStyle="1" w:styleId="Statement">
    <w:name w:val="Statement"/>
    <w:basedOn w:val="Normal"/>
    <w:rsid w:val="00711C5D"/>
    <w:pPr>
      <w:keepNext/>
      <w:spacing w:after="0"/>
      <w:ind w:left="601" w:hanging="601"/>
    </w:pPr>
    <w:rPr>
      <w:rFonts w:eastAsia="Batang"/>
      <w:b/>
      <w:i/>
      <w:szCs w:val="24"/>
      <w:lang w:val="en-US" w:eastAsia="ko-KR"/>
    </w:rPr>
  </w:style>
  <w:style w:type="character" w:customStyle="1" w:styleId="Alcatel-Lucent-4">
    <w:name w:val="Alcatel-Lucent-4"/>
    <w:semiHidden/>
    <w:rsid w:val="00711C5D"/>
    <w:rPr>
      <w:rFonts w:ascii="Arial" w:hAnsi="Arial"/>
      <w:color w:val="auto"/>
      <w:sz w:val="20"/>
    </w:rPr>
  </w:style>
  <w:style w:type="paragraph" w:customStyle="1" w:styleId="StatementBody">
    <w:name w:val="Statement Body"/>
    <w:basedOn w:val="Normal"/>
    <w:link w:val="StatementBodyChar"/>
    <w:rsid w:val="00711C5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711C5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11C5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11C5D"/>
    <w:rPr>
      <w:rFonts w:ascii="Arial" w:hAnsi="Arial"/>
      <w:color w:val="auto"/>
      <w:sz w:val="20"/>
    </w:rPr>
  </w:style>
  <w:style w:type="character" w:customStyle="1" w:styleId="UnresolvedMention1">
    <w:name w:val="Unresolved Mention1"/>
    <w:uiPriority w:val="99"/>
    <w:semiHidden/>
    <w:unhideWhenUsed/>
    <w:rsid w:val="00711C5D"/>
    <w:rPr>
      <w:color w:val="808080"/>
      <w:shd w:val="clear" w:color="auto" w:fill="E6E6E6"/>
    </w:rPr>
  </w:style>
  <w:style w:type="character" w:customStyle="1" w:styleId="5">
    <w:name w:val="(文字) (文字)5"/>
    <w:semiHidden/>
    <w:rsid w:val="00711C5D"/>
    <w:rPr>
      <w:rFonts w:ascii="Times New Roman" w:hAnsi="Times New Roman"/>
      <w:lang w:val="x-none" w:eastAsia="en-US"/>
    </w:rPr>
  </w:style>
  <w:style w:type="paragraph" w:customStyle="1" w:styleId="TableCell1">
    <w:name w:val="TableCell"/>
    <w:basedOn w:val="Normal"/>
    <w:qFormat/>
    <w:rsid w:val="00711C5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11C5D"/>
    <w:pPr>
      <w:spacing w:after="0"/>
      <w:ind w:left="720"/>
      <w:contextualSpacing/>
    </w:pPr>
    <w:rPr>
      <w:sz w:val="24"/>
      <w:szCs w:val="24"/>
      <w:lang w:val="en-US" w:eastAsia="zh-CN"/>
    </w:rPr>
  </w:style>
  <w:style w:type="paragraph" w:customStyle="1" w:styleId="ListParagraph2">
    <w:name w:val="List Paragraph2"/>
    <w:basedOn w:val="Normal"/>
    <w:qFormat/>
    <w:rsid w:val="00711C5D"/>
    <w:pPr>
      <w:spacing w:after="0"/>
      <w:ind w:left="720"/>
      <w:contextualSpacing/>
    </w:pPr>
    <w:rPr>
      <w:sz w:val="24"/>
      <w:szCs w:val="24"/>
      <w:lang w:val="en-US" w:eastAsia="zh-CN"/>
    </w:rPr>
  </w:style>
  <w:style w:type="paragraph" w:customStyle="1" w:styleId="ListParagraph5">
    <w:name w:val="List Paragraph5"/>
    <w:basedOn w:val="Normal"/>
    <w:qFormat/>
    <w:rsid w:val="00711C5D"/>
    <w:pPr>
      <w:spacing w:after="0"/>
      <w:ind w:left="720"/>
      <w:contextualSpacing/>
    </w:pPr>
    <w:rPr>
      <w:sz w:val="24"/>
      <w:szCs w:val="24"/>
      <w:lang w:val="en-US" w:eastAsia="zh-CN"/>
    </w:rPr>
  </w:style>
  <w:style w:type="paragraph" w:customStyle="1" w:styleId="ListParagraph4">
    <w:name w:val="List Paragraph4"/>
    <w:basedOn w:val="Normal"/>
    <w:qFormat/>
    <w:rsid w:val="00711C5D"/>
    <w:pPr>
      <w:spacing w:after="0"/>
      <w:ind w:left="720"/>
      <w:contextualSpacing/>
    </w:pPr>
    <w:rPr>
      <w:sz w:val="24"/>
      <w:szCs w:val="24"/>
      <w:lang w:val="en-US" w:eastAsia="zh-CN"/>
    </w:rPr>
  </w:style>
  <w:style w:type="character" w:styleId="SubtleEmphasis">
    <w:name w:val="Subtle Emphasis"/>
    <w:basedOn w:val="DefaultParagraphFont"/>
    <w:uiPriority w:val="19"/>
    <w:qFormat/>
    <w:rsid w:val="00711C5D"/>
    <w:rPr>
      <w:i/>
      <w:color w:val="404040"/>
    </w:rPr>
  </w:style>
  <w:style w:type="paragraph" w:customStyle="1" w:styleId="62">
    <w:name w:val="标题 62"/>
    <w:basedOn w:val="Normal"/>
    <w:rsid w:val="00711C5D"/>
    <w:pPr>
      <w:tabs>
        <w:tab w:val="num" w:pos="1152"/>
      </w:tabs>
      <w:spacing w:after="0"/>
    </w:pPr>
    <w:rPr>
      <w:rFonts w:ascii="Times" w:eastAsia="MS PGothic" w:hAnsi="Times" w:cs="Times"/>
      <w:lang w:val="en-US" w:eastAsia="ja-JP"/>
    </w:rPr>
  </w:style>
  <w:style w:type="paragraph" w:customStyle="1" w:styleId="72">
    <w:name w:val="标题 72"/>
    <w:basedOn w:val="Normal"/>
    <w:rsid w:val="00711C5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11C5D"/>
    <w:pPr>
      <w:spacing w:after="0"/>
      <w:ind w:left="720"/>
      <w:contextualSpacing/>
    </w:pPr>
    <w:rPr>
      <w:sz w:val="24"/>
      <w:szCs w:val="24"/>
      <w:lang w:val="en-US" w:eastAsia="zh-CN"/>
    </w:rPr>
  </w:style>
  <w:style w:type="paragraph" w:customStyle="1" w:styleId="ListParagraph6">
    <w:name w:val="List Paragraph6"/>
    <w:basedOn w:val="Normal"/>
    <w:qFormat/>
    <w:rsid w:val="00711C5D"/>
    <w:pPr>
      <w:spacing w:after="0"/>
      <w:ind w:left="720"/>
      <w:contextualSpacing/>
    </w:pPr>
    <w:rPr>
      <w:sz w:val="24"/>
      <w:szCs w:val="24"/>
      <w:lang w:val="en-US" w:eastAsia="zh-CN"/>
    </w:rPr>
  </w:style>
  <w:style w:type="paragraph" w:customStyle="1" w:styleId="61">
    <w:name w:val="标题 61"/>
    <w:basedOn w:val="Normal"/>
    <w:rsid w:val="00711C5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11C5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711C5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711C5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11C5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711C5D"/>
    <w:rPr>
      <w:rFonts w:ascii="Arial" w:hAnsi="Arial"/>
      <w:spacing w:val="2"/>
      <w:lang w:val="en-US" w:eastAsia="en-US"/>
    </w:rPr>
  </w:style>
  <w:style w:type="character" w:customStyle="1" w:styleId="13">
    <w:name w:val="表 (青) 13 (文字)"/>
    <w:link w:val="ColorfulList-Accent1"/>
    <w:uiPriority w:val="34"/>
    <w:locked/>
    <w:rsid w:val="00711C5D"/>
    <w:rPr>
      <w:rFonts w:eastAsia="MS Gothic"/>
      <w:sz w:val="24"/>
      <w:lang w:val="en-GB" w:eastAsia="en-US"/>
    </w:rPr>
  </w:style>
  <w:style w:type="table" w:styleId="ColorfulList-Accent1">
    <w:name w:val="Colorful List Accent 1"/>
    <w:basedOn w:val="TableNormal"/>
    <w:link w:val="13"/>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711C5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11C5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711C5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11C5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11C5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11C5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11C5D"/>
    <w:rPr>
      <w:rFonts w:ascii="Arial" w:hAnsi="Arial"/>
      <w:b/>
      <w:i/>
      <w:sz w:val="26"/>
      <w:lang w:val="en-GB" w:eastAsia="x-none"/>
    </w:rPr>
  </w:style>
  <w:style w:type="paragraph" w:customStyle="1" w:styleId="Paragraph">
    <w:name w:val="Paragraph"/>
    <w:basedOn w:val="Normal"/>
    <w:link w:val="ParagraphChar"/>
    <w:qFormat/>
    <w:rsid w:val="00711C5D"/>
    <w:pPr>
      <w:spacing w:before="220" w:after="0"/>
    </w:pPr>
    <w:rPr>
      <w:rFonts w:eastAsia="SimSun"/>
      <w:sz w:val="22"/>
    </w:rPr>
  </w:style>
  <w:style w:type="character" w:customStyle="1" w:styleId="ParagraphChar">
    <w:name w:val="Paragraph Char"/>
    <w:link w:val="Paragraph"/>
    <w:locked/>
    <w:rsid w:val="00711C5D"/>
    <w:rPr>
      <w:rFonts w:ascii="Times New Roman" w:eastAsia="SimSun" w:hAnsi="Times New Roman"/>
      <w:sz w:val="22"/>
      <w:lang w:val="en-GB" w:eastAsia="en-US"/>
    </w:rPr>
  </w:style>
  <w:style w:type="character" w:customStyle="1" w:styleId="ColorfulList-Accent1Char">
    <w:name w:val="Colorful List - Accent 1 Char"/>
    <w:uiPriority w:val="34"/>
    <w:locked/>
    <w:rsid w:val="00711C5D"/>
    <w:rPr>
      <w:rFonts w:eastAsia="MS Gothic"/>
      <w:sz w:val="24"/>
      <w:lang w:val="x-none" w:eastAsia="en-US"/>
    </w:rPr>
  </w:style>
  <w:style w:type="table" w:styleId="GridTable4-Accent5">
    <w:name w:val="Grid Table 4 Accent 5"/>
    <w:basedOn w:val="TableNormal"/>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11C5D"/>
    <w:rPr>
      <w:color w:val="000000"/>
    </w:rPr>
  </w:style>
  <w:style w:type="numbering" w:customStyle="1" w:styleId="StyleBulletedSymbolsymbolLeft025Hanging025">
    <w:name w:val="Style Bulleted Symbol (symbol) Left:  0.25&quot; Hanging:  0.25&quot;"/>
    <w:rsid w:val="00711C5D"/>
    <w:pPr>
      <w:numPr>
        <w:numId w:val="30"/>
      </w:numPr>
    </w:pPr>
  </w:style>
  <w:style w:type="table" w:customStyle="1" w:styleId="TableGrid11">
    <w:name w:val="Table Grid11"/>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11C5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11C5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11C5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11C5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11C5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11C5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11C5D"/>
    <w:rPr>
      <w:sz w:val="24"/>
      <w:lang w:val="en-GB" w:eastAsia="en-US"/>
    </w:rPr>
  </w:style>
  <w:style w:type="character" w:customStyle="1" w:styleId="CommentaireCar">
    <w:name w:val="Commentaire Car"/>
    <w:rsid w:val="00711C5D"/>
    <w:rPr>
      <w:sz w:val="20"/>
    </w:rPr>
  </w:style>
  <w:style w:type="character" w:customStyle="1" w:styleId="citationref">
    <w:name w:val="citationref"/>
    <w:rsid w:val="00711C5D"/>
  </w:style>
  <w:style w:type="character" w:customStyle="1" w:styleId="mw-mmv-title">
    <w:name w:val="mw-mmv-title"/>
    <w:rsid w:val="00711C5D"/>
  </w:style>
  <w:style w:type="character" w:customStyle="1" w:styleId="legend-color">
    <w:name w:val="legend-color"/>
    <w:rsid w:val="00711C5D"/>
  </w:style>
  <w:style w:type="paragraph" w:customStyle="1" w:styleId="Equationlegend">
    <w:name w:val="Equation_legend"/>
    <w:basedOn w:val="NormalIndent"/>
    <w:link w:val="EquationlegendChar"/>
    <w:rsid w:val="00711C5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11C5D"/>
    <w:rPr>
      <w:rFonts w:ascii="Times New Roman" w:hAnsi="Times New Roman"/>
      <w:sz w:val="24"/>
      <w:lang w:val="en-US" w:eastAsia="en-US"/>
    </w:rPr>
  </w:style>
  <w:style w:type="character" w:customStyle="1" w:styleId="Char0">
    <w:name w:val="标题 Char"/>
    <w:basedOn w:val="DefaultParagraphFont"/>
    <w:uiPriority w:val="10"/>
    <w:rsid w:val="00711C5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11C5D"/>
    <w:rPr>
      <w:rFonts w:ascii="Times" w:eastAsia="Batang" w:hAnsi="Times"/>
      <w:sz w:val="24"/>
      <w:lang w:val="en-GB" w:eastAsia="x-none"/>
    </w:rPr>
  </w:style>
  <w:style w:type="character" w:customStyle="1" w:styleId="colour">
    <w:name w:val="colour"/>
    <w:basedOn w:val="DefaultParagraphFont"/>
    <w:rsid w:val="00711C5D"/>
    <w:rPr>
      <w:rFonts w:cs="Times New Roman"/>
    </w:rPr>
  </w:style>
  <w:style w:type="character" w:customStyle="1" w:styleId="highlight">
    <w:name w:val="highlight"/>
    <w:basedOn w:val="DefaultParagraphFont"/>
    <w:rsid w:val="00711C5D"/>
    <w:rPr>
      <w:rFonts w:cs="Times New Roman"/>
    </w:rPr>
  </w:style>
  <w:style w:type="character" w:customStyle="1" w:styleId="TitleChar4">
    <w:name w:val="Title Char4"/>
    <w:basedOn w:val="DefaultParagraphFont"/>
    <w:uiPriority w:val="10"/>
    <w:locked/>
    <w:rsid w:val="00711C5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11C5D"/>
    <w:pPr>
      <w:numPr>
        <w:numId w:val="32"/>
      </w:numPr>
    </w:pPr>
  </w:style>
  <w:style w:type="numbering" w:customStyle="1" w:styleId="StyleBulleted">
    <w:name w:val="Style Bulleted"/>
    <w:rsid w:val="00711C5D"/>
    <w:pPr>
      <w:numPr>
        <w:numId w:val="27"/>
      </w:numPr>
    </w:pPr>
  </w:style>
  <w:style w:type="numbering" w:customStyle="1" w:styleId="StyleBulletedSymbolsymbolLeft025Hanging0252">
    <w:name w:val="Style Bulleted Symbol (symbol) Left:  0.25&quot; Hanging:  0.25&quot;2"/>
    <w:rsid w:val="00711C5D"/>
    <w:pPr>
      <w:numPr>
        <w:numId w:val="33"/>
      </w:numPr>
    </w:pPr>
  </w:style>
  <w:style w:type="numbering" w:customStyle="1" w:styleId="StyleBulletedSymbolsymbolLeft025Hanging0251">
    <w:name w:val="Style Bulleted Symbol (symbol) Left:  0.25&quot; Hanging:  0.25&quot;1"/>
    <w:rsid w:val="00711C5D"/>
    <w:pPr>
      <w:numPr>
        <w:numId w:val="31"/>
      </w:numPr>
    </w:pPr>
  </w:style>
  <w:style w:type="paragraph" w:customStyle="1" w:styleId="onecomwebmail-onecomwebmail-msonormal">
    <w:name w:val="onecomwebmail-onecomwebmail-msonormal"/>
    <w:basedOn w:val="Normal"/>
    <w:rsid w:val="00711C5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11C5D"/>
    <w:pPr>
      <w:ind w:left="720"/>
    </w:pPr>
  </w:style>
  <w:style w:type="paragraph" w:styleId="z-TopofForm">
    <w:name w:val="HTML Top of Form"/>
    <w:basedOn w:val="Normal"/>
    <w:next w:val="Normal"/>
    <w:link w:val="z-TopofFormChar"/>
    <w:hidden/>
    <w:uiPriority w:val="99"/>
    <w:rsid w:val="00711C5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711C5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11C5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711C5D"/>
    <w:rPr>
      <w:rFonts w:ascii="Arial" w:hAnsi="Arial" w:cs="Arial"/>
      <w:vanish/>
      <w:sz w:val="16"/>
      <w:szCs w:val="16"/>
      <w:lang w:val="en-GB" w:eastAsia="en-US"/>
    </w:rPr>
  </w:style>
  <w:style w:type="paragraph" w:styleId="Date">
    <w:name w:val="Date"/>
    <w:basedOn w:val="Normal"/>
    <w:next w:val="Normal"/>
    <w:link w:val="DateChar"/>
    <w:uiPriority w:val="99"/>
    <w:rsid w:val="00711C5D"/>
    <w:rPr>
      <w:lang w:val="en-US" w:eastAsia="zh-CN"/>
    </w:rPr>
  </w:style>
  <w:style w:type="character" w:customStyle="1" w:styleId="DateChar1">
    <w:name w:val="Date Char1"/>
    <w:basedOn w:val="DefaultParagraphFont"/>
    <w:rsid w:val="00711C5D"/>
    <w:rPr>
      <w:rFonts w:ascii="Times New Roman" w:hAnsi="Times New Roman"/>
      <w:lang w:val="en-GB" w:eastAsia="en-US"/>
    </w:rPr>
  </w:style>
  <w:style w:type="paragraph" w:styleId="Subtitle">
    <w:name w:val="Subtitle"/>
    <w:basedOn w:val="Normal"/>
    <w:next w:val="Normal"/>
    <w:link w:val="SubtitleChar"/>
    <w:uiPriority w:val="11"/>
    <w:qFormat/>
    <w:rsid w:val="00711C5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711C5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711C5D"/>
    <w:pPr>
      <w:spacing w:after="120"/>
      <w:ind w:left="283"/>
    </w:pPr>
    <w:rPr>
      <w:sz w:val="16"/>
      <w:szCs w:val="16"/>
    </w:rPr>
  </w:style>
  <w:style w:type="character" w:customStyle="1" w:styleId="BodyTextIndent3Char1">
    <w:name w:val="Body Text Indent 3 Char1"/>
    <w:basedOn w:val="DefaultParagraphFont"/>
    <w:link w:val="BodyTextIndent3"/>
    <w:rsid w:val="00711C5D"/>
    <w:rPr>
      <w:rFonts w:ascii="Times New Roman" w:hAnsi="Times New Roman"/>
      <w:sz w:val="16"/>
      <w:szCs w:val="16"/>
      <w:lang w:val="en-GB" w:eastAsia="en-US"/>
    </w:rPr>
  </w:style>
  <w:style w:type="numbering" w:customStyle="1" w:styleId="NoList2">
    <w:name w:val="No List2"/>
    <w:next w:val="NoList"/>
    <w:uiPriority w:val="99"/>
    <w:semiHidden/>
    <w:unhideWhenUsed/>
    <w:rsid w:val="00711C5D"/>
  </w:style>
  <w:style w:type="table" w:customStyle="1" w:styleId="TableGrid30">
    <w:name w:val="Table Grid3"/>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11C5D"/>
    <w:pPr>
      <w:pBdr>
        <w:top w:val="single" w:sz="12" w:space="0" w:color="auto"/>
      </w:pBdr>
      <w:spacing w:before="360" w:after="240"/>
    </w:pPr>
    <w:rPr>
      <w:b/>
      <w:i/>
      <w:sz w:val="26"/>
    </w:rPr>
  </w:style>
  <w:style w:type="numbering" w:customStyle="1" w:styleId="113">
    <w:name w:val="无列表11"/>
    <w:next w:val="NoList"/>
    <w:uiPriority w:val="99"/>
    <w:semiHidden/>
    <w:unhideWhenUsed/>
    <w:rsid w:val="00711C5D"/>
  </w:style>
  <w:style w:type="table" w:customStyle="1" w:styleId="DarkList-Accent61">
    <w:name w:val="Dark List - Accent 61"/>
    <w:basedOn w:val="TableNormal"/>
    <w:next w:val="DarkList-Accent6"/>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11C5D"/>
  </w:style>
  <w:style w:type="table" w:customStyle="1" w:styleId="TableGrid12">
    <w:name w:val="Table Grid12"/>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11C5D"/>
  </w:style>
  <w:style w:type="numbering" w:customStyle="1" w:styleId="StyleBulleted1">
    <w:name w:val="Style Bulleted1"/>
    <w:rsid w:val="00711C5D"/>
  </w:style>
  <w:style w:type="numbering" w:customStyle="1" w:styleId="StyleBulletedSymbolsymbolLeft025Hanging02521">
    <w:name w:val="Style Bulleted Symbol (symbol) Left:  0.25&quot; Hanging:  0.25&quot;21"/>
    <w:rsid w:val="00711C5D"/>
  </w:style>
  <w:style w:type="numbering" w:customStyle="1" w:styleId="StyleBulletedSymbolsymbolLeft025Hanging02511">
    <w:name w:val="Style Bulleted Symbol (symbol) Left:  0.25&quot; Hanging:  0.25&quot;11"/>
    <w:rsid w:val="00711C5D"/>
  </w:style>
  <w:style w:type="numbering" w:customStyle="1" w:styleId="NoList3">
    <w:name w:val="No List3"/>
    <w:next w:val="NoList"/>
    <w:uiPriority w:val="99"/>
    <w:semiHidden/>
    <w:unhideWhenUsed/>
    <w:rsid w:val="00711C5D"/>
  </w:style>
  <w:style w:type="table" w:customStyle="1" w:styleId="TableGrid40">
    <w:name w:val="Table Grid4"/>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11C5D"/>
    <w:pPr>
      <w:pBdr>
        <w:top w:val="single" w:sz="12" w:space="0" w:color="auto"/>
      </w:pBdr>
      <w:spacing w:before="360" w:after="240"/>
    </w:pPr>
    <w:rPr>
      <w:b/>
      <w:i/>
      <w:sz w:val="26"/>
    </w:rPr>
  </w:style>
  <w:style w:type="numbering" w:customStyle="1" w:styleId="122">
    <w:name w:val="无列表12"/>
    <w:next w:val="NoList"/>
    <w:uiPriority w:val="99"/>
    <w:semiHidden/>
    <w:unhideWhenUsed/>
    <w:rsid w:val="00711C5D"/>
  </w:style>
  <w:style w:type="table" w:customStyle="1" w:styleId="DarkList-Accent62">
    <w:name w:val="Dark List - Accent 62"/>
    <w:basedOn w:val="TableNormal"/>
    <w:next w:val="DarkList-Accent6"/>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11C5D"/>
  </w:style>
  <w:style w:type="table" w:customStyle="1" w:styleId="TableGrid13">
    <w:name w:val="Table Grid13"/>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11C5D"/>
  </w:style>
  <w:style w:type="numbering" w:customStyle="1" w:styleId="StyleBulleted2">
    <w:name w:val="Style Bulleted2"/>
    <w:rsid w:val="00711C5D"/>
  </w:style>
  <w:style w:type="numbering" w:customStyle="1" w:styleId="StyleBulletedSymbolsymbolLeft025Hanging02522">
    <w:name w:val="Style Bulleted Symbol (symbol) Left:  0.25&quot; Hanging:  0.25&quot;22"/>
    <w:rsid w:val="00711C5D"/>
  </w:style>
  <w:style w:type="numbering" w:customStyle="1" w:styleId="StyleBulletedSymbolsymbolLeft025Hanging02512">
    <w:name w:val="Style Bulleted Symbol (symbol) Left:  0.25&quot; Hanging:  0.25&quot;12"/>
    <w:rsid w:val="00711C5D"/>
  </w:style>
  <w:style w:type="table" w:customStyle="1" w:styleId="TableGrid5">
    <w:name w:val="Table Grid5"/>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711C5D"/>
  </w:style>
  <w:style w:type="table" w:customStyle="1" w:styleId="TableGrid6">
    <w:name w:val="Table Grid6"/>
    <w:basedOn w:val="TableNormal"/>
    <w:next w:val="TableGrid"/>
    <w:uiPriority w:val="39"/>
    <w:qFormat/>
    <w:rsid w:val="00711C5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711C5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11C5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11C5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11C5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11C5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711C5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11C5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11C5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11C5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11C5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11C5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11C5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11C5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11C5D"/>
    <w:pPr>
      <w:pBdr>
        <w:top w:val="single" w:sz="12" w:space="0" w:color="auto"/>
      </w:pBdr>
      <w:spacing w:before="360" w:after="240"/>
    </w:pPr>
    <w:rPr>
      <w:b/>
      <w:i/>
      <w:sz w:val="26"/>
    </w:rPr>
  </w:style>
  <w:style w:type="numbering" w:customStyle="1" w:styleId="132">
    <w:name w:val="无列表13"/>
    <w:next w:val="NoList"/>
    <w:uiPriority w:val="99"/>
    <w:semiHidden/>
    <w:unhideWhenUsed/>
    <w:rsid w:val="00711C5D"/>
  </w:style>
  <w:style w:type="table" w:customStyle="1" w:styleId="DarkList-Accent63">
    <w:name w:val="Dark List - Accent 63"/>
    <w:basedOn w:val="TableNormal"/>
    <w:next w:val="DarkList-Accent6"/>
    <w:uiPriority w:val="70"/>
    <w:rsid w:val="00711C5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11C5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11C5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11C5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711C5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11C5D"/>
  </w:style>
  <w:style w:type="table" w:customStyle="1" w:styleId="TableGrid14">
    <w:name w:val="Table Grid14"/>
    <w:basedOn w:val="TableNormal"/>
    <w:next w:val="TableGrid"/>
    <w:rsid w:val="00711C5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11C5D"/>
  </w:style>
  <w:style w:type="numbering" w:customStyle="1" w:styleId="StyleBulleted3">
    <w:name w:val="Style Bulleted3"/>
    <w:rsid w:val="00711C5D"/>
  </w:style>
  <w:style w:type="numbering" w:customStyle="1" w:styleId="StyleBulletedSymbolsymbolLeft025Hanging02523">
    <w:name w:val="Style Bulleted Symbol (symbol) Left:  0.25&quot; Hanging:  0.25&quot;23"/>
    <w:rsid w:val="00711C5D"/>
  </w:style>
  <w:style w:type="numbering" w:customStyle="1" w:styleId="StyleBulletedSymbolsymbolLeft025Hanging02513">
    <w:name w:val="Style Bulleted Symbol (symbol) Left:  0.25&quot; Hanging:  0.25&quot;13"/>
    <w:rsid w:val="00711C5D"/>
  </w:style>
  <w:style w:type="table" w:customStyle="1" w:styleId="TableGrid7">
    <w:name w:val="Table Grid7"/>
    <w:basedOn w:val="TableNormal"/>
    <w:next w:val="TableGrid"/>
    <w:uiPriority w:val="39"/>
    <w:qFormat/>
    <w:rsid w:val="00711C5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711C5D"/>
  </w:style>
  <w:style w:type="character" w:customStyle="1" w:styleId="CRCoverPageChar">
    <w:name w:val="CR Cover Page Char"/>
    <w:link w:val="CRCoverPage"/>
    <w:rsid w:val="0072677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614799">
      <w:bodyDiv w:val="1"/>
      <w:marLeft w:val="0"/>
      <w:marRight w:val="0"/>
      <w:marTop w:val="0"/>
      <w:marBottom w:val="0"/>
      <w:divBdr>
        <w:top w:val="none" w:sz="0" w:space="0" w:color="auto"/>
        <w:left w:val="none" w:sz="0" w:space="0" w:color="auto"/>
        <w:bottom w:val="none" w:sz="0" w:space="0" w:color="auto"/>
        <w:right w:val="none" w:sz="0" w:space="0" w:color="auto"/>
      </w:divBdr>
    </w:div>
    <w:div w:id="77348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5.bin"/><Relationship Id="rId21" Type="http://schemas.openxmlformats.org/officeDocument/2006/relationships/oleObject" Target="embeddings/oleObject5.bin"/><Relationship Id="rId324" Type="http://schemas.openxmlformats.org/officeDocument/2006/relationships/image" Target="media/image151.wmf"/><Relationship Id="rId531" Type="http://schemas.openxmlformats.org/officeDocument/2006/relationships/image" Target="media/image251.wmf"/><Relationship Id="rId629" Type="http://schemas.openxmlformats.org/officeDocument/2006/relationships/fontTable" Target="fontTable.xml"/><Relationship Id="rId170" Type="http://schemas.openxmlformats.org/officeDocument/2006/relationships/image" Target="media/image83.wmf"/><Relationship Id="rId268" Type="http://schemas.microsoft.com/office/2016/09/relationships/commentsIds" Target="commentsIds.xml"/><Relationship Id="rId475" Type="http://schemas.openxmlformats.org/officeDocument/2006/relationships/image" Target="media/image224.wmf"/><Relationship Id="rId32" Type="http://schemas.openxmlformats.org/officeDocument/2006/relationships/image" Target="media/image12.wmf"/><Relationship Id="rId128" Type="http://schemas.openxmlformats.org/officeDocument/2006/relationships/oleObject" Target="embeddings/oleObject51.bin"/><Relationship Id="rId335" Type="http://schemas.openxmlformats.org/officeDocument/2006/relationships/oleObject" Target="embeddings/oleObject163.bin"/><Relationship Id="rId542" Type="http://schemas.openxmlformats.org/officeDocument/2006/relationships/oleObject" Target="embeddings/oleObject271.bin"/><Relationship Id="rId181" Type="http://schemas.openxmlformats.org/officeDocument/2006/relationships/oleObject" Target="embeddings/oleObject82.bin"/><Relationship Id="rId402" Type="http://schemas.openxmlformats.org/officeDocument/2006/relationships/image" Target="media/image191.wmf"/><Relationship Id="rId279" Type="http://schemas.openxmlformats.org/officeDocument/2006/relationships/oleObject" Target="embeddings/oleObject140.bin"/><Relationship Id="rId486" Type="http://schemas.openxmlformats.org/officeDocument/2006/relationships/oleObject" Target="embeddings/oleObject242.bin"/><Relationship Id="rId43" Type="http://schemas.openxmlformats.org/officeDocument/2006/relationships/oleObject" Target="embeddings/oleObject14.bin"/><Relationship Id="rId139" Type="http://schemas.openxmlformats.org/officeDocument/2006/relationships/image" Target="media/image71.wmf"/><Relationship Id="rId346" Type="http://schemas.openxmlformats.org/officeDocument/2006/relationships/image" Target="media/image164.wmf"/><Relationship Id="rId553" Type="http://schemas.openxmlformats.org/officeDocument/2006/relationships/image" Target="media/image262.wmf"/><Relationship Id="rId192" Type="http://schemas.openxmlformats.org/officeDocument/2006/relationships/oleObject" Target="embeddings/oleObject89.bin"/><Relationship Id="rId206" Type="http://schemas.openxmlformats.org/officeDocument/2006/relationships/oleObject" Target="embeddings/oleObject98.bin"/><Relationship Id="rId413" Type="http://schemas.openxmlformats.org/officeDocument/2006/relationships/oleObject" Target="embeddings/oleObject202.bin"/><Relationship Id="rId497" Type="http://schemas.openxmlformats.org/officeDocument/2006/relationships/image" Target="media/image235.wmf"/><Relationship Id="rId620" Type="http://schemas.openxmlformats.org/officeDocument/2006/relationships/oleObject" Target="embeddings/oleObject311.bin"/><Relationship Id="rId357" Type="http://schemas.openxmlformats.org/officeDocument/2006/relationships/oleObject" Target="embeddings/oleObject173.bin"/><Relationship Id="rId54" Type="http://schemas.openxmlformats.org/officeDocument/2006/relationships/image" Target="media/image27.wmf"/><Relationship Id="rId217" Type="http://schemas.openxmlformats.org/officeDocument/2006/relationships/image" Target="media/image97.wmf"/><Relationship Id="rId564" Type="http://schemas.openxmlformats.org/officeDocument/2006/relationships/image" Target="media/image267.wmf"/><Relationship Id="rId424" Type="http://schemas.openxmlformats.org/officeDocument/2006/relationships/oleObject" Target="embeddings/oleObject208.bin"/><Relationship Id="rId631" Type="http://schemas.openxmlformats.org/officeDocument/2006/relationships/theme" Target="theme/theme1.xml"/><Relationship Id="rId270" Type="http://schemas.openxmlformats.org/officeDocument/2006/relationships/oleObject" Target="embeddings/oleObject132.bin"/><Relationship Id="rId65" Type="http://schemas.openxmlformats.org/officeDocument/2006/relationships/image" Target="media/image36.wmf"/><Relationship Id="rId130" Type="http://schemas.openxmlformats.org/officeDocument/2006/relationships/oleObject" Target="embeddings/oleObject52.bin"/><Relationship Id="rId368" Type="http://schemas.openxmlformats.org/officeDocument/2006/relationships/oleObject" Target="embeddings/oleObject179.bin"/><Relationship Id="rId575" Type="http://schemas.openxmlformats.org/officeDocument/2006/relationships/oleObject" Target="embeddings/oleObject288.bin"/><Relationship Id="rId228" Type="http://schemas.openxmlformats.org/officeDocument/2006/relationships/image" Target="media/image103.wmf"/><Relationship Id="rId435" Type="http://schemas.openxmlformats.org/officeDocument/2006/relationships/image" Target="media/image205.wmf"/><Relationship Id="rId281" Type="http://schemas.openxmlformats.org/officeDocument/2006/relationships/image" Target="media/image125.wmf"/><Relationship Id="rId502" Type="http://schemas.openxmlformats.org/officeDocument/2006/relationships/oleObject" Target="embeddings/oleObject250.bin"/><Relationship Id="rId76" Type="http://schemas.openxmlformats.org/officeDocument/2006/relationships/image" Target="media/image42.wmf"/><Relationship Id="rId141" Type="http://schemas.openxmlformats.org/officeDocument/2006/relationships/image" Target="media/image72.wmf"/><Relationship Id="rId379" Type="http://schemas.openxmlformats.org/officeDocument/2006/relationships/oleObject" Target="embeddings/oleObject184.bin"/><Relationship Id="rId586" Type="http://schemas.openxmlformats.org/officeDocument/2006/relationships/image" Target="media/image278.wmf"/><Relationship Id="rId7" Type="http://schemas.openxmlformats.org/officeDocument/2006/relationships/footnotes" Target="footnotes.xml"/><Relationship Id="rId239" Type="http://schemas.openxmlformats.org/officeDocument/2006/relationships/oleObject" Target="embeddings/oleObject118.bin"/><Relationship Id="rId446" Type="http://schemas.openxmlformats.org/officeDocument/2006/relationships/image" Target="media/image211.wmf"/><Relationship Id="rId292" Type="http://schemas.openxmlformats.org/officeDocument/2006/relationships/oleObject" Target="embeddings/oleObject145.bin"/><Relationship Id="rId306" Type="http://schemas.openxmlformats.org/officeDocument/2006/relationships/image" Target="media/image139.wmf"/><Relationship Id="rId87" Type="http://schemas.openxmlformats.org/officeDocument/2006/relationships/image" Target="media/image46.wmf"/><Relationship Id="rId513" Type="http://schemas.openxmlformats.org/officeDocument/2006/relationships/image" Target="media/image242.wmf"/><Relationship Id="rId597" Type="http://schemas.openxmlformats.org/officeDocument/2006/relationships/oleObject" Target="embeddings/oleObject299.bin"/><Relationship Id="rId152" Type="http://schemas.openxmlformats.org/officeDocument/2006/relationships/image" Target="media/image76.wmf"/><Relationship Id="rId457" Type="http://schemas.openxmlformats.org/officeDocument/2006/relationships/oleObject" Target="embeddings/oleObject227.bin"/><Relationship Id="rId14" Type="http://schemas.openxmlformats.org/officeDocument/2006/relationships/oleObject" Target="embeddings/oleObject1.bin"/><Relationship Id="rId317" Type="http://schemas.openxmlformats.org/officeDocument/2006/relationships/oleObject" Target="embeddings/oleObject156.bin"/><Relationship Id="rId524" Type="http://schemas.openxmlformats.org/officeDocument/2006/relationships/oleObject" Target="embeddings/oleObject262.bin"/><Relationship Id="rId98" Type="http://schemas.openxmlformats.org/officeDocument/2006/relationships/image" Target="media/image51.wmf"/><Relationship Id="rId163" Type="http://schemas.openxmlformats.org/officeDocument/2006/relationships/oleObject" Target="embeddings/oleObject71.bin"/><Relationship Id="rId370" Type="http://schemas.openxmlformats.org/officeDocument/2006/relationships/oleObject" Target="embeddings/oleObject180.bin"/><Relationship Id="rId230" Type="http://schemas.openxmlformats.org/officeDocument/2006/relationships/oleObject" Target="embeddings/oleObject114.bin"/><Relationship Id="rId468" Type="http://schemas.openxmlformats.org/officeDocument/2006/relationships/oleObject" Target="embeddings/oleObject233.bin"/><Relationship Id="rId25" Type="http://schemas.openxmlformats.org/officeDocument/2006/relationships/image" Target="media/image8.wmf"/><Relationship Id="rId328" Type="http://schemas.openxmlformats.org/officeDocument/2006/relationships/oleObject" Target="embeddings/oleObject160.bin"/><Relationship Id="rId535" Type="http://schemas.openxmlformats.org/officeDocument/2006/relationships/image" Target="media/image253.wmf"/><Relationship Id="rId174" Type="http://schemas.openxmlformats.org/officeDocument/2006/relationships/oleObject" Target="embeddings/oleObject78.bin"/><Relationship Id="rId381" Type="http://schemas.openxmlformats.org/officeDocument/2006/relationships/image" Target="media/image181.wmf"/><Relationship Id="rId602" Type="http://schemas.openxmlformats.org/officeDocument/2006/relationships/image" Target="media/image286.wmf"/><Relationship Id="rId241" Type="http://schemas.openxmlformats.org/officeDocument/2006/relationships/image" Target="media/image110.wmf"/><Relationship Id="rId479" Type="http://schemas.openxmlformats.org/officeDocument/2006/relationships/image" Target="media/image226.wmf"/><Relationship Id="rId36" Type="http://schemas.openxmlformats.org/officeDocument/2006/relationships/image" Target="media/image14.wmf"/><Relationship Id="rId339" Type="http://schemas.openxmlformats.org/officeDocument/2006/relationships/image" Target="media/image160.wmf"/><Relationship Id="rId546" Type="http://schemas.openxmlformats.org/officeDocument/2006/relationships/oleObject" Target="embeddings/oleObject273.bin"/><Relationship Id="rId78" Type="http://schemas.openxmlformats.org/officeDocument/2006/relationships/oleObject" Target="embeddings/oleObject24.bin"/><Relationship Id="rId101" Type="http://schemas.openxmlformats.org/officeDocument/2006/relationships/oleObject" Target="embeddings/oleObject37.bin"/><Relationship Id="rId143" Type="http://schemas.openxmlformats.org/officeDocument/2006/relationships/oleObject" Target="embeddings/oleObject59.bin"/><Relationship Id="rId185" Type="http://schemas.openxmlformats.org/officeDocument/2006/relationships/image" Target="media/image89.wmf"/><Relationship Id="rId350" Type="http://schemas.openxmlformats.org/officeDocument/2006/relationships/oleObject" Target="embeddings/oleObject169.bin"/><Relationship Id="rId406" Type="http://schemas.openxmlformats.org/officeDocument/2006/relationships/image" Target="media/image193.wmf"/><Relationship Id="rId588" Type="http://schemas.openxmlformats.org/officeDocument/2006/relationships/image" Target="media/image279.wmf"/><Relationship Id="rId9" Type="http://schemas.openxmlformats.org/officeDocument/2006/relationships/hyperlink" Target="http://www.3gpp.org/3G_Specs/CRs.htm" TargetMode="External"/><Relationship Id="rId210" Type="http://schemas.openxmlformats.org/officeDocument/2006/relationships/oleObject" Target="embeddings/oleObject102.bin"/><Relationship Id="rId392" Type="http://schemas.openxmlformats.org/officeDocument/2006/relationships/image" Target="media/image186.wmf"/><Relationship Id="rId448" Type="http://schemas.openxmlformats.org/officeDocument/2006/relationships/image" Target="media/image212.wmf"/><Relationship Id="rId613" Type="http://schemas.openxmlformats.org/officeDocument/2006/relationships/image" Target="media/image291.wmf"/><Relationship Id="rId252" Type="http://schemas.openxmlformats.org/officeDocument/2006/relationships/image" Target="media/image115.wmf"/><Relationship Id="rId294" Type="http://schemas.openxmlformats.org/officeDocument/2006/relationships/image" Target="media/image133.wmf"/><Relationship Id="rId308" Type="http://schemas.openxmlformats.org/officeDocument/2006/relationships/image" Target="media/image141.wmf"/><Relationship Id="rId515" Type="http://schemas.openxmlformats.org/officeDocument/2006/relationships/image" Target="media/image243.wmf"/><Relationship Id="rId47" Type="http://schemas.openxmlformats.org/officeDocument/2006/relationships/image" Target="media/image20.wmf"/><Relationship Id="rId89" Type="http://schemas.openxmlformats.org/officeDocument/2006/relationships/image" Target="media/image47.wmf"/><Relationship Id="rId112" Type="http://schemas.openxmlformats.org/officeDocument/2006/relationships/image" Target="media/image58.wmf"/><Relationship Id="rId154" Type="http://schemas.openxmlformats.org/officeDocument/2006/relationships/oleObject" Target="embeddings/oleObject66.bin"/><Relationship Id="rId361" Type="http://schemas.openxmlformats.org/officeDocument/2006/relationships/image" Target="media/image171.wmf"/><Relationship Id="rId557" Type="http://schemas.openxmlformats.org/officeDocument/2006/relationships/oleObject" Target="embeddings/oleObject279.bin"/><Relationship Id="rId599" Type="http://schemas.openxmlformats.org/officeDocument/2006/relationships/oleObject" Target="embeddings/oleObject300.bin"/><Relationship Id="rId196" Type="http://schemas.openxmlformats.org/officeDocument/2006/relationships/oleObject" Target="embeddings/oleObject91.bin"/><Relationship Id="rId417" Type="http://schemas.openxmlformats.org/officeDocument/2006/relationships/oleObject" Target="embeddings/oleObject204.bin"/><Relationship Id="rId459" Type="http://schemas.openxmlformats.org/officeDocument/2006/relationships/oleObject" Target="embeddings/oleObject228.bin"/><Relationship Id="rId624" Type="http://schemas.openxmlformats.org/officeDocument/2006/relationships/oleObject" Target="embeddings/oleObject314.bin"/><Relationship Id="rId16" Type="http://schemas.openxmlformats.org/officeDocument/2006/relationships/oleObject" Target="embeddings/oleObject2.bin"/><Relationship Id="rId221" Type="http://schemas.openxmlformats.org/officeDocument/2006/relationships/image" Target="media/image99.wmf"/><Relationship Id="rId263" Type="http://schemas.openxmlformats.org/officeDocument/2006/relationships/oleObject" Target="embeddings/oleObject129.bin"/><Relationship Id="rId319" Type="http://schemas.openxmlformats.org/officeDocument/2006/relationships/oleObject" Target="embeddings/oleObject157.bin"/><Relationship Id="rId470" Type="http://schemas.openxmlformats.org/officeDocument/2006/relationships/oleObject" Target="embeddings/oleObject234.bin"/><Relationship Id="rId526" Type="http://schemas.openxmlformats.org/officeDocument/2006/relationships/oleObject" Target="embeddings/oleObject263.bin"/><Relationship Id="rId58" Type="http://schemas.openxmlformats.org/officeDocument/2006/relationships/oleObject" Target="embeddings/oleObject17.bin"/><Relationship Id="rId123" Type="http://schemas.openxmlformats.org/officeDocument/2006/relationships/oleObject" Target="embeddings/oleObject48.bin"/><Relationship Id="rId330" Type="http://schemas.openxmlformats.org/officeDocument/2006/relationships/oleObject" Target="embeddings/oleObject161.bin"/><Relationship Id="rId568" Type="http://schemas.openxmlformats.org/officeDocument/2006/relationships/image" Target="media/image269.wmf"/><Relationship Id="rId165" Type="http://schemas.openxmlformats.org/officeDocument/2006/relationships/image" Target="media/image81.wmf"/><Relationship Id="rId372" Type="http://schemas.openxmlformats.org/officeDocument/2006/relationships/image" Target="media/image177.wmf"/><Relationship Id="rId428" Type="http://schemas.openxmlformats.org/officeDocument/2006/relationships/image" Target="media/image203.wmf"/><Relationship Id="rId232" Type="http://schemas.openxmlformats.org/officeDocument/2006/relationships/oleObject" Target="embeddings/oleObject115.bin"/><Relationship Id="rId274" Type="http://schemas.openxmlformats.org/officeDocument/2006/relationships/oleObject" Target="embeddings/oleObject136.bin"/><Relationship Id="rId481" Type="http://schemas.openxmlformats.org/officeDocument/2006/relationships/image" Target="media/image227.wmf"/><Relationship Id="rId27" Type="http://schemas.openxmlformats.org/officeDocument/2006/relationships/oleObject" Target="embeddings/oleObject6.bin"/><Relationship Id="rId69" Type="http://schemas.openxmlformats.org/officeDocument/2006/relationships/oleObject" Target="embeddings/oleObject19.bin"/><Relationship Id="rId134" Type="http://schemas.openxmlformats.org/officeDocument/2006/relationships/oleObject" Target="embeddings/oleObject54.bin"/><Relationship Id="rId537" Type="http://schemas.openxmlformats.org/officeDocument/2006/relationships/image" Target="media/image254.wmf"/><Relationship Id="rId579" Type="http://schemas.openxmlformats.org/officeDocument/2006/relationships/oleObject" Target="embeddings/oleObject290.bin"/><Relationship Id="rId80" Type="http://schemas.openxmlformats.org/officeDocument/2006/relationships/image" Target="media/image43.wmf"/><Relationship Id="rId176" Type="http://schemas.openxmlformats.org/officeDocument/2006/relationships/oleObject" Target="embeddings/oleObject79.bin"/><Relationship Id="rId341" Type="http://schemas.openxmlformats.org/officeDocument/2006/relationships/image" Target="media/image161.wmf"/><Relationship Id="rId383" Type="http://schemas.openxmlformats.org/officeDocument/2006/relationships/oleObject" Target="embeddings/oleObject187.bin"/><Relationship Id="rId439" Type="http://schemas.openxmlformats.org/officeDocument/2006/relationships/image" Target="media/image207.wmf"/><Relationship Id="rId590" Type="http://schemas.openxmlformats.org/officeDocument/2006/relationships/image" Target="media/image280.wmf"/><Relationship Id="rId604" Type="http://schemas.openxmlformats.org/officeDocument/2006/relationships/image" Target="media/image287.wmf"/><Relationship Id="rId201" Type="http://schemas.openxmlformats.org/officeDocument/2006/relationships/oleObject" Target="embeddings/oleObject94.bin"/><Relationship Id="rId243" Type="http://schemas.openxmlformats.org/officeDocument/2006/relationships/oleObject" Target="embeddings/oleObject121.bin"/><Relationship Id="rId285" Type="http://schemas.openxmlformats.org/officeDocument/2006/relationships/image" Target="media/image127.wmf"/><Relationship Id="rId450" Type="http://schemas.openxmlformats.org/officeDocument/2006/relationships/image" Target="media/image213.wmf"/><Relationship Id="rId506" Type="http://schemas.openxmlformats.org/officeDocument/2006/relationships/oleObject" Target="embeddings/oleObject253.bin"/><Relationship Id="rId38" Type="http://schemas.openxmlformats.org/officeDocument/2006/relationships/image" Target="media/image15.wmf"/><Relationship Id="rId103" Type="http://schemas.openxmlformats.org/officeDocument/2006/relationships/oleObject" Target="embeddings/oleObject38.bin"/><Relationship Id="rId310" Type="http://schemas.openxmlformats.org/officeDocument/2006/relationships/image" Target="media/image143.wmf"/><Relationship Id="rId492" Type="http://schemas.openxmlformats.org/officeDocument/2006/relationships/oleObject" Target="embeddings/oleObject245.bin"/><Relationship Id="rId548" Type="http://schemas.openxmlformats.org/officeDocument/2006/relationships/oleObject" Target="embeddings/oleObject274.bin"/><Relationship Id="rId91" Type="http://schemas.openxmlformats.org/officeDocument/2006/relationships/image" Target="media/image48.wmf"/><Relationship Id="rId145" Type="http://schemas.openxmlformats.org/officeDocument/2006/relationships/image" Target="media/image73.wmf"/><Relationship Id="rId187" Type="http://schemas.openxmlformats.org/officeDocument/2006/relationships/image" Target="media/image90.wmf"/><Relationship Id="rId352" Type="http://schemas.openxmlformats.org/officeDocument/2006/relationships/image" Target="media/image167.wmf"/><Relationship Id="rId394" Type="http://schemas.openxmlformats.org/officeDocument/2006/relationships/image" Target="media/image187.wmf"/><Relationship Id="rId408" Type="http://schemas.openxmlformats.org/officeDocument/2006/relationships/image" Target="media/image194.wmf"/><Relationship Id="rId615" Type="http://schemas.openxmlformats.org/officeDocument/2006/relationships/image" Target="media/image292.wmf"/><Relationship Id="rId212" Type="http://schemas.openxmlformats.org/officeDocument/2006/relationships/oleObject" Target="embeddings/oleObject104.bin"/><Relationship Id="rId254" Type="http://schemas.openxmlformats.org/officeDocument/2006/relationships/image" Target="media/image116.wmf"/><Relationship Id="rId49" Type="http://schemas.openxmlformats.org/officeDocument/2006/relationships/image" Target="media/image22.wmf"/><Relationship Id="rId114" Type="http://schemas.openxmlformats.org/officeDocument/2006/relationships/image" Target="media/image59.wmf"/><Relationship Id="rId296" Type="http://schemas.openxmlformats.org/officeDocument/2006/relationships/image" Target="media/image134.wmf"/><Relationship Id="rId461" Type="http://schemas.openxmlformats.org/officeDocument/2006/relationships/image" Target="media/image217.wmf"/><Relationship Id="rId517" Type="http://schemas.openxmlformats.org/officeDocument/2006/relationships/image" Target="media/image244.wmf"/><Relationship Id="rId559" Type="http://schemas.openxmlformats.org/officeDocument/2006/relationships/oleObject" Target="embeddings/oleObject280.bin"/><Relationship Id="rId60" Type="http://schemas.openxmlformats.org/officeDocument/2006/relationships/image" Target="media/image31.wmf"/><Relationship Id="rId156" Type="http://schemas.openxmlformats.org/officeDocument/2006/relationships/oleObject" Target="embeddings/oleObject67.bin"/><Relationship Id="rId198" Type="http://schemas.openxmlformats.org/officeDocument/2006/relationships/image" Target="media/image94.wmf"/><Relationship Id="rId321" Type="http://schemas.openxmlformats.org/officeDocument/2006/relationships/oleObject" Target="embeddings/oleObject158.bin"/><Relationship Id="rId363" Type="http://schemas.openxmlformats.org/officeDocument/2006/relationships/image" Target="media/image172.wmf"/><Relationship Id="rId419" Type="http://schemas.openxmlformats.org/officeDocument/2006/relationships/oleObject" Target="embeddings/oleObject205.bin"/><Relationship Id="rId570" Type="http://schemas.openxmlformats.org/officeDocument/2006/relationships/image" Target="media/image270.wmf"/><Relationship Id="rId626" Type="http://schemas.openxmlformats.org/officeDocument/2006/relationships/header" Target="header2.xml"/><Relationship Id="rId223" Type="http://schemas.openxmlformats.org/officeDocument/2006/relationships/image" Target="media/image100.wmf"/><Relationship Id="rId430" Type="http://schemas.openxmlformats.org/officeDocument/2006/relationships/oleObject" Target="embeddings/oleObject212.bin"/><Relationship Id="rId18" Type="http://schemas.openxmlformats.org/officeDocument/2006/relationships/oleObject" Target="embeddings/oleObject3.bin"/><Relationship Id="rId265" Type="http://schemas.openxmlformats.org/officeDocument/2006/relationships/oleObject" Target="embeddings/oleObject131.bin"/><Relationship Id="rId472" Type="http://schemas.openxmlformats.org/officeDocument/2006/relationships/oleObject" Target="embeddings/oleObject235.bin"/><Relationship Id="rId528" Type="http://schemas.openxmlformats.org/officeDocument/2006/relationships/oleObject" Target="embeddings/oleObject264.bin"/><Relationship Id="rId125" Type="http://schemas.openxmlformats.org/officeDocument/2006/relationships/oleObject" Target="embeddings/oleObject49.bin"/><Relationship Id="rId167" Type="http://schemas.openxmlformats.org/officeDocument/2006/relationships/image" Target="media/image82.wmf"/><Relationship Id="rId332" Type="http://schemas.openxmlformats.org/officeDocument/2006/relationships/image" Target="media/image156.wmf"/><Relationship Id="rId374" Type="http://schemas.openxmlformats.org/officeDocument/2006/relationships/oleObject" Target="embeddings/oleObject181.bin"/><Relationship Id="rId581" Type="http://schemas.openxmlformats.org/officeDocument/2006/relationships/oleObject" Target="embeddings/oleObject291.bin"/><Relationship Id="rId71" Type="http://schemas.openxmlformats.org/officeDocument/2006/relationships/oleObject" Target="embeddings/oleObject20.bin"/><Relationship Id="rId234" Type="http://schemas.openxmlformats.org/officeDocument/2006/relationships/image" Target="media/image107.wmf"/><Relationship Id="rId2" Type="http://schemas.openxmlformats.org/officeDocument/2006/relationships/customXml" Target="../customXml/item1.xml"/><Relationship Id="rId29" Type="http://schemas.openxmlformats.org/officeDocument/2006/relationships/oleObject" Target="embeddings/oleObject7.bin"/><Relationship Id="rId276" Type="http://schemas.openxmlformats.org/officeDocument/2006/relationships/oleObject" Target="embeddings/oleObject138.bin"/><Relationship Id="rId441" Type="http://schemas.openxmlformats.org/officeDocument/2006/relationships/oleObject" Target="embeddings/oleObject218.bin"/><Relationship Id="rId483" Type="http://schemas.openxmlformats.org/officeDocument/2006/relationships/image" Target="media/image228.wmf"/><Relationship Id="rId539" Type="http://schemas.openxmlformats.org/officeDocument/2006/relationships/image" Target="media/image255.wmf"/><Relationship Id="rId40" Type="http://schemas.openxmlformats.org/officeDocument/2006/relationships/image" Target="media/image16.wmf"/><Relationship Id="rId136" Type="http://schemas.openxmlformats.org/officeDocument/2006/relationships/oleObject" Target="embeddings/oleObject55.bin"/><Relationship Id="rId178" Type="http://schemas.openxmlformats.org/officeDocument/2006/relationships/oleObject" Target="embeddings/oleObject80.bin"/><Relationship Id="rId301" Type="http://schemas.openxmlformats.org/officeDocument/2006/relationships/oleObject" Target="embeddings/oleObject150.bin"/><Relationship Id="rId343" Type="http://schemas.openxmlformats.org/officeDocument/2006/relationships/image" Target="media/image162.wmf"/><Relationship Id="rId550" Type="http://schemas.openxmlformats.org/officeDocument/2006/relationships/oleObject" Target="embeddings/oleObject275.bin"/><Relationship Id="rId82" Type="http://schemas.openxmlformats.org/officeDocument/2006/relationships/oleObject" Target="embeddings/oleObject27.bin"/><Relationship Id="rId203" Type="http://schemas.openxmlformats.org/officeDocument/2006/relationships/oleObject" Target="embeddings/oleObject96.bin"/><Relationship Id="rId385" Type="http://schemas.openxmlformats.org/officeDocument/2006/relationships/oleObject" Target="embeddings/oleObject188.bin"/><Relationship Id="rId592" Type="http://schemas.openxmlformats.org/officeDocument/2006/relationships/image" Target="media/image281.wmf"/><Relationship Id="rId606" Type="http://schemas.openxmlformats.org/officeDocument/2006/relationships/image" Target="media/image288.wmf"/><Relationship Id="rId245" Type="http://schemas.openxmlformats.org/officeDocument/2006/relationships/oleObject" Target="embeddings/oleObject122.bin"/><Relationship Id="rId287" Type="http://schemas.openxmlformats.org/officeDocument/2006/relationships/image" Target="media/image129.wmf"/><Relationship Id="rId410" Type="http://schemas.openxmlformats.org/officeDocument/2006/relationships/image" Target="media/image195.wmf"/><Relationship Id="rId452" Type="http://schemas.openxmlformats.org/officeDocument/2006/relationships/image" Target="media/image214.wmf"/><Relationship Id="rId494" Type="http://schemas.openxmlformats.org/officeDocument/2006/relationships/oleObject" Target="embeddings/oleObject246.bin"/><Relationship Id="rId508" Type="http://schemas.openxmlformats.org/officeDocument/2006/relationships/oleObject" Target="embeddings/oleObject254.bin"/><Relationship Id="rId105" Type="http://schemas.openxmlformats.org/officeDocument/2006/relationships/oleObject" Target="embeddings/oleObject39.bin"/><Relationship Id="rId147" Type="http://schemas.openxmlformats.org/officeDocument/2006/relationships/oleObject" Target="embeddings/oleObject62.bin"/><Relationship Id="rId312" Type="http://schemas.openxmlformats.org/officeDocument/2006/relationships/image" Target="media/image144.wmf"/><Relationship Id="rId354" Type="http://schemas.openxmlformats.org/officeDocument/2006/relationships/image" Target="media/image168.wmf"/><Relationship Id="rId51" Type="http://schemas.openxmlformats.org/officeDocument/2006/relationships/image" Target="media/image24.wmf"/><Relationship Id="rId93" Type="http://schemas.openxmlformats.org/officeDocument/2006/relationships/image" Target="media/image49.wmf"/><Relationship Id="rId189" Type="http://schemas.openxmlformats.org/officeDocument/2006/relationships/oleObject" Target="embeddings/oleObject87.bin"/><Relationship Id="rId396" Type="http://schemas.openxmlformats.org/officeDocument/2006/relationships/image" Target="media/image188.wmf"/><Relationship Id="rId561" Type="http://schemas.openxmlformats.org/officeDocument/2006/relationships/oleObject" Target="embeddings/oleObject281.bin"/><Relationship Id="rId617" Type="http://schemas.openxmlformats.org/officeDocument/2006/relationships/image" Target="media/image293.wmf"/><Relationship Id="rId214" Type="http://schemas.openxmlformats.org/officeDocument/2006/relationships/oleObject" Target="embeddings/oleObject106.bin"/><Relationship Id="rId256" Type="http://schemas.openxmlformats.org/officeDocument/2006/relationships/image" Target="media/image117.wmf"/><Relationship Id="rId298" Type="http://schemas.openxmlformats.org/officeDocument/2006/relationships/image" Target="media/image135.wmf"/><Relationship Id="rId421" Type="http://schemas.openxmlformats.org/officeDocument/2006/relationships/oleObject" Target="embeddings/oleObject206.bin"/><Relationship Id="rId463" Type="http://schemas.openxmlformats.org/officeDocument/2006/relationships/image" Target="media/image218.wmf"/><Relationship Id="rId519" Type="http://schemas.openxmlformats.org/officeDocument/2006/relationships/image" Target="media/image245.wmf"/><Relationship Id="rId116" Type="http://schemas.openxmlformats.org/officeDocument/2006/relationships/image" Target="media/image60.wmf"/><Relationship Id="rId158" Type="http://schemas.openxmlformats.org/officeDocument/2006/relationships/oleObject" Target="embeddings/oleObject68.bin"/><Relationship Id="rId323" Type="http://schemas.openxmlformats.org/officeDocument/2006/relationships/image" Target="media/image150.wmf"/><Relationship Id="rId530" Type="http://schemas.openxmlformats.org/officeDocument/2006/relationships/oleObject" Target="embeddings/oleObject265.bin"/><Relationship Id="rId20" Type="http://schemas.openxmlformats.org/officeDocument/2006/relationships/oleObject" Target="embeddings/oleObject4.bin"/><Relationship Id="rId62" Type="http://schemas.openxmlformats.org/officeDocument/2006/relationships/image" Target="media/image33.wmf"/><Relationship Id="rId365" Type="http://schemas.openxmlformats.org/officeDocument/2006/relationships/image" Target="media/image173.wmf"/><Relationship Id="rId572" Type="http://schemas.openxmlformats.org/officeDocument/2006/relationships/image" Target="media/image271.wmf"/><Relationship Id="rId628" Type="http://schemas.openxmlformats.org/officeDocument/2006/relationships/header" Target="header4.xml"/><Relationship Id="rId225" Type="http://schemas.openxmlformats.org/officeDocument/2006/relationships/image" Target="media/image101.wmf"/><Relationship Id="rId267" Type="http://schemas.microsoft.com/office/2011/relationships/commentsExtended" Target="commentsExtended.xml"/><Relationship Id="rId432" Type="http://schemas.openxmlformats.org/officeDocument/2006/relationships/image" Target="media/image204.wmf"/><Relationship Id="rId474" Type="http://schemas.openxmlformats.org/officeDocument/2006/relationships/oleObject" Target="embeddings/oleObject236.bin"/><Relationship Id="rId127" Type="http://schemas.openxmlformats.org/officeDocument/2006/relationships/oleObject" Target="embeddings/oleObject50.bin"/><Relationship Id="rId31" Type="http://schemas.openxmlformats.org/officeDocument/2006/relationships/oleObject" Target="embeddings/oleObject8.bin"/><Relationship Id="rId73" Type="http://schemas.openxmlformats.org/officeDocument/2006/relationships/oleObject" Target="embeddings/oleObject21.bin"/><Relationship Id="rId169" Type="http://schemas.openxmlformats.org/officeDocument/2006/relationships/oleObject" Target="embeddings/oleObject75.bin"/><Relationship Id="rId334" Type="http://schemas.openxmlformats.org/officeDocument/2006/relationships/image" Target="media/image157.wmf"/><Relationship Id="rId376" Type="http://schemas.openxmlformats.org/officeDocument/2006/relationships/oleObject" Target="embeddings/oleObject182.bin"/><Relationship Id="rId541" Type="http://schemas.openxmlformats.org/officeDocument/2006/relationships/image" Target="media/image256.wmf"/><Relationship Id="rId583" Type="http://schemas.openxmlformats.org/officeDocument/2006/relationships/oleObject" Target="embeddings/oleObject292.bin"/><Relationship Id="rId4" Type="http://schemas.openxmlformats.org/officeDocument/2006/relationships/styles" Target="styles.xml"/><Relationship Id="rId180" Type="http://schemas.openxmlformats.org/officeDocument/2006/relationships/image" Target="media/image87.wmf"/><Relationship Id="rId236" Type="http://schemas.openxmlformats.org/officeDocument/2006/relationships/image" Target="media/image108.wmf"/><Relationship Id="rId278" Type="http://schemas.openxmlformats.org/officeDocument/2006/relationships/oleObject" Target="embeddings/oleObject139.bin"/><Relationship Id="rId401" Type="http://schemas.openxmlformats.org/officeDocument/2006/relationships/oleObject" Target="embeddings/oleObject196.bin"/><Relationship Id="rId443" Type="http://schemas.openxmlformats.org/officeDocument/2006/relationships/image" Target="media/image209.wmf"/><Relationship Id="rId303" Type="http://schemas.openxmlformats.org/officeDocument/2006/relationships/oleObject" Target="embeddings/oleObject151.bin"/><Relationship Id="rId485" Type="http://schemas.openxmlformats.org/officeDocument/2006/relationships/image" Target="media/image229.wmf"/><Relationship Id="rId42" Type="http://schemas.openxmlformats.org/officeDocument/2006/relationships/image" Target="media/image17.wmf"/><Relationship Id="rId84" Type="http://schemas.openxmlformats.org/officeDocument/2006/relationships/oleObject" Target="embeddings/oleObject28.bin"/><Relationship Id="rId138" Type="http://schemas.openxmlformats.org/officeDocument/2006/relationships/oleObject" Target="embeddings/oleObject56.bin"/><Relationship Id="rId345" Type="http://schemas.openxmlformats.org/officeDocument/2006/relationships/image" Target="media/image163.wmf"/><Relationship Id="rId387" Type="http://schemas.openxmlformats.org/officeDocument/2006/relationships/oleObject" Target="embeddings/oleObject189.bin"/><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image" Target="media/image282.wmf"/><Relationship Id="rId608" Type="http://schemas.openxmlformats.org/officeDocument/2006/relationships/image" Target="media/image289.wmf"/><Relationship Id="rId191" Type="http://schemas.openxmlformats.org/officeDocument/2006/relationships/image" Target="media/image91.wmf"/><Relationship Id="rId205" Type="http://schemas.openxmlformats.org/officeDocument/2006/relationships/image" Target="media/image96.wmf"/><Relationship Id="rId247" Type="http://schemas.openxmlformats.org/officeDocument/2006/relationships/oleObject" Target="embeddings/oleObject123.bin"/><Relationship Id="rId412" Type="http://schemas.openxmlformats.org/officeDocument/2006/relationships/image" Target="media/image196.wmf"/><Relationship Id="rId107" Type="http://schemas.openxmlformats.org/officeDocument/2006/relationships/oleObject" Target="embeddings/oleObject40.bin"/><Relationship Id="rId289" Type="http://schemas.openxmlformats.org/officeDocument/2006/relationships/image" Target="media/image131.wmf"/><Relationship Id="rId454" Type="http://schemas.openxmlformats.org/officeDocument/2006/relationships/oleObject" Target="embeddings/oleObject225.bin"/><Relationship Id="rId496" Type="http://schemas.openxmlformats.org/officeDocument/2006/relationships/oleObject" Target="embeddings/oleObject247.bin"/><Relationship Id="rId11" Type="http://schemas.openxmlformats.org/officeDocument/2006/relationships/hyperlink" Target="http://www.3gpp.org/ftp/Specs/html-info/21900.htm" TargetMode="External"/><Relationship Id="rId53" Type="http://schemas.openxmlformats.org/officeDocument/2006/relationships/image" Target="media/image26.wmf"/><Relationship Id="rId149" Type="http://schemas.openxmlformats.org/officeDocument/2006/relationships/oleObject" Target="embeddings/oleObject63.bin"/><Relationship Id="rId314" Type="http://schemas.openxmlformats.org/officeDocument/2006/relationships/image" Target="media/image145.wmf"/><Relationship Id="rId356" Type="http://schemas.openxmlformats.org/officeDocument/2006/relationships/image" Target="media/image169.wmf"/><Relationship Id="rId398" Type="http://schemas.openxmlformats.org/officeDocument/2006/relationships/image" Target="media/image189.wmf"/><Relationship Id="rId521" Type="http://schemas.openxmlformats.org/officeDocument/2006/relationships/image" Target="media/image246.wmf"/><Relationship Id="rId563" Type="http://schemas.openxmlformats.org/officeDocument/2006/relationships/oleObject" Target="embeddings/oleObject282.bin"/><Relationship Id="rId619" Type="http://schemas.openxmlformats.org/officeDocument/2006/relationships/image" Target="media/image294.wmf"/><Relationship Id="rId95" Type="http://schemas.openxmlformats.org/officeDocument/2006/relationships/oleObject" Target="embeddings/oleObject34.bin"/><Relationship Id="rId160" Type="http://schemas.openxmlformats.org/officeDocument/2006/relationships/image" Target="media/image79.wmf"/><Relationship Id="rId216" Type="http://schemas.openxmlformats.org/officeDocument/2006/relationships/oleObject" Target="embeddings/oleObject108.bin"/><Relationship Id="rId423" Type="http://schemas.openxmlformats.org/officeDocument/2006/relationships/oleObject" Target="embeddings/oleObject207.bin"/><Relationship Id="rId258" Type="http://schemas.openxmlformats.org/officeDocument/2006/relationships/image" Target="media/image119.wmf"/><Relationship Id="rId465" Type="http://schemas.openxmlformats.org/officeDocument/2006/relationships/image" Target="media/image219.wmf"/><Relationship Id="rId630" Type="http://schemas.microsoft.com/office/2011/relationships/people" Target="people.xml"/><Relationship Id="rId22" Type="http://schemas.openxmlformats.org/officeDocument/2006/relationships/image" Target="media/image5.wmf"/><Relationship Id="rId64" Type="http://schemas.openxmlformats.org/officeDocument/2006/relationships/image" Target="media/image35.wmf"/><Relationship Id="rId118" Type="http://schemas.openxmlformats.org/officeDocument/2006/relationships/image" Target="media/image61.wmf"/><Relationship Id="rId325" Type="http://schemas.openxmlformats.org/officeDocument/2006/relationships/oleObject" Target="embeddings/oleObject159.bin"/><Relationship Id="rId367" Type="http://schemas.openxmlformats.org/officeDocument/2006/relationships/image" Target="media/image174.wmf"/><Relationship Id="rId532" Type="http://schemas.openxmlformats.org/officeDocument/2006/relationships/oleObject" Target="embeddings/oleObject266.bin"/><Relationship Id="rId574" Type="http://schemas.openxmlformats.org/officeDocument/2006/relationships/image" Target="media/image272.wmf"/><Relationship Id="rId171" Type="http://schemas.openxmlformats.org/officeDocument/2006/relationships/oleObject" Target="embeddings/oleObject76.bin"/><Relationship Id="rId227" Type="http://schemas.openxmlformats.org/officeDocument/2006/relationships/image" Target="media/image102.wmf"/><Relationship Id="rId269" Type="http://schemas.openxmlformats.org/officeDocument/2006/relationships/image" Target="media/image123.wmf"/><Relationship Id="rId434" Type="http://schemas.openxmlformats.org/officeDocument/2006/relationships/oleObject" Target="embeddings/oleObject215.bin"/><Relationship Id="rId476" Type="http://schemas.openxmlformats.org/officeDocument/2006/relationships/oleObject" Target="embeddings/oleObject237.bin"/><Relationship Id="rId33" Type="http://schemas.openxmlformats.org/officeDocument/2006/relationships/oleObject" Target="embeddings/oleObject9.bin"/><Relationship Id="rId129" Type="http://schemas.openxmlformats.org/officeDocument/2006/relationships/image" Target="media/image66.wmf"/><Relationship Id="rId280" Type="http://schemas.openxmlformats.org/officeDocument/2006/relationships/oleObject" Target="embeddings/oleObject141.bin"/><Relationship Id="rId336" Type="http://schemas.openxmlformats.org/officeDocument/2006/relationships/image" Target="media/image158.wmf"/><Relationship Id="rId501" Type="http://schemas.openxmlformats.org/officeDocument/2006/relationships/image" Target="media/image237.wmf"/><Relationship Id="rId543" Type="http://schemas.openxmlformats.org/officeDocument/2006/relationships/image" Target="media/image257.wmf"/><Relationship Id="rId75" Type="http://schemas.openxmlformats.org/officeDocument/2006/relationships/oleObject" Target="embeddings/oleObject22.bin"/><Relationship Id="rId140" Type="http://schemas.openxmlformats.org/officeDocument/2006/relationships/oleObject" Target="embeddings/oleObject57.bin"/><Relationship Id="rId182" Type="http://schemas.openxmlformats.org/officeDocument/2006/relationships/image" Target="media/image88.wmf"/><Relationship Id="rId378" Type="http://schemas.openxmlformats.org/officeDocument/2006/relationships/oleObject" Target="embeddings/oleObject183.bin"/><Relationship Id="rId403" Type="http://schemas.openxmlformats.org/officeDocument/2006/relationships/oleObject" Target="embeddings/oleObject197.bin"/><Relationship Id="rId585" Type="http://schemas.openxmlformats.org/officeDocument/2006/relationships/oleObject" Target="embeddings/oleObject293.bin"/><Relationship Id="rId6" Type="http://schemas.openxmlformats.org/officeDocument/2006/relationships/webSettings" Target="webSettings.xml"/><Relationship Id="rId238" Type="http://schemas.openxmlformats.org/officeDocument/2006/relationships/image" Target="media/image109.wmf"/><Relationship Id="rId445" Type="http://schemas.openxmlformats.org/officeDocument/2006/relationships/oleObject" Target="embeddings/oleObject220.bin"/><Relationship Id="rId487" Type="http://schemas.openxmlformats.org/officeDocument/2006/relationships/image" Target="media/image230.wmf"/><Relationship Id="rId610" Type="http://schemas.openxmlformats.org/officeDocument/2006/relationships/oleObject" Target="embeddings/oleObject306.bin"/><Relationship Id="rId291" Type="http://schemas.openxmlformats.org/officeDocument/2006/relationships/image" Target="media/image132.wmf"/><Relationship Id="rId305" Type="http://schemas.openxmlformats.org/officeDocument/2006/relationships/image" Target="media/image138.wmf"/><Relationship Id="rId347" Type="http://schemas.openxmlformats.org/officeDocument/2006/relationships/image" Target="media/image165.wmf"/><Relationship Id="rId512" Type="http://schemas.openxmlformats.org/officeDocument/2006/relationships/oleObject" Target="embeddings/oleObject256.bin"/><Relationship Id="rId44" Type="http://schemas.openxmlformats.org/officeDocument/2006/relationships/image" Target="media/image18.wmf"/><Relationship Id="rId86" Type="http://schemas.openxmlformats.org/officeDocument/2006/relationships/oleObject" Target="embeddings/oleObject29.bin"/><Relationship Id="rId151" Type="http://schemas.openxmlformats.org/officeDocument/2006/relationships/oleObject" Target="embeddings/oleObject64.bin"/><Relationship Id="rId389" Type="http://schemas.openxmlformats.org/officeDocument/2006/relationships/oleObject" Target="embeddings/oleObject190.bin"/><Relationship Id="rId554" Type="http://schemas.openxmlformats.org/officeDocument/2006/relationships/oleObject" Target="embeddings/oleObject277.bin"/><Relationship Id="rId596" Type="http://schemas.openxmlformats.org/officeDocument/2006/relationships/image" Target="media/image283.wmf"/><Relationship Id="rId193" Type="http://schemas.openxmlformats.org/officeDocument/2006/relationships/image" Target="media/image92.wmf"/><Relationship Id="rId207" Type="http://schemas.openxmlformats.org/officeDocument/2006/relationships/oleObject" Target="embeddings/oleObject99.bin"/><Relationship Id="rId249" Type="http://schemas.openxmlformats.org/officeDocument/2006/relationships/oleObject" Target="embeddings/oleObject124.bin"/><Relationship Id="rId414" Type="http://schemas.openxmlformats.org/officeDocument/2006/relationships/image" Target="media/image197.wmf"/><Relationship Id="rId456" Type="http://schemas.openxmlformats.org/officeDocument/2006/relationships/oleObject" Target="embeddings/oleObject226.bin"/><Relationship Id="rId498" Type="http://schemas.openxmlformats.org/officeDocument/2006/relationships/oleObject" Target="embeddings/oleObject248.bin"/><Relationship Id="rId621" Type="http://schemas.openxmlformats.org/officeDocument/2006/relationships/image" Target="media/image295.wmf"/><Relationship Id="rId13" Type="http://schemas.openxmlformats.org/officeDocument/2006/relationships/image" Target="media/image1.wmf"/><Relationship Id="rId109" Type="http://schemas.openxmlformats.org/officeDocument/2006/relationships/oleObject" Target="embeddings/oleObject41.bin"/><Relationship Id="rId260" Type="http://schemas.openxmlformats.org/officeDocument/2006/relationships/image" Target="media/image121.wmf"/><Relationship Id="rId316" Type="http://schemas.openxmlformats.org/officeDocument/2006/relationships/image" Target="media/image146.wmf"/><Relationship Id="rId523" Type="http://schemas.openxmlformats.org/officeDocument/2006/relationships/image" Target="media/image247.wmf"/><Relationship Id="rId55" Type="http://schemas.openxmlformats.org/officeDocument/2006/relationships/image" Target="media/image28.wmf"/><Relationship Id="rId97" Type="http://schemas.openxmlformats.org/officeDocument/2006/relationships/oleObject" Target="embeddings/oleObject35.bin"/><Relationship Id="rId120" Type="http://schemas.openxmlformats.org/officeDocument/2006/relationships/image" Target="media/image62.wmf"/><Relationship Id="rId358" Type="http://schemas.openxmlformats.org/officeDocument/2006/relationships/oleObject" Target="embeddings/oleObject174.bin"/><Relationship Id="rId565" Type="http://schemas.openxmlformats.org/officeDocument/2006/relationships/oleObject" Target="embeddings/oleObject283.bin"/><Relationship Id="rId162" Type="http://schemas.openxmlformats.org/officeDocument/2006/relationships/image" Target="media/image80.wmf"/><Relationship Id="rId218" Type="http://schemas.openxmlformats.org/officeDocument/2006/relationships/oleObject" Target="embeddings/oleObject109.bin"/><Relationship Id="rId425" Type="http://schemas.openxmlformats.org/officeDocument/2006/relationships/oleObject" Target="embeddings/oleObject209.bin"/><Relationship Id="rId467" Type="http://schemas.openxmlformats.org/officeDocument/2006/relationships/image" Target="media/image220.wmf"/><Relationship Id="rId271" Type="http://schemas.openxmlformats.org/officeDocument/2006/relationships/oleObject" Target="embeddings/oleObject133.bin"/><Relationship Id="rId24" Type="http://schemas.openxmlformats.org/officeDocument/2006/relationships/image" Target="media/image7.wmf"/><Relationship Id="rId66" Type="http://schemas.openxmlformats.org/officeDocument/2006/relationships/image" Target="media/image37.wmf"/><Relationship Id="rId131" Type="http://schemas.openxmlformats.org/officeDocument/2006/relationships/image" Target="media/image67.wmf"/><Relationship Id="rId327" Type="http://schemas.openxmlformats.org/officeDocument/2006/relationships/image" Target="media/image153.wmf"/><Relationship Id="rId369" Type="http://schemas.openxmlformats.org/officeDocument/2006/relationships/image" Target="media/image175.wmf"/><Relationship Id="rId534" Type="http://schemas.openxmlformats.org/officeDocument/2006/relationships/oleObject" Target="embeddings/oleObject267.bin"/><Relationship Id="rId576" Type="http://schemas.openxmlformats.org/officeDocument/2006/relationships/image" Target="media/image273.wmf"/><Relationship Id="rId173" Type="http://schemas.openxmlformats.org/officeDocument/2006/relationships/oleObject" Target="embeddings/oleObject77.bin"/><Relationship Id="rId229" Type="http://schemas.openxmlformats.org/officeDocument/2006/relationships/image" Target="media/image104.wmf"/><Relationship Id="rId380" Type="http://schemas.openxmlformats.org/officeDocument/2006/relationships/oleObject" Target="embeddings/oleObject185.bin"/><Relationship Id="rId436" Type="http://schemas.openxmlformats.org/officeDocument/2006/relationships/oleObject" Target="embeddings/oleObject216.bin"/><Relationship Id="rId601" Type="http://schemas.openxmlformats.org/officeDocument/2006/relationships/oleObject" Target="embeddings/oleObject301.bin"/><Relationship Id="rId240" Type="http://schemas.openxmlformats.org/officeDocument/2006/relationships/oleObject" Target="embeddings/oleObject119.bin"/><Relationship Id="rId478" Type="http://schemas.openxmlformats.org/officeDocument/2006/relationships/oleObject" Target="embeddings/oleObject238.bin"/><Relationship Id="rId35" Type="http://schemas.openxmlformats.org/officeDocument/2006/relationships/oleObject" Target="embeddings/oleObject10.bin"/><Relationship Id="rId77" Type="http://schemas.openxmlformats.org/officeDocument/2006/relationships/oleObject" Target="embeddings/oleObject23.bin"/><Relationship Id="rId100" Type="http://schemas.openxmlformats.org/officeDocument/2006/relationships/image" Target="media/image52.wmf"/><Relationship Id="rId282" Type="http://schemas.openxmlformats.org/officeDocument/2006/relationships/oleObject" Target="embeddings/oleObject142.bin"/><Relationship Id="rId338" Type="http://schemas.openxmlformats.org/officeDocument/2006/relationships/image" Target="media/image159.wmf"/><Relationship Id="rId503" Type="http://schemas.openxmlformats.org/officeDocument/2006/relationships/oleObject" Target="embeddings/oleObject251.bin"/><Relationship Id="rId545" Type="http://schemas.openxmlformats.org/officeDocument/2006/relationships/image" Target="media/image258.wmf"/><Relationship Id="rId587" Type="http://schemas.openxmlformats.org/officeDocument/2006/relationships/oleObject" Target="embeddings/oleObject294.bin"/><Relationship Id="rId8" Type="http://schemas.openxmlformats.org/officeDocument/2006/relationships/endnotes" Target="endnotes.xml"/><Relationship Id="rId142" Type="http://schemas.openxmlformats.org/officeDocument/2006/relationships/oleObject" Target="embeddings/oleObject58.bin"/><Relationship Id="rId184" Type="http://schemas.openxmlformats.org/officeDocument/2006/relationships/oleObject" Target="embeddings/oleObject84.bin"/><Relationship Id="rId391" Type="http://schemas.openxmlformats.org/officeDocument/2006/relationships/oleObject" Target="embeddings/oleObject191.bin"/><Relationship Id="rId405" Type="http://schemas.openxmlformats.org/officeDocument/2006/relationships/oleObject" Target="embeddings/oleObject198.bin"/><Relationship Id="rId447" Type="http://schemas.openxmlformats.org/officeDocument/2006/relationships/oleObject" Target="embeddings/oleObject221.bin"/><Relationship Id="rId612" Type="http://schemas.openxmlformats.org/officeDocument/2006/relationships/oleObject" Target="embeddings/oleObject307.bin"/><Relationship Id="rId251" Type="http://schemas.openxmlformats.org/officeDocument/2006/relationships/oleObject" Target="embeddings/oleObject125.bin"/><Relationship Id="rId489" Type="http://schemas.openxmlformats.org/officeDocument/2006/relationships/image" Target="media/image231.wmf"/><Relationship Id="rId46" Type="http://schemas.openxmlformats.org/officeDocument/2006/relationships/image" Target="media/image19.wmf"/><Relationship Id="rId293" Type="http://schemas.openxmlformats.org/officeDocument/2006/relationships/oleObject" Target="embeddings/oleObject146.bin"/><Relationship Id="rId307" Type="http://schemas.openxmlformats.org/officeDocument/2006/relationships/image" Target="media/image140.wmf"/><Relationship Id="rId349" Type="http://schemas.openxmlformats.org/officeDocument/2006/relationships/image" Target="media/image166.wmf"/><Relationship Id="rId514" Type="http://schemas.openxmlformats.org/officeDocument/2006/relationships/oleObject" Target="embeddings/oleObject257.bin"/><Relationship Id="rId556" Type="http://schemas.openxmlformats.org/officeDocument/2006/relationships/image" Target="media/image263.wmf"/><Relationship Id="rId88" Type="http://schemas.openxmlformats.org/officeDocument/2006/relationships/oleObject" Target="embeddings/oleObject30.bin"/><Relationship Id="rId111" Type="http://schemas.openxmlformats.org/officeDocument/2006/relationships/oleObject" Target="embeddings/oleObject42.bin"/><Relationship Id="rId153" Type="http://schemas.openxmlformats.org/officeDocument/2006/relationships/oleObject" Target="embeddings/oleObject65.bin"/><Relationship Id="rId195" Type="http://schemas.openxmlformats.org/officeDocument/2006/relationships/image" Target="media/image93.wmf"/><Relationship Id="rId209" Type="http://schemas.openxmlformats.org/officeDocument/2006/relationships/oleObject" Target="embeddings/oleObject101.bin"/><Relationship Id="rId360" Type="http://schemas.openxmlformats.org/officeDocument/2006/relationships/oleObject" Target="embeddings/oleObject175.bin"/><Relationship Id="rId416" Type="http://schemas.openxmlformats.org/officeDocument/2006/relationships/image" Target="media/image198.wmf"/><Relationship Id="rId598" Type="http://schemas.openxmlformats.org/officeDocument/2006/relationships/image" Target="media/image284.wmf"/><Relationship Id="rId220" Type="http://schemas.openxmlformats.org/officeDocument/2006/relationships/oleObject" Target="embeddings/oleObject110.bin"/><Relationship Id="rId458" Type="http://schemas.openxmlformats.org/officeDocument/2006/relationships/image" Target="media/image216.wmf"/><Relationship Id="rId623" Type="http://schemas.openxmlformats.org/officeDocument/2006/relationships/oleObject" Target="embeddings/oleObject313.bin"/><Relationship Id="rId15" Type="http://schemas.openxmlformats.org/officeDocument/2006/relationships/image" Target="media/image2.wmf"/><Relationship Id="rId57" Type="http://schemas.openxmlformats.org/officeDocument/2006/relationships/image" Target="media/image29.wmf"/><Relationship Id="rId262" Type="http://schemas.openxmlformats.org/officeDocument/2006/relationships/oleObject" Target="embeddings/oleObject128.bin"/><Relationship Id="rId318" Type="http://schemas.openxmlformats.org/officeDocument/2006/relationships/image" Target="media/image147.wmf"/><Relationship Id="rId525" Type="http://schemas.openxmlformats.org/officeDocument/2006/relationships/image" Target="media/image248.wmf"/><Relationship Id="rId567" Type="http://schemas.openxmlformats.org/officeDocument/2006/relationships/oleObject" Target="embeddings/oleObject284.bin"/><Relationship Id="rId99" Type="http://schemas.openxmlformats.org/officeDocument/2006/relationships/oleObject" Target="embeddings/oleObject36.bin"/><Relationship Id="rId122" Type="http://schemas.openxmlformats.org/officeDocument/2006/relationships/image" Target="media/image63.wmf"/><Relationship Id="rId164" Type="http://schemas.openxmlformats.org/officeDocument/2006/relationships/oleObject" Target="embeddings/oleObject72.bin"/><Relationship Id="rId371" Type="http://schemas.openxmlformats.org/officeDocument/2006/relationships/image" Target="media/image176.wmf"/><Relationship Id="rId427" Type="http://schemas.openxmlformats.org/officeDocument/2006/relationships/oleObject" Target="embeddings/oleObject210.bin"/><Relationship Id="rId469" Type="http://schemas.openxmlformats.org/officeDocument/2006/relationships/image" Target="media/image221.wmf"/><Relationship Id="rId26" Type="http://schemas.openxmlformats.org/officeDocument/2006/relationships/image" Target="media/image9.wmf"/><Relationship Id="rId231" Type="http://schemas.openxmlformats.org/officeDocument/2006/relationships/image" Target="media/image105.wmf"/><Relationship Id="rId273" Type="http://schemas.openxmlformats.org/officeDocument/2006/relationships/oleObject" Target="embeddings/oleObject135.bin"/><Relationship Id="rId329" Type="http://schemas.openxmlformats.org/officeDocument/2006/relationships/image" Target="media/image154.wmf"/><Relationship Id="rId480" Type="http://schemas.openxmlformats.org/officeDocument/2006/relationships/oleObject" Target="embeddings/oleObject239.bin"/><Relationship Id="rId536" Type="http://schemas.openxmlformats.org/officeDocument/2006/relationships/oleObject" Target="embeddings/oleObject268.bin"/><Relationship Id="rId68" Type="http://schemas.openxmlformats.org/officeDocument/2006/relationships/image" Target="media/image38.wmf"/><Relationship Id="rId133" Type="http://schemas.openxmlformats.org/officeDocument/2006/relationships/image" Target="media/image68.wmf"/><Relationship Id="rId175" Type="http://schemas.openxmlformats.org/officeDocument/2006/relationships/image" Target="media/image85.wmf"/><Relationship Id="rId340" Type="http://schemas.openxmlformats.org/officeDocument/2006/relationships/oleObject" Target="embeddings/oleObject165.bin"/><Relationship Id="rId578" Type="http://schemas.openxmlformats.org/officeDocument/2006/relationships/image" Target="media/image274.wmf"/><Relationship Id="rId200" Type="http://schemas.openxmlformats.org/officeDocument/2006/relationships/image" Target="media/image95.wmf"/><Relationship Id="rId382" Type="http://schemas.openxmlformats.org/officeDocument/2006/relationships/oleObject" Target="embeddings/oleObject186.bin"/><Relationship Id="rId438" Type="http://schemas.openxmlformats.org/officeDocument/2006/relationships/oleObject" Target="embeddings/oleObject217.bin"/><Relationship Id="rId603" Type="http://schemas.openxmlformats.org/officeDocument/2006/relationships/oleObject" Target="embeddings/oleObject302.bin"/><Relationship Id="rId242" Type="http://schemas.openxmlformats.org/officeDocument/2006/relationships/oleObject" Target="embeddings/oleObject120.bin"/><Relationship Id="rId284" Type="http://schemas.openxmlformats.org/officeDocument/2006/relationships/oleObject" Target="embeddings/oleObject143.bin"/><Relationship Id="rId491" Type="http://schemas.openxmlformats.org/officeDocument/2006/relationships/image" Target="media/image232.wmf"/><Relationship Id="rId505" Type="http://schemas.openxmlformats.org/officeDocument/2006/relationships/oleObject" Target="embeddings/oleObject252.bin"/><Relationship Id="rId37" Type="http://schemas.openxmlformats.org/officeDocument/2006/relationships/oleObject" Target="embeddings/oleObject11.bin"/><Relationship Id="rId79" Type="http://schemas.openxmlformats.org/officeDocument/2006/relationships/oleObject" Target="embeddings/oleObject25.bin"/><Relationship Id="rId102" Type="http://schemas.openxmlformats.org/officeDocument/2006/relationships/image" Target="media/image53.wmf"/><Relationship Id="rId144" Type="http://schemas.openxmlformats.org/officeDocument/2006/relationships/oleObject" Target="embeddings/oleObject60.bin"/><Relationship Id="rId547" Type="http://schemas.openxmlformats.org/officeDocument/2006/relationships/image" Target="media/image259.wmf"/><Relationship Id="rId589" Type="http://schemas.openxmlformats.org/officeDocument/2006/relationships/oleObject" Target="embeddings/oleObject295.bin"/><Relationship Id="rId90" Type="http://schemas.openxmlformats.org/officeDocument/2006/relationships/oleObject" Target="embeddings/oleObject31.bin"/><Relationship Id="rId186" Type="http://schemas.openxmlformats.org/officeDocument/2006/relationships/oleObject" Target="embeddings/oleObject85.bin"/><Relationship Id="rId351" Type="http://schemas.openxmlformats.org/officeDocument/2006/relationships/oleObject" Target="embeddings/oleObject170.bin"/><Relationship Id="rId393" Type="http://schemas.openxmlformats.org/officeDocument/2006/relationships/oleObject" Target="embeddings/oleObject192.bin"/><Relationship Id="rId407" Type="http://schemas.openxmlformats.org/officeDocument/2006/relationships/oleObject" Target="embeddings/oleObject199.bin"/><Relationship Id="rId449" Type="http://schemas.openxmlformats.org/officeDocument/2006/relationships/oleObject" Target="embeddings/oleObject222.bin"/><Relationship Id="rId614" Type="http://schemas.openxmlformats.org/officeDocument/2006/relationships/oleObject" Target="embeddings/oleObject308.bin"/><Relationship Id="rId211" Type="http://schemas.openxmlformats.org/officeDocument/2006/relationships/oleObject" Target="embeddings/oleObject103.bin"/><Relationship Id="rId253" Type="http://schemas.openxmlformats.org/officeDocument/2006/relationships/oleObject" Target="embeddings/oleObject126.bin"/><Relationship Id="rId295" Type="http://schemas.openxmlformats.org/officeDocument/2006/relationships/oleObject" Target="embeddings/oleObject147.bin"/><Relationship Id="rId309" Type="http://schemas.openxmlformats.org/officeDocument/2006/relationships/image" Target="media/image142.wmf"/><Relationship Id="rId460" Type="http://schemas.openxmlformats.org/officeDocument/2006/relationships/oleObject" Target="embeddings/oleObject229.bin"/><Relationship Id="rId516" Type="http://schemas.openxmlformats.org/officeDocument/2006/relationships/oleObject" Target="embeddings/oleObject258.bin"/><Relationship Id="rId48" Type="http://schemas.openxmlformats.org/officeDocument/2006/relationships/image" Target="media/image21.wmf"/><Relationship Id="rId113" Type="http://schemas.openxmlformats.org/officeDocument/2006/relationships/oleObject" Target="embeddings/oleObject43.bin"/><Relationship Id="rId320" Type="http://schemas.openxmlformats.org/officeDocument/2006/relationships/image" Target="media/image148.wmf"/><Relationship Id="rId558" Type="http://schemas.openxmlformats.org/officeDocument/2006/relationships/image" Target="media/image264.wmf"/><Relationship Id="rId155" Type="http://schemas.openxmlformats.org/officeDocument/2006/relationships/image" Target="media/image77.wmf"/><Relationship Id="rId197" Type="http://schemas.openxmlformats.org/officeDocument/2006/relationships/oleObject" Target="embeddings/oleObject92.bin"/><Relationship Id="rId362" Type="http://schemas.openxmlformats.org/officeDocument/2006/relationships/oleObject" Target="embeddings/oleObject176.bin"/><Relationship Id="rId418" Type="http://schemas.openxmlformats.org/officeDocument/2006/relationships/image" Target="media/image199.wmf"/><Relationship Id="rId625" Type="http://schemas.openxmlformats.org/officeDocument/2006/relationships/oleObject" Target="embeddings/oleObject315.bin"/><Relationship Id="rId222" Type="http://schemas.openxmlformats.org/officeDocument/2006/relationships/oleObject" Target="embeddings/oleObject111.bin"/><Relationship Id="rId264" Type="http://schemas.openxmlformats.org/officeDocument/2006/relationships/oleObject" Target="embeddings/oleObject130.bin"/><Relationship Id="rId471" Type="http://schemas.openxmlformats.org/officeDocument/2006/relationships/image" Target="media/image222.wmf"/><Relationship Id="rId17" Type="http://schemas.openxmlformats.org/officeDocument/2006/relationships/image" Target="media/image3.wmf"/><Relationship Id="rId59" Type="http://schemas.openxmlformats.org/officeDocument/2006/relationships/image" Target="media/image30.wmf"/><Relationship Id="rId124" Type="http://schemas.openxmlformats.org/officeDocument/2006/relationships/image" Target="media/image64.wmf"/><Relationship Id="rId527" Type="http://schemas.openxmlformats.org/officeDocument/2006/relationships/image" Target="media/image249.wmf"/><Relationship Id="rId569" Type="http://schemas.openxmlformats.org/officeDocument/2006/relationships/oleObject" Target="embeddings/oleObject285.bin"/><Relationship Id="rId70" Type="http://schemas.openxmlformats.org/officeDocument/2006/relationships/image" Target="media/image39.wmf"/><Relationship Id="rId166" Type="http://schemas.openxmlformats.org/officeDocument/2006/relationships/oleObject" Target="embeddings/oleObject73.bin"/><Relationship Id="rId331" Type="http://schemas.openxmlformats.org/officeDocument/2006/relationships/image" Target="media/image155.wmf"/><Relationship Id="rId373" Type="http://schemas.openxmlformats.org/officeDocument/2006/relationships/image" Target="media/image178.wmf"/><Relationship Id="rId429" Type="http://schemas.openxmlformats.org/officeDocument/2006/relationships/oleObject" Target="embeddings/oleObject211.bin"/><Relationship Id="rId580" Type="http://schemas.openxmlformats.org/officeDocument/2006/relationships/image" Target="media/image275.wmf"/><Relationship Id="rId1" Type="http://schemas.microsoft.com/office/2006/relationships/keyMapCustomizations" Target="customizations.xml"/><Relationship Id="rId233" Type="http://schemas.openxmlformats.org/officeDocument/2006/relationships/image" Target="media/image106.wmf"/><Relationship Id="rId440" Type="http://schemas.openxmlformats.org/officeDocument/2006/relationships/image" Target="media/image208.wmf"/><Relationship Id="rId28" Type="http://schemas.openxmlformats.org/officeDocument/2006/relationships/image" Target="media/image10.wmf"/><Relationship Id="rId275" Type="http://schemas.openxmlformats.org/officeDocument/2006/relationships/oleObject" Target="embeddings/oleObject137.bin"/><Relationship Id="rId300" Type="http://schemas.openxmlformats.org/officeDocument/2006/relationships/image" Target="media/image136.wmf"/><Relationship Id="rId482" Type="http://schemas.openxmlformats.org/officeDocument/2006/relationships/oleObject" Target="embeddings/oleObject240.bin"/><Relationship Id="rId538" Type="http://schemas.openxmlformats.org/officeDocument/2006/relationships/oleObject" Target="embeddings/oleObject269.bin"/><Relationship Id="rId81" Type="http://schemas.openxmlformats.org/officeDocument/2006/relationships/oleObject" Target="embeddings/oleObject26.bin"/><Relationship Id="rId135" Type="http://schemas.openxmlformats.org/officeDocument/2006/relationships/image" Target="media/image69.wmf"/><Relationship Id="rId177" Type="http://schemas.openxmlformats.org/officeDocument/2006/relationships/image" Target="media/image86.wmf"/><Relationship Id="rId342" Type="http://schemas.openxmlformats.org/officeDocument/2006/relationships/oleObject" Target="embeddings/oleObject166.bin"/><Relationship Id="rId384" Type="http://schemas.openxmlformats.org/officeDocument/2006/relationships/image" Target="media/image182.wmf"/><Relationship Id="rId591" Type="http://schemas.openxmlformats.org/officeDocument/2006/relationships/oleObject" Target="embeddings/oleObject296.bin"/><Relationship Id="rId605" Type="http://schemas.openxmlformats.org/officeDocument/2006/relationships/oleObject" Target="embeddings/oleObject303.bin"/><Relationship Id="rId202" Type="http://schemas.openxmlformats.org/officeDocument/2006/relationships/oleObject" Target="embeddings/oleObject95.bin"/><Relationship Id="rId244" Type="http://schemas.openxmlformats.org/officeDocument/2006/relationships/image" Target="media/image111.wmf"/><Relationship Id="rId39" Type="http://schemas.openxmlformats.org/officeDocument/2006/relationships/oleObject" Target="embeddings/oleObject12.bin"/><Relationship Id="rId286" Type="http://schemas.openxmlformats.org/officeDocument/2006/relationships/image" Target="media/image128.wmf"/><Relationship Id="rId451" Type="http://schemas.openxmlformats.org/officeDocument/2006/relationships/oleObject" Target="embeddings/oleObject223.bin"/><Relationship Id="rId493" Type="http://schemas.openxmlformats.org/officeDocument/2006/relationships/image" Target="media/image233.wmf"/><Relationship Id="rId507" Type="http://schemas.openxmlformats.org/officeDocument/2006/relationships/image" Target="media/image239.wmf"/><Relationship Id="rId549" Type="http://schemas.openxmlformats.org/officeDocument/2006/relationships/image" Target="media/image260.wmf"/><Relationship Id="rId50" Type="http://schemas.openxmlformats.org/officeDocument/2006/relationships/image" Target="media/image23.wmf"/><Relationship Id="rId104" Type="http://schemas.openxmlformats.org/officeDocument/2006/relationships/image" Target="media/image54.wmf"/><Relationship Id="rId146" Type="http://schemas.openxmlformats.org/officeDocument/2006/relationships/oleObject" Target="embeddings/oleObject61.bin"/><Relationship Id="rId188" Type="http://schemas.openxmlformats.org/officeDocument/2006/relationships/oleObject" Target="embeddings/oleObject86.bin"/><Relationship Id="rId311" Type="http://schemas.openxmlformats.org/officeDocument/2006/relationships/oleObject" Target="embeddings/oleObject153.bin"/><Relationship Id="rId353" Type="http://schemas.openxmlformats.org/officeDocument/2006/relationships/oleObject" Target="embeddings/oleObject171.bin"/><Relationship Id="rId395" Type="http://schemas.openxmlformats.org/officeDocument/2006/relationships/oleObject" Target="embeddings/oleObject193.bin"/><Relationship Id="rId409" Type="http://schemas.openxmlformats.org/officeDocument/2006/relationships/oleObject" Target="embeddings/oleObject200.bin"/><Relationship Id="rId560" Type="http://schemas.openxmlformats.org/officeDocument/2006/relationships/image" Target="media/image265.wmf"/><Relationship Id="rId92" Type="http://schemas.openxmlformats.org/officeDocument/2006/relationships/oleObject" Target="embeddings/oleObject32.bin"/><Relationship Id="rId213" Type="http://schemas.openxmlformats.org/officeDocument/2006/relationships/oleObject" Target="embeddings/oleObject105.bin"/><Relationship Id="rId420" Type="http://schemas.openxmlformats.org/officeDocument/2006/relationships/image" Target="media/image200.wmf"/><Relationship Id="rId616" Type="http://schemas.openxmlformats.org/officeDocument/2006/relationships/oleObject" Target="embeddings/oleObject309.bin"/><Relationship Id="rId255" Type="http://schemas.openxmlformats.org/officeDocument/2006/relationships/oleObject" Target="embeddings/oleObject127.bin"/><Relationship Id="rId297" Type="http://schemas.openxmlformats.org/officeDocument/2006/relationships/oleObject" Target="embeddings/oleObject148.bin"/><Relationship Id="rId462" Type="http://schemas.openxmlformats.org/officeDocument/2006/relationships/oleObject" Target="embeddings/oleObject230.bin"/><Relationship Id="rId518" Type="http://schemas.openxmlformats.org/officeDocument/2006/relationships/oleObject" Target="embeddings/oleObject259.bin"/><Relationship Id="rId115" Type="http://schemas.openxmlformats.org/officeDocument/2006/relationships/oleObject" Target="embeddings/oleObject44.bin"/><Relationship Id="rId157" Type="http://schemas.openxmlformats.org/officeDocument/2006/relationships/image" Target="media/image78.wmf"/><Relationship Id="rId322" Type="http://schemas.openxmlformats.org/officeDocument/2006/relationships/image" Target="media/image149.wmf"/><Relationship Id="rId364" Type="http://schemas.openxmlformats.org/officeDocument/2006/relationships/oleObject" Target="embeddings/oleObject177.bin"/><Relationship Id="rId61" Type="http://schemas.openxmlformats.org/officeDocument/2006/relationships/image" Target="media/image32.wmf"/><Relationship Id="rId199" Type="http://schemas.openxmlformats.org/officeDocument/2006/relationships/oleObject" Target="embeddings/oleObject93.bin"/><Relationship Id="rId571" Type="http://schemas.openxmlformats.org/officeDocument/2006/relationships/oleObject" Target="embeddings/oleObject286.bin"/><Relationship Id="rId627" Type="http://schemas.openxmlformats.org/officeDocument/2006/relationships/header" Target="header3.xml"/><Relationship Id="rId19" Type="http://schemas.openxmlformats.org/officeDocument/2006/relationships/image" Target="media/image4.wmf"/><Relationship Id="rId224" Type="http://schemas.openxmlformats.org/officeDocument/2006/relationships/oleObject" Target="embeddings/oleObject112.bin"/><Relationship Id="rId266" Type="http://schemas.openxmlformats.org/officeDocument/2006/relationships/comments" Target="comments.xml"/><Relationship Id="rId431" Type="http://schemas.openxmlformats.org/officeDocument/2006/relationships/oleObject" Target="embeddings/oleObject213.bin"/><Relationship Id="rId473" Type="http://schemas.openxmlformats.org/officeDocument/2006/relationships/image" Target="media/image223.wmf"/><Relationship Id="rId529" Type="http://schemas.openxmlformats.org/officeDocument/2006/relationships/image" Target="media/image250.wmf"/><Relationship Id="rId30" Type="http://schemas.openxmlformats.org/officeDocument/2006/relationships/image" Target="media/image11.wmf"/><Relationship Id="rId126" Type="http://schemas.openxmlformats.org/officeDocument/2006/relationships/image" Target="media/image65.wmf"/><Relationship Id="rId168" Type="http://schemas.openxmlformats.org/officeDocument/2006/relationships/oleObject" Target="embeddings/oleObject74.bin"/><Relationship Id="rId333" Type="http://schemas.openxmlformats.org/officeDocument/2006/relationships/oleObject" Target="embeddings/oleObject162.bin"/><Relationship Id="rId540" Type="http://schemas.openxmlformats.org/officeDocument/2006/relationships/oleObject" Target="embeddings/oleObject270.bin"/><Relationship Id="rId72" Type="http://schemas.openxmlformats.org/officeDocument/2006/relationships/image" Target="media/image40.wmf"/><Relationship Id="rId375" Type="http://schemas.openxmlformats.org/officeDocument/2006/relationships/image" Target="media/image179.wmf"/><Relationship Id="rId582" Type="http://schemas.openxmlformats.org/officeDocument/2006/relationships/image" Target="media/image276.wmf"/><Relationship Id="rId3" Type="http://schemas.openxmlformats.org/officeDocument/2006/relationships/numbering" Target="numbering.xml"/><Relationship Id="rId235" Type="http://schemas.openxmlformats.org/officeDocument/2006/relationships/oleObject" Target="embeddings/oleObject116.bin"/><Relationship Id="rId277" Type="http://schemas.openxmlformats.org/officeDocument/2006/relationships/image" Target="media/image124.wmf"/><Relationship Id="rId400" Type="http://schemas.openxmlformats.org/officeDocument/2006/relationships/image" Target="media/image190.wmf"/><Relationship Id="rId442" Type="http://schemas.openxmlformats.org/officeDocument/2006/relationships/oleObject" Target="embeddings/oleObject219.bin"/><Relationship Id="rId484" Type="http://schemas.openxmlformats.org/officeDocument/2006/relationships/oleObject" Target="embeddings/oleObject241.bin"/><Relationship Id="rId137" Type="http://schemas.openxmlformats.org/officeDocument/2006/relationships/image" Target="media/image70.wmf"/><Relationship Id="rId302" Type="http://schemas.openxmlformats.org/officeDocument/2006/relationships/image" Target="media/image137.wmf"/><Relationship Id="rId344" Type="http://schemas.openxmlformats.org/officeDocument/2006/relationships/oleObject" Target="embeddings/oleObject167.bin"/><Relationship Id="rId41" Type="http://schemas.openxmlformats.org/officeDocument/2006/relationships/oleObject" Target="embeddings/oleObject13.bin"/><Relationship Id="rId83" Type="http://schemas.openxmlformats.org/officeDocument/2006/relationships/image" Target="media/image44.wmf"/><Relationship Id="rId179" Type="http://schemas.openxmlformats.org/officeDocument/2006/relationships/oleObject" Target="embeddings/oleObject81.bin"/><Relationship Id="rId386" Type="http://schemas.openxmlformats.org/officeDocument/2006/relationships/image" Target="media/image183.wmf"/><Relationship Id="rId551" Type="http://schemas.openxmlformats.org/officeDocument/2006/relationships/image" Target="media/image261.wmf"/><Relationship Id="rId593" Type="http://schemas.openxmlformats.org/officeDocument/2006/relationships/oleObject" Target="embeddings/oleObject297.bin"/><Relationship Id="rId607" Type="http://schemas.openxmlformats.org/officeDocument/2006/relationships/oleObject" Target="embeddings/oleObject304.bin"/><Relationship Id="rId190" Type="http://schemas.openxmlformats.org/officeDocument/2006/relationships/oleObject" Target="embeddings/oleObject88.bin"/><Relationship Id="rId204" Type="http://schemas.openxmlformats.org/officeDocument/2006/relationships/oleObject" Target="embeddings/oleObject97.bin"/><Relationship Id="rId246" Type="http://schemas.openxmlformats.org/officeDocument/2006/relationships/image" Target="media/image112.wmf"/><Relationship Id="rId288" Type="http://schemas.openxmlformats.org/officeDocument/2006/relationships/image" Target="media/image130.wmf"/><Relationship Id="rId411" Type="http://schemas.openxmlformats.org/officeDocument/2006/relationships/oleObject" Target="embeddings/oleObject201.bin"/><Relationship Id="rId453" Type="http://schemas.openxmlformats.org/officeDocument/2006/relationships/oleObject" Target="embeddings/oleObject224.bin"/><Relationship Id="rId509" Type="http://schemas.openxmlformats.org/officeDocument/2006/relationships/image" Target="media/image240.wmf"/><Relationship Id="rId106" Type="http://schemas.openxmlformats.org/officeDocument/2006/relationships/image" Target="media/image55.wmf"/><Relationship Id="rId313" Type="http://schemas.openxmlformats.org/officeDocument/2006/relationships/oleObject" Target="embeddings/oleObject154.bin"/><Relationship Id="rId495" Type="http://schemas.openxmlformats.org/officeDocument/2006/relationships/image" Target="media/image234.wmf"/><Relationship Id="rId10" Type="http://schemas.openxmlformats.org/officeDocument/2006/relationships/hyperlink" Target="http://www.3gpp.org/Change-Requests" TargetMode="External"/><Relationship Id="rId52" Type="http://schemas.openxmlformats.org/officeDocument/2006/relationships/image" Target="media/image25.wmf"/><Relationship Id="rId94" Type="http://schemas.openxmlformats.org/officeDocument/2006/relationships/oleObject" Target="embeddings/oleObject33.bin"/><Relationship Id="rId148" Type="http://schemas.openxmlformats.org/officeDocument/2006/relationships/image" Target="media/image74.wmf"/><Relationship Id="rId355" Type="http://schemas.openxmlformats.org/officeDocument/2006/relationships/oleObject" Target="embeddings/oleObject172.bin"/><Relationship Id="rId397" Type="http://schemas.openxmlformats.org/officeDocument/2006/relationships/oleObject" Target="embeddings/oleObject194.bin"/><Relationship Id="rId520" Type="http://schemas.openxmlformats.org/officeDocument/2006/relationships/oleObject" Target="embeddings/oleObject260.bin"/><Relationship Id="rId562" Type="http://schemas.openxmlformats.org/officeDocument/2006/relationships/image" Target="media/image266.wmf"/><Relationship Id="rId618" Type="http://schemas.openxmlformats.org/officeDocument/2006/relationships/oleObject" Target="embeddings/oleObject310.bin"/><Relationship Id="rId215" Type="http://schemas.openxmlformats.org/officeDocument/2006/relationships/oleObject" Target="embeddings/oleObject107.bin"/><Relationship Id="rId257" Type="http://schemas.openxmlformats.org/officeDocument/2006/relationships/image" Target="media/image118.wmf"/><Relationship Id="rId422" Type="http://schemas.openxmlformats.org/officeDocument/2006/relationships/image" Target="media/image201.wmf"/><Relationship Id="rId464" Type="http://schemas.openxmlformats.org/officeDocument/2006/relationships/oleObject" Target="embeddings/oleObject231.bin"/><Relationship Id="rId299" Type="http://schemas.openxmlformats.org/officeDocument/2006/relationships/oleObject" Target="embeddings/oleObject149.bin"/><Relationship Id="rId63" Type="http://schemas.openxmlformats.org/officeDocument/2006/relationships/image" Target="media/image34.wmf"/><Relationship Id="rId159" Type="http://schemas.openxmlformats.org/officeDocument/2006/relationships/oleObject" Target="embeddings/oleObject69.bin"/><Relationship Id="rId366" Type="http://schemas.openxmlformats.org/officeDocument/2006/relationships/oleObject" Target="embeddings/oleObject178.bin"/><Relationship Id="rId573" Type="http://schemas.openxmlformats.org/officeDocument/2006/relationships/oleObject" Target="embeddings/oleObject287.bin"/><Relationship Id="rId226" Type="http://schemas.openxmlformats.org/officeDocument/2006/relationships/oleObject" Target="embeddings/oleObject113.bin"/><Relationship Id="rId433" Type="http://schemas.openxmlformats.org/officeDocument/2006/relationships/oleObject" Target="embeddings/oleObject214.bin"/><Relationship Id="rId74" Type="http://schemas.openxmlformats.org/officeDocument/2006/relationships/image" Target="media/image41.wmf"/><Relationship Id="rId377" Type="http://schemas.openxmlformats.org/officeDocument/2006/relationships/image" Target="media/image180.wmf"/><Relationship Id="rId500" Type="http://schemas.openxmlformats.org/officeDocument/2006/relationships/oleObject" Target="embeddings/oleObject249.bin"/><Relationship Id="rId584" Type="http://schemas.openxmlformats.org/officeDocument/2006/relationships/image" Target="media/image277.wmf"/><Relationship Id="rId5" Type="http://schemas.openxmlformats.org/officeDocument/2006/relationships/settings" Target="settings.xml"/><Relationship Id="rId237" Type="http://schemas.openxmlformats.org/officeDocument/2006/relationships/oleObject" Target="embeddings/oleObject117.bin"/><Relationship Id="rId444" Type="http://schemas.openxmlformats.org/officeDocument/2006/relationships/image" Target="media/image210.wmf"/><Relationship Id="rId290" Type="http://schemas.openxmlformats.org/officeDocument/2006/relationships/oleObject" Target="embeddings/oleObject144.bin"/><Relationship Id="rId304" Type="http://schemas.openxmlformats.org/officeDocument/2006/relationships/oleObject" Target="embeddings/oleObject152.bin"/><Relationship Id="rId388" Type="http://schemas.openxmlformats.org/officeDocument/2006/relationships/image" Target="media/image184.wmf"/><Relationship Id="rId511" Type="http://schemas.openxmlformats.org/officeDocument/2006/relationships/image" Target="media/image241.wmf"/><Relationship Id="rId609" Type="http://schemas.openxmlformats.org/officeDocument/2006/relationships/oleObject" Target="embeddings/oleObject305.bin"/><Relationship Id="rId85" Type="http://schemas.openxmlformats.org/officeDocument/2006/relationships/image" Target="media/image45.wmf"/><Relationship Id="rId150" Type="http://schemas.openxmlformats.org/officeDocument/2006/relationships/image" Target="media/image75.wmf"/><Relationship Id="rId595" Type="http://schemas.openxmlformats.org/officeDocument/2006/relationships/oleObject" Target="embeddings/oleObject298.bin"/><Relationship Id="rId248" Type="http://schemas.openxmlformats.org/officeDocument/2006/relationships/image" Target="media/image113.wmf"/><Relationship Id="rId455" Type="http://schemas.openxmlformats.org/officeDocument/2006/relationships/image" Target="media/image215.wmf"/><Relationship Id="rId12" Type="http://schemas.openxmlformats.org/officeDocument/2006/relationships/header" Target="header1.xml"/><Relationship Id="rId108" Type="http://schemas.openxmlformats.org/officeDocument/2006/relationships/image" Target="media/image56.wmf"/><Relationship Id="rId315" Type="http://schemas.openxmlformats.org/officeDocument/2006/relationships/oleObject" Target="embeddings/oleObject155.bin"/><Relationship Id="rId522" Type="http://schemas.openxmlformats.org/officeDocument/2006/relationships/oleObject" Target="embeddings/oleObject261.bin"/><Relationship Id="rId96" Type="http://schemas.openxmlformats.org/officeDocument/2006/relationships/image" Target="media/image50.wmf"/><Relationship Id="rId161" Type="http://schemas.openxmlformats.org/officeDocument/2006/relationships/oleObject" Target="embeddings/oleObject70.bin"/><Relationship Id="rId399" Type="http://schemas.openxmlformats.org/officeDocument/2006/relationships/oleObject" Target="embeddings/oleObject195.bin"/><Relationship Id="rId259" Type="http://schemas.openxmlformats.org/officeDocument/2006/relationships/image" Target="media/image120.wmf"/><Relationship Id="rId466" Type="http://schemas.openxmlformats.org/officeDocument/2006/relationships/oleObject" Target="embeddings/oleObject232.bin"/><Relationship Id="rId23" Type="http://schemas.openxmlformats.org/officeDocument/2006/relationships/image" Target="media/image6.wmf"/><Relationship Id="rId119" Type="http://schemas.openxmlformats.org/officeDocument/2006/relationships/oleObject" Target="embeddings/oleObject46.bin"/><Relationship Id="rId326" Type="http://schemas.openxmlformats.org/officeDocument/2006/relationships/image" Target="media/image152.wmf"/><Relationship Id="rId533" Type="http://schemas.openxmlformats.org/officeDocument/2006/relationships/image" Target="media/image252.wmf"/><Relationship Id="rId172" Type="http://schemas.openxmlformats.org/officeDocument/2006/relationships/image" Target="media/image84.wmf"/><Relationship Id="rId477" Type="http://schemas.openxmlformats.org/officeDocument/2006/relationships/image" Target="media/image225.wmf"/><Relationship Id="rId600" Type="http://schemas.openxmlformats.org/officeDocument/2006/relationships/image" Target="media/image285.wmf"/><Relationship Id="rId337" Type="http://schemas.openxmlformats.org/officeDocument/2006/relationships/oleObject" Target="embeddings/oleObject164.bin"/><Relationship Id="rId34" Type="http://schemas.openxmlformats.org/officeDocument/2006/relationships/image" Target="media/image13.wmf"/><Relationship Id="rId544" Type="http://schemas.openxmlformats.org/officeDocument/2006/relationships/oleObject" Target="embeddings/oleObject272.bin"/><Relationship Id="rId183" Type="http://schemas.openxmlformats.org/officeDocument/2006/relationships/oleObject" Target="embeddings/oleObject83.bin"/><Relationship Id="rId390" Type="http://schemas.openxmlformats.org/officeDocument/2006/relationships/image" Target="media/image185.wmf"/><Relationship Id="rId404" Type="http://schemas.openxmlformats.org/officeDocument/2006/relationships/image" Target="media/image192.wmf"/><Relationship Id="rId611" Type="http://schemas.openxmlformats.org/officeDocument/2006/relationships/image" Target="media/image290.wmf"/><Relationship Id="rId250" Type="http://schemas.openxmlformats.org/officeDocument/2006/relationships/image" Target="media/image114.wmf"/><Relationship Id="rId488" Type="http://schemas.openxmlformats.org/officeDocument/2006/relationships/oleObject" Target="embeddings/oleObject243.bin"/><Relationship Id="rId45" Type="http://schemas.openxmlformats.org/officeDocument/2006/relationships/oleObject" Target="embeddings/oleObject15.bin"/><Relationship Id="rId110" Type="http://schemas.openxmlformats.org/officeDocument/2006/relationships/image" Target="media/image57.wmf"/><Relationship Id="rId348" Type="http://schemas.openxmlformats.org/officeDocument/2006/relationships/oleObject" Target="embeddings/oleObject168.bin"/><Relationship Id="rId555" Type="http://schemas.openxmlformats.org/officeDocument/2006/relationships/oleObject" Target="embeddings/oleObject278.bin"/><Relationship Id="rId194" Type="http://schemas.openxmlformats.org/officeDocument/2006/relationships/oleObject" Target="embeddings/oleObject90.bin"/><Relationship Id="rId208" Type="http://schemas.openxmlformats.org/officeDocument/2006/relationships/oleObject" Target="embeddings/oleObject100.bin"/><Relationship Id="rId415" Type="http://schemas.openxmlformats.org/officeDocument/2006/relationships/oleObject" Target="embeddings/oleObject203.bin"/><Relationship Id="rId622" Type="http://schemas.openxmlformats.org/officeDocument/2006/relationships/oleObject" Target="embeddings/oleObject312.bin"/><Relationship Id="rId261" Type="http://schemas.openxmlformats.org/officeDocument/2006/relationships/image" Target="media/image122.wmf"/><Relationship Id="rId499" Type="http://schemas.openxmlformats.org/officeDocument/2006/relationships/image" Target="media/image236.wmf"/><Relationship Id="rId56" Type="http://schemas.openxmlformats.org/officeDocument/2006/relationships/oleObject" Target="embeddings/oleObject16.bin"/><Relationship Id="rId359" Type="http://schemas.openxmlformats.org/officeDocument/2006/relationships/image" Target="media/image170.wmf"/><Relationship Id="rId566" Type="http://schemas.openxmlformats.org/officeDocument/2006/relationships/image" Target="media/image268.wmf"/><Relationship Id="rId121" Type="http://schemas.openxmlformats.org/officeDocument/2006/relationships/oleObject" Target="embeddings/oleObject47.bin"/><Relationship Id="rId219" Type="http://schemas.openxmlformats.org/officeDocument/2006/relationships/image" Target="media/image98.wmf"/><Relationship Id="rId426" Type="http://schemas.openxmlformats.org/officeDocument/2006/relationships/image" Target="media/image202.wmf"/><Relationship Id="rId67" Type="http://schemas.openxmlformats.org/officeDocument/2006/relationships/oleObject" Target="embeddings/oleObject18.bin"/><Relationship Id="rId272" Type="http://schemas.openxmlformats.org/officeDocument/2006/relationships/oleObject" Target="embeddings/oleObject134.bin"/><Relationship Id="rId577" Type="http://schemas.openxmlformats.org/officeDocument/2006/relationships/oleObject" Target="embeddings/oleObject289.bin"/><Relationship Id="rId132" Type="http://schemas.openxmlformats.org/officeDocument/2006/relationships/oleObject" Target="embeddings/oleObject53.bin"/><Relationship Id="rId437" Type="http://schemas.openxmlformats.org/officeDocument/2006/relationships/image" Target="media/image206.wmf"/><Relationship Id="rId283" Type="http://schemas.openxmlformats.org/officeDocument/2006/relationships/image" Target="media/image126.wmf"/><Relationship Id="rId490" Type="http://schemas.openxmlformats.org/officeDocument/2006/relationships/oleObject" Target="embeddings/oleObject244.bin"/><Relationship Id="rId504" Type="http://schemas.openxmlformats.org/officeDocument/2006/relationships/image" Target="media/image23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9471E-0F3C-4701-B6E1-B86F19797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19</Pages>
  <Words>7566</Words>
  <Characters>40104</Characters>
  <Application>Microsoft Office Word</Application>
  <DocSecurity>0</DocSecurity>
  <Lines>334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31</cp:revision>
  <cp:lastPrinted>1899-12-31T23:00:00Z</cp:lastPrinted>
  <dcterms:created xsi:type="dcterms:W3CDTF">2019-10-14T07:25:00Z</dcterms:created>
  <dcterms:modified xsi:type="dcterms:W3CDTF">2019-10-17T18:44:00Z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